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C24421" w:rsidR="001E41F3" w:rsidRPr="00B842D2" w:rsidRDefault="001E41F3">
      <w:pPr>
        <w:pStyle w:val="CRCoverPage"/>
        <w:tabs>
          <w:tab w:val="right" w:pos="9639"/>
        </w:tabs>
        <w:spacing w:after="0"/>
        <w:rPr>
          <w:b/>
          <w:i/>
          <w:noProof/>
          <w:sz w:val="24"/>
          <w:szCs w:val="24"/>
        </w:rPr>
      </w:pPr>
      <w:r>
        <w:rPr>
          <w:b/>
          <w:noProof/>
          <w:sz w:val="24"/>
        </w:rPr>
        <w:t xml:space="preserve">3GPP </w:t>
      </w:r>
      <w:r w:rsidRPr="00B842D2">
        <w:rPr>
          <w:b/>
          <w:noProof/>
          <w:sz w:val="24"/>
          <w:szCs w:val="24"/>
        </w:rPr>
        <w:t>TSG-</w:t>
      </w:r>
      <w:r w:rsidR="00E646C8" w:rsidRPr="00B842D2">
        <w:rPr>
          <w:b/>
          <w:noProof/>
          <w:sz w:val="24"/>
          <w:szCs w:val="24"/>
        </w:rPr>
        <w:t>RAN4 Meeting#10</w:t>
      </w:r>
      <w:r w:rsidR="00B842D2" w:rsidRPr="00B842D2">
        <w:rPr>
          <w:b/>
          <w:noProof/>
          <w:sz w:val="24"/>
          <w:szCs w:val="24"/>
        </w:rPr>
        <w:t>9</w:t>
      </w:r>
      <w:r w:rsidRPr="00B842D2">
        <w:rPr>
          <w:b/>
          <w:i/>
          <w:noProof/>
          <w:sz w:val="24"/>
          <w:szCs w:val="24"/>
        </w:rPr>
        <w:tab/>
      </w:r>
      <w:r w:rsidR="00D12F75" w:rsidRPr="00B842D2">
        <w:rPr>
          <w:b/>
          <w:i/>
          <w:noProof/>
          <w:sz w:val="24"/>
          <w:szCs w:val="24"/>
        </w:rPr>
        <w:fldChar w:fldCharType="begin"/>
      </w:r>
      <w:r w:rsidR="00D12F75" w:rsidRPr="00B842D2">
        <w:rPr>
          <w:b/>
          <w:i/>
          <w:noProof/>
          <w:sz w:val="24"/>
          <w:szCs w:val="24"/>
        </w:rPr>
        <w:instrText xml:space="preserve"> DOCPROPERTY  Tdoc#  \* MERGEFORMAT </w:instrText>
      </w:r>
      <w:r w:rsidR="00D12F75" w:rsidRPr="00B842D2">
        <w:rPr>
          <w:b/>
          <w:i/>
          <w:noProof/>
          <w:sz w:val="24"/>
          <w:szCs w:val="24"/>
        </w:rPr>
        <w:fldChar w:fldCharType="separate"/>
      </w:r>
      <w:r w:rsidR="00FD7083" w:rsidRPr="00B842D2">
        <w:rPr>
          <w:b/>
          <w:i/>
          <w:noProof/>
          <w:sz w:val="24"/>
          <w:szCs w:val="24"/>
        </w:rPr>
        <w:t>R4</w:t>
      </w:r>
      <w:r w:rsidR="0003577B" w:rsidRPr="0003577B">
        <w:rPr>
          <w:b/>
          <w:i/>
          <w:noProof/>
          <w:sz w:val="24"/>
          <w:szCs w:val="24"/>
        </w:rPr>
        <w:t>-2319768</w:t>
      </w:r>
      <w:r w:rsidR="00FD7083" w:rsidRPr="00B842D2">
        <w:rPr>
          <w:b/>
          <w:i/>
          <w:noProof/>
          <w:sz w:val="24"/>
          <w:szCs w:val="24"/>
        </w:rPr>
        <w:t xml:space="preserve"> </w:t>
      </w:r>
      <w:r w:rsidR="00D12F75" w:rsidRPr="00B842D2">
        <w:rPr>
          <w:b/>
          <w:i/>
          <w:noProof/>
          <w:sz w:val="24"/>
          <w:szCs w:val="24"/>
        </w:rPr>
        <w:fldChar w:fldCharType="end"/>
      </w:r>
    </w:p>
    <w:p w14:paraId="7CB45193" w14:textId="6E5B1721" w:rsidR="001E41F3" w:rsidRPr="00B842D2" w:rsidRDefault="00B842D2" w:rsidP="005E2C44">
      <w:pPr>
        <w:pStyle w:val="CRCoverPage"/>
        <w:outlineLvl w:val="0"/>
        <w:rPr>
          <w:b/>
          <w:noProof/>
          <w:sz w:val="24"/>
          <w:szCs w:val="24"/>
        </w:rPr>
      </w:pPr>
      <w:r w:rsidRPr="00B842D2">
        <w:rPr>
          <w:b/>
          <w:noProof/>
          <w:sz w:val="24"/>
          <w:szCs w:val="24"/>
        </w:rPr>
        <w:t>Chicago</w:t>
      </w:r>
      <w:r w:rsidR="00E646C8" w:rsidRPr="00B842D2">
        <w:rPr>
          <w:b/>
          <w:noProof/>
          <w:sz w:val="24"/>
          <w:szCs w:val="24"/>
        </w:rPr>
        <w:t xml:space="preserve">, </w:t>
      </w:r>
      <w:r w:rsidRPr="00B842D2">
        <w:rPr>
          <w:b/>
          <w:noProof/>
          <w:sz w:val="24"/>
          <w:szCs w:val="24"/>
        </w:rPr>
        <w:t>US</w:t>
      </w:r>
      <w:r w:rsidR="009A373A" w:rsidRPr="00B842D2">
        <w:rPr>
          <w:b/>
          <w:noProof/>
          <w:sz w:val="24"/>
          <w:szCs w:val="24"/>
        </w:rPr>
        <w:t xml:space="preserve">, </w:t>
      </w:r>
      <w:r w:rsidR="00AB28EB">
        <w:rPr>
          <w:b/>
          <w:noProof/>
          <w:sz w:val="24"/>
          <w:szCs w:val="24"/>
        </w:rPr>
        <w:t>13</w:t>
      </w:r>
      <w:r w:rsidR="00486DE2" w:rsidRPr="00B842D2">
        <w:rPr>
          <w:b/>
          <w:noProof/>
          <w:sz w:val="24"/>
          <w:szCs w:val="24"/>
        </w:rPr>
        <w:t>-</w:t>
      </w:r>
      <w:r w:rsidRPr="00B842D2">
        <w:rPr>
          <w:b/>
          <w:noProof/>
          <w:sz w:val="24"/>
          <w:szCs w:val="24"/>
        </w:rPr>
        <w:t>1</w:t>
      </w:r>
      <w:r w:rsidR="00AB28EB">
        <w:rPr>
          <w:b/>
          <w:noProof/>
          <w:sz w:val="24"/>
          <w:szCs w:val="24"/>
        </w:rPr>
        <w:t>7</w:t>
      </w:r>
      <w:r w:rsidRPr="00B842D2">
        <w:rPr>
          <w:b/>
          <w:noProof/>
          <w:sz w:val="24"/>
          <w:szCs w:val="24"/>
        </w:rPr>
        <w:t xml:space="preserve"> Nov</w:t>
      </w:r>
      <w:r w:rsidR="001E41F3" w:rsidRPr="00B842D2">
        <w:rPr>
          <w:b/>
          <w:noProof/>
          <w:sz w:val="24"/>
          <w:szCs w:val="24"/>
        </w:rPr>
        <w:t xml:space="preserve">, </w:t>
      </w:r>
      <w:r w:rsidR="00000BEB" w:rsidRPr="00B842D2">
        <w:rPr>
          <w:b/>
          <w:noProof/>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E056C4" w:rsidR="001E41F3" w:rsidRPr="00410371" w:rsidRDefault="00947D12" w:rsidP="00E13F3D">
            <w:pPr>
              <w:pStyle w:val="CRCoverPage"/>
              <w:spacing w:after="0"/>
              <w:jc w:val="right"/>
              <w:rPr>
                <w:b/>
                <w:noProof/>
                <w:sz w:val="28"/>
              </w:rPr>
            </w:pPr>
            <w:r w:rsidRPr="00947D12">
              <w:rPr>
                <w:b/>
                <w:noProof/>
                <w:sz w:val="28"/>
              </w:rPr>
              <w:t>38.101-</w:t>
            </w:r>
            <w:r w:rsidR="00135F8C">
              <w:rPr>
                <w:b/>
                <w:noProof/>
                <w:sz w:val="28"/>
              </w:rPr>
              <w:t>1</w:t>
            </w:r>
          </w:p>
        </w:tc>
        <w:tc>
          <w:tcPr>
            <w:tcW w:w="709" w:type="dxa"/>
          </w:tcPr>
          <w:p w14:paraId="77009707" w14:textId="77777777" w:rsidR="001E41F3" w:rsidRPr="005700F3" w:rsidRDefault="001E41F3">
            <w:pPr>
              <w:pStyle w:val="CRCoverPage"/>
              <w:spacing w:after="0"/>
              <w:jc w:val="center"/>
              <w:rPr>
                <w:noProof/>
              </w:rPr>
            </w:pPr>
            <w:r w:rsidRPr="005700F3">
              <w:rPr>
                <w:b/>
                <w:noProof/>
                <w:sz w:val="28"/>
              </w:rPr>
              <w:t>CR</w:t>
            </w:r>
          </w:p>
        </w:tc>
        <w:tc>
          <w:tcPr>
            <w:tcW w:w="1276" w:type="dxa"/>
            <w:shd w:val="pct30" w:color="FFFF00" w:fill="auto"/>
          </w:tcPr>
          <w:p w14:paraId="6CAED29D" w14:textId="075A6384" w:rsidR="001E41F3" w:rsidRPr="005700F3"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707830"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F23FC1" w:rsidR="001E41F3" w:rsidRPr="009878A4" w:rsidRDefault="00486DE2" w:rsidP="00947D12">
            <w:pPr>
              <w:pStyle w:val="CRCoverPage"/>
              <w:spacing w:after="0"/>
              <w:jc w:val="center"/>
              <w:rPr>
                <w:b/>
                <w:noProof/>
                <w:sz w:val="28"/>
              </w:rPr>
            </w:pPr>
            <w:r>
              <w:rPr>
                <w:b/>
                <w:noProof/>
                <w:sz w:val="28"/>
              </w:rPr>
              <w:t>1</w:t>
            </w:r>
            <w:r w:rsidR="00192F11">
              <w:rPr>
                <w:b/>
                <w:noProof/>
                <w:sz w:val="28"/>
              </w:rPr>
              <w:t>8</w:t>
            </w:r>
            <w:r w:rsidR="002E32B8">
              <w:rPr>
                <w:b/>
                <w:noProof/>
                <w:sz w:val="28"/>
              </w:rPr>
              <w:t>.</w:t>
            </w:r>
            <w:r w:rsidR="00192F11">
              <w:rPr>
                <w:b/>
                <w:noProof/>
                <w:sz w:val="28"/>
              </w:rPr>
              <w:t>3</w:t>
            </w:r>
            <w:r w:rsidR="000B46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3729CA" w:rsidR="00F25D98" w:rsidRDefault="00947D12" w:rsidP="00947D12">
            <w:pPr>
              <w:pStyle w:val="CRCoverPage"/>
              <w:spacing w:after="0"/>
              <w:rPr>
                <w:b/>
                <w:caps/>
                <w:noProof/>
              </w:rPr>
            </w:pPr>
            <w:r>
              <w:rPr>
                <w:rFonts w:ascii="Segoe UI Emoji" w:eastAsia="Segoe UI Emoji" w:hAnsi="Segoe UI Emoji" w:cs="Segoe UI Emoji"/>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52ED6D" w:rsidR="001E41F3" w:rsidRPr="00135F8C" w:rsidRDefault="00BE7678" w:rsidP="00135F8C">
            <w:pPr>
              <w:pStyle w:val="CRCoverPage"/>
              <w:spacing w:after="0"/>
              <w:rPr>
                <w:noProof/>
              </w:rPr>
            </w:pPr>
            <w:r w:rsidRPr="00BE7678">
              <w:rPr>
                <w:lang w:eastAsia="ja-JP"/>
              </w:rPr>
              <w:t xml:space="preserve">Rel18 Cat F </w:t>
            </w:r>
            <w:r w:rsidR="00DB4A85">
              <w:rPr>
                <w:lang w:eastAsia="ja-JP"/>
              </w:rPr>
              <w:t xml:space="preserve">draft </w:t>
            </w:r>
            <w:r w:rsidRPr="00BE7678">
              <w:rPr>
                <w:lang w:eastAsia="ja-JP"/>
              </w:rPr>
              <w:t xml:space="preserve">CR for 38.101-1 Correct the notes of MSD due to IMD for </w:t>
            </w:r>
            <w:r w:rsidR="008F3482">
              <w:rPr>
                <w:lang w:eastAsia="ja-JP"/>
              </w:rPr>
              <w:t xml:space="preserve">PC3 </w:t>
            </w:r>
            <w:r w:rsidRPr="00BE7678">
              <w:rPr>
                <w:lang w:eastAsia="ja-JP"/>
              </w:rPr>
              <w:t>CA_n5-n7-n77 in clause 7.3A.5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D2F339" w:rsidR="001E41F3" w:rsidRDefault="00947D12" w:rsidP="00D75BF7">
            <w:pPr>
              <w:pStyle w:val="CRCoverPage"/>
              <w:spacing w:after="0"/>
              <w:ind w:left="100"/>
              <w:rPr>
                <w:noProof/>
                <w:lang w:eastAsia="zh-CN"/>
              </w:rPr>
            </w:pPr>
            <w:r>
              <w:rPr>
                <w:noProof/>
              </w:rPr>
              <w:t>Samsung</w:t>
            </w:r>
            <w:r w:rsidR="009A68AB">
              <w:rPr>
                <w:rFonts w:hint="eastAsia"/>
                <w:noProof/>
                <w:lang w:eastAsia="zh-CN"/>
              </w:rPr>
              <w:t>,</w:t>
            </w:r>
            <w:r w:rsidR="009A68AB">
              <w:rPr>
                <w:noProof/>
                <w:lang w:eastAsia="zh-CN"/>
              </w:rPr>
              <w:t xml:space="preserve"> </w:t>
            </w:r>
            <w:r w:rsidR="001560E0" w:rsidRPr="001560E0">
              <w:rPr>
                <w:noProof/>
                <w:lang w:eastAsia="zh-CN"/>
              </w:rPr>
              <w:t>TELUS, Bell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D3D5EE" w:rsidR="001E41F3" w:rsidRDefault="00BE7678">
            <w:pPr>
              <w:pStyle w:val="CRCoverPage"/>
              <w:spacing w:after="0"/>
              <w:ind w:left="100"/>
              <w:rPr>
                <w:noProof/>
              </w:rPr>
            </w:pPr>
            <w:r w:rsidRPr="00BE7678">
              <w:rPr>
                <w:noProof/>
              </w:rPr>
              <w:t>NR_CADC_R18_3BDL_xBUL-Core</w:t>
            </w:r>
          </w:p>
        </w:tc>
        <w:tc>
          <w:tcPr>
            <w:tcW w:w="567" w:type="dxa"/>
            <w:tcBorders>
              <w:left w:val="nil"/>
            </w:tcBorders>
          </w:tcPr>
          <w:p w14:paraId="61A86BCF" w14:textId="77777777" w:rsidR="001E41F3" w:rsidRPr="00C40087"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DD7D88" w:rsidR="001E41F3" w:rsidRDefault="00D12F75" w:rsidP="00D13D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2023-</w:t>
            </w:r>
            <w:r w:rsidR="00140E53">
              <w:rPr>
                <w:noProof/>
              </w:rPr>
              <w:t>10</w:t>
            </w:r>
            <w:r w:rsidR="00000BEB">
              <w:rPr>
                <w:noProof/>
              </w:rPr>
              <w:t>-</w:t>
            </w:r>
            <w:r w:rsidR="00140E53">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B935EC" w:rsidR="001E41F3" w:rsidRDefault="00BE767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A55C25" w:rsidR="001E41F3" w:rsidRDefault="00947D12">
            <w:pPr>
              <w:pStyle w:val="CRCoverPage"/>
              <w:spacing w:after="0"/>
              <w:ind w:left="100"/>
              <w:rPr>
                <w:noProof/>
              </w:rPr>
            </w:pPr>
            <w:r>
              <w:t>Rel-1</w:t>
            </w:r>
            <w:r w:rsidR="005A4B7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DC8CF8" w:rsidR="002A16F9" w:rsidRPr="00E82A6A" w:rsidRDefault="00D86F0A" w:rsidP="00E82A6A">
            <w:pPr>
              <w:pStyle w:val="CRCoverPage"/>
              <w:spacing w:after="0"/>
              <w:ind w:left="100"/>
              <w:rPr>
                <w:noProof/>
                <w:lang w:eastAsia="zh-CN"/>
              </w:rPr>
            </w:pPr>
            <w:r>
              <w:rPr>
                <w:rFonts w:hint="eastAsia"/>
                <w:noProof/>
                <w:lang w:eastAsia="zh-CN"/>
              </w:rPr>
              <w:t>F</w:t>
            </w:r>
            <w:r>
              <w:rPr>
                <w:noProof/>
                <w:lang w:eastAsia="zh-CN"/>
              </w:rPr>
              <w:t xml:space="preserve">or </w:t>
            </w:r>
            <w:r w:rsidR="00D32E14">
              <w:rPr>
                <w:noProof/>
                <w:lang w:eastAsia="zh-CN"/>
              </w:rPr>
              <w:t xml:space="preserve">PC3 </w:t>
            </w:r>
            <w:r>
              <w:rPr>
                <w:noProof/>
                <w:lang w:eastAsia="zh-CN"/>
              </w:rPr>
              <w:t xml:space="preserve">inter-band </w:t>
            </w:r>
            <w:r w:rsidR="006D214C" w:rsidRPr="006D214C">
              <w:rPr>
                <w:noProof/>
                <w:lang w:eastAsia="zh-CN"/>
              </w:rPr>
              <w:t>CA_n5-n7-n77</w:t>
            </w:r>
            <w:r>
              <w:rPr>
                <w:noProof/>
                <w:lang w:eastAsia="zh-CN"/>
              </w:rPr>
              <w:t xml:space="preserve">, </w:t>
            </w:r>
            <w:r w:rsidR="006D214C" w:rsidRPr="006D214C">
              <w:rPr>
                <w:noProof/>
                <w:lang w:eastAsia="zh-CN"/>
              </w:rPr>
              <w:t xml:space="preserve">the notes of MSD due to IMD </w:t>
            </w:r>
            <w:r w:rsidR="006D214C">
              <w:rPr>
                <w:noProof/>
                <w:lang w:eastAsia="zh-CN"/>
              </w:rPr>
              <w:t>are not correct</w:t>
            </w:r>
            <w:r w:rsidR="008C7FE4">
              <w:rPr>
                <w:noProof/>
                <w:lang w:eastAsia="zh-CN"/>
              </w:rPr>
              <w:t>.</w:t>
            </w:r>
          </w:p>
        </w:tc>
      </w:tr>
      <w:tr w:rsidR="001E41F3" w14:paraId="4CA74D09" w14:textId="77777777" w:rsidTr="00547111">
        <w:tc>
          <w:tcPr>
            <w:tcW w:w="2694" w:type="dxa"/>
            <w:gridSpan w:val="2"/>
            <w:tcBorders>
              <w:left w:val="single" w:sz="4" w:space="0" w:color="auto"/>
            </w:tcBorders>
          </w:tcPr>
          <w:p w14:paraId="2D0866D6" w14:textId="04819E15" w:rsidR="001E41F3" w:rsidRDefault="00D86F0A">
            <w:pPr>
              <w:pStyle w:val="CRCoverPage"/>
              <w:spacing w:after="0"/>
              <w:rPr>
                <w:b/>
                <w:i/>
                <w:noProof/>
                <w:sz w:val="8"/>
                <w:szCs w:val="8"/>
                <w:lang w:eastAsia="zh-CN"/>
              </w:rPr>
            </w:pPr>
            <w:r>
              <w:rPr>
                <w:rFonts w:hint="eastAsia"/>
                <w:b/>
                <w:i/>
                <w:noProof/>
                <w:sz w:val="8"/>
                <w:szCs w:val="8"/>
                <w:lang w:eastAsia="zh-CN"/>
              </w:rPr>
              <w:t>,</w:t>
            </w: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796215" w:rsidR="00582CBD" w:rsidRPr="00D86F0A" w:rsidRDefault="00E82A6A" w:rsidP="007279B3">
            <w:pPr>
              <w:pStyle w:val="CRCoverPage"/>
              <w:spacing w:after="0"/>
              <w:ind w:left="100"/>
              <w:rPr>
                <w:noProof/>
                <w:lang w:eastAsia="zh-CN"/>
              </w:rPr>
            </w:pPr>
            <w:r>
              <w:rPr>
                <w:noProof/>
                <w:lang w:eastAsia="zh-CN"/>
              </w:rPr>
              <w:t xml:space="preserve">Correct </w:t>
            </w:r>
            <w:r w:rsidRPr="00E82A6A">
              <w:rPr>
                <w:noProof/>
                <w:lang w:eastAsia="zh-CN"/>
              </w:rPr>
              <w:t>the notes of MSD due to IMD for CA_n5-n7-n77 in clause 7.3A.5</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6FD1C" w:rsidR="001E41F3" w:rsidRDefault="00E82A6A" w:rsidP="00486DE2">
            <w:pPr>
              <w:pStyle w:val="CRCoverPage"/>
              <w:spacing w:after="0"/>
              <w:ind w:left="100"/>
              <w:rPr>
                <w:noProof/>
                <w:lang w:eastAsia="zh-CN"/>
              </w:rPr>
            </w:pPr>
            <w:r w:rsidRPr="00E82A6A">
              <w:rPr>
                <w:lang w:eastAsia="ja-JP"/>
              </w:rPr>
              <w:t xml:space="preserve">For PC3 inter-band CA_n5-n7-n77, the notes of MSD due to IMD are </w:t>
            </w:r>
            <w:r>
              <w:rPr>
                <w:lang w:eastAsia="ja-JP"/>
              </w:rPr>
              <w:t>wrong</w:t>
            </w:r>
            <w:r w:rsidR="007279B3">
              <w:rPr>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43A4ED" w:rsidR="001E41F3" w:rsidRDefault="00EA50A0">
            <w:pPr>
              <w:pStyle w:val="CRCoverPage"/>
              <w:spacing w:after="0"/>
              <w:ind w:left="100"/>
              <w:rPr>
                <w:noProof/>
                <w:lang w:eastAsia="zh-CN"/>
              </w:rPr>
            </w:pPr>
            <w:r>
              <w:rPr>
                <w:noProof/>
                <w:lang w:eastAsia="zh-CN"/>
              </w:rPr>
              <w:t>7</w:t>
            </w:r>
            <w:r w:rsidR="00D86F0A">
              <w:rPr>
                <w:noProof/>
                <w:lang w:eastAsia="zh-CN"/>
              </w:rPr>
              <w:t>.</w:t>
            </w:r>
            <w:r>
              <w:rPr>
                <w:noProof/>
                <w:lang w:eastAsia="zh-CN"/>
              </w:rPr>
              <w:t>3</w:t>
            </w:r>
            <w:r w:rsidR="00D86F0A">
              <w:rPr>
                <w:noProof/>
                <w:lang w:eastAsia="zh-CN"/>
              </w:rPr>
              <w:t>A.</w:t>
            </w:r>
            <w:r w:rsidR="000F42B4">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076DB" w14:paraId="34ACE2EB" w14:textId="77777777" w:rsidTr="00547111">
        <w:tc>
          <w:tcPr>
            <w:tcW w:w="2694" w:type="dxa"/>
            <w:gridSpan w:val="2"/>
            <w:tcBorders>
              <w:left w:val="single" w:sz="4" w:space="0" w:color="auto"/>
            </w:tcBorders>
          </w:tcPr>
          <w:p w14:paraId="571382F3" w14:textId="77777777" w:rsidR="00B076DB" w:rsidRDefault="00B076DB" w:rsidP="00B076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1D970"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7DB274D8" w14:textId="77777777" w:rsidR="00B076DB" w:rsidRDefault="00B076DB" w:rsidP="00B076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76DB" w:rsidRDefault="00B076DB" w:rsidP="00B076DB">
            <w:pPr>
              <w:pStyle w:val="CRCoverPage"/>
              <w:spacing w:after="0"/>
              <w:ind w:left="99"/>
              <w:rPr>
                <w:noProof/>
              </w:rPr>
            </w:pPr>
            <w:r>
              <w:rPr>
                <w:noProof/>
              </w:rPr>
              <w:t xml:space="preserve">TS/TR ... CR ... </w:t>
            </w:r>
          </w:p>
        </w:tc>
      </w:tr>
      <w:tr w:rsidR="00B076DB" w14:paraId="446DDBAC" w14:textId="77777777" w:rsidTr="00547111">
        <w:tc>
          <w:tcPr>
            <w:tcW w:w="2694" w:type="dxa"/>
            <w:gridSpan w:val="2"/>
            <w:tcBorders>
              <w:left w:val="single" w:sz="4" w:space="0" w:color="auto"/>
            </w:tcBorders>
          </w:tcPr>
          <w:p w14:paraId="678A1AA6" w14:textId="77777777" w:rsidR="00B076DB" w:rsidRDefault="00B076DB" w:rsidP="00B076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CF538F" w:rsidR="00B076DB" w:rsidRDefault="00B076DB" w:rsidP="00B076DB">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076DB" w:rsidRDefault="00B076DB" w:rsidP="00B076DB">
            <w:pPr>
              <w:pStyle w:val="CRCoverPage"/>
              <w:spacing w:after="0"/>
              <w:jc w:val="center"/>
              <w:rPr>
                <w:b/>
                <w:caps/>
                <w:noProof/>
              </w:rPr>
            </w:pPr>
          </w:p>
        </w:tc>
        <w:tc>
          <w:tcPr>
            <w:tcW w:w="2977" w:type="dxa"/>
            <w:gridSpan w:val="4"/>
          </w:tcPr>
          <w:p w14:paraId="1A4306D9" w14:textId="77777777" w:rsidR="00B076DB" w:rsidRDefault="00B076DB" w:rsidP="00B076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5D2D63" w:rsidR="00B076DB" w:rsidRDefault="00B076DB" w:rsidP="00B076DB">
            <w:pPr>
              <w:pStyle w:val="CRCoverPage"/>
              <w:spacing w:after="0"/>
              <w:ind w:left="99"/>
              <w:rPr>
                <w:noProof/>
              </w:rPr>
            </w:pPr>
            <w:r>
              <w:rPr>
                <w:noProof/>
              </w:rPr>
              <w:t>TS 38.521-</w:t>
            </w:r>
            <w:r w:rsidR="001166F4">
              <w:rPr>
                <w:noProof/>
              </w:rPr>
              <w:t>1</w:t>
            </w:r>
          </w:p>
        </w:tc>
      </w:tr>
      <w:tr w:rsidR="00B076DB" w14:paraId="55C714D2" w14:textId="77777777" w:rsidTr="00547111">
        <w:tc>
          <w:tcPr>
            <w:tcW w:w="2694" w:type="dxa"/>
            <w:gridSpan w:val="2"/>
            <w:tcBorders>
              <w:left w:val="single" w:sz="4" w:space="0" w:color="auto"/>
            </w:tcBorders>
          </w:tcPr>
          <w:p w14:paraId="45913E62" w14:textId="77777777" w:rsidR="00B076DB" w:rsidRDefault="00B076DB" w:rsidP="00B076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76DB" w:rsidRDefault="00B076DB" w:rsidP="00B076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C585CB" w:rsidR="00B076DB" w:rsidRDefault="00B076DB" w:rsidP="00B076DB">
            <w:pPr>
              <w:pStyle w:val="CRCoverPage"/>
              <w:spacing w:after="0"/>
              <w:jc w:val="center"/>
              <w:rPr>
                <w:b/>
                <w:caps/>
                <w:noProof/>
              </w:rPr>
            </w:pPr>
            <w:r>
              <w:rPr>
                <w:rFonts w:hint="eastAsia"/>
                <w:b/>
                <w:caps/>
                <w:lang w:eastAsia="zh-CN"/>
              </w:rPr>
              <w:t>X</w:t>
            </w:r>
          </w:p>
        </w:tc>
        <w:tc>
          <w:tcPr>
            <w:tcW w:w="2977" w:type="dxa"/>
            <w:gridSpan w:val="4"/>
          </w:tcPr>
          <w:p w14:paraId="1B4FF921" w14:textId="77777777" w:rsidR="00B076DB" w:rsidRDefault="00B076DB" w:rsidP="00B076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76DB" w:rsidRDefault="00B076DB" w:rsidP="00B076DB">
            <w:pPr>
              <w:pStyle w:val="CRCoverPage"/>
              <w:spacing w:after="0"/>
              <w:ind w:left="99"/>
              <w:rPr>
                <w:noProof/>
              </w:rPr>
            </w:pPr>
            <w:r>
              <w:rPr>
                <w:noProof/>
              </w:rPr>
              <w:t xml:space="preserve">TS/TR ... CR ... </w:t>
            </w:r>
          </w:p>
        </w:tc>
      </w:tr>
      <w:tr w:rsidR="00B076DB" w14:paraId="60DF82CC" w14:textId="77777777" w:rsidTr="008863B9">
        <w:tc>
          <w:tcPr>
            <w:tcW w:w="2694" w:type="dxa"/>
            <w:gridSpan w:val="2"/>
            <w:tcBorders>
              <w:left w:val="single" w:sz="4" w:space="0" w:color="auto"/>
            </w:tcBorders>
          </w:tcPr>
          <w:p w14:paraId="517696CD" w14:textId="77777777" w:rsidR="00B076DB" w:rsidRDefault="00B076DB" w:rsidP="00B076DB">
            <w:pPr>
              <w:pStyle w:val="CRCoverPage"/>
              <w:spacing w:after="0"/>
              <w:rPr>
                <w:b/>
                <w:i/>
                <w:noProof/>
              </w:rPr>
            </w:pPr>
          </w:p>
        </w:tc>
        <w:tc>
          <w:tcPr>
            <w:tcW w:w="6946" w:type="dxa"/>
            <w:gridSpan w:val="9"/>
            <w:tcBorders>
              <w:right w:val="single" w:sz="4" w:space="0" w:color="auto"/>
            </w:tcBorders>
          </w:tcPr>
          <w:p w14:paraId="4D84207F" w14:textId="77777777" w:rsidR="00B076DB" w:rsidRDefault="00B076DB" w:rsidP="00B076DB">
            <w:pPr>
              <w:pStyle w:val="CRCoverPage"/>
              <w:spacing w:after="0"/>
              <w:rPr>
                <w:noProof/>
              </w:rPr>
            </w:pPr>
          </w:p>
        </w:tc>
      </w:tr>
      <w:tr w:rsidR="00B076DB" w14:paraId="556B87B6" w14:textId="77777777" w:rsidTr="008863B9">
        <w:tc>
          <w:tcPr>
            <w:tcW w:w="2694" w:type="dxa"/>
            <w:gridSpan w:val="2"/>
            <w:tcBorders>
              <w:left w:val="single" w:sz="4" w:space="0" w:color="auto"/>
              <w:bottom w:val="single" w:sz="4" w:space="0" w:color="auto"/>
            </w:tcBorders>
          </w:tcPr>
          <w:p w14:paraId="79A9C411" w14:textId="77777777" w:rsidR="00B076DB" w:rsidRDefault="00B076DB" w:rsidP="00B076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76DB" w:rsidRDefault="00B076DB" w:rsidP="00B076DB">
            <w:pPr>
              <w:pStyle w:val="CRCoverPage"/>
              <w:spacing w:after="0"/>
              <w:ind w:left="100"/>
              <w:rPr>
                <w:noProof/>
              </w:rPr>
            </w:pPr>
          </w:p>
        </w:tc>
      </w:tr>
      <w:tr w:rsidR="00B076DB" w:rsidRPr="008863B9" w14:paraId="45BFE792" w14:textId="77777777" w:rsidTr="008863B9">
        <w:tc>
          <w:tcPr>
            <w:tcW w:w="2694" w:type="dxa"/>
            <w:gridSpan w:val="2"/>
            <w:tcBorders>
              <w:top w:val="single" w:sz="4" w:space="0" w:color="auto"/>
              <w:bottom w:val="single" w:sz="4" w:space="0" w:color="auto"/>
            </w:tcBorders>
          </w:tcPr>
          <w:p w14:paraId="194242DD" w14:textId="77777777" w:rsidR="00B076DB" w:rsidRPr="008863B9" w:rsidRDefault="00B076DB" w:rsidP="00B076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76DB" w:rsidRPr="008863B9" w:rsidRDefault="00B076DB" w:rsidP="00B076DB">
            <w:pPr>
              <w:pStyle w:val="CRCoverPage"/>
              <w:spacing w:after="0"/>
              <w:ind w:left="100"/>
              <w:rPr>
                <w:noProof/>
                <w:sz w:val="8"/>
                <w:szCs w:val="8"/>
              </w:rPr>
            </w:pPr>
          </w:p>
        </w:tc>
      </w:tr>
      <w:tr w:rsidR="00B076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76DB" w:rsidRDefault="00B076DB" w:rsidP="00B076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76DB" w:rsidRDefault="00B076DB" w:rsidP="00B076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D90C5A" w14:textId="4DD91605" w:rsidR="00026170" w:rsidRDefault="00026170" w:rsidP="00026170">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440C67BA" w14:textId="77777777" w:rsidR="00292792" w:rsidRPr="00292792" w:rsidRDefault="00292792" w:rsidP="00292792">
      <w:pPr>
        <w:keepNext/>
        <w:keepLines/>
        <w:overflowPunct w:val="0"/>
        <w:autoSpaceDE w:val="0"/>
        <w:autoSpaceDN w:val="0"/>
        <w:adjustRightInd w:val="0"/>
        <w:spacing w:before="60"/>
        <w:jc w:val="center"/>
        <w:textAlignment w:val="baseline"/>
        <w:rPr>
          <w:rFonts w:ascii="Arial" w:eastAsia="Times New Roman" w:hAnsi="Arial"/>
          <w:b/>
          <w:lang w:eastAsia="zh-CN"/>
        </w:rPr>
      </w:pPr>
      <w:r w:rsidRPr="00292792">
        <w:rPr>
          <w:rFonts w:ascii="Arial" w:eastAsia="Times New Roman" w:hAnsi="Arial"/>
          <w:b/>
          <w:lang w:eastAsia="zh-CN"/>
        </w:rPr>
        <w:lastRenderedPageBreak/>
        <w:t>Table 7.3A.5-</w:t>
      </w:r>
      <w:r w:rsidRPr="00292792">
        <w:rPr>
          <w:rFonts w:ascii="Arial" w:eastAsia="Times New Roman" w:hAnsi="Arial" w:hint="eastAsia"/>
          <w:b/>
          <w:lang w:val="en-US" w:eastAsia="zh-CN"/>
        </w:rPr>
        <w:t>2</w:t>
      </w:r>
      <w:r w:rsidRPr="00292792">
        <w:rPr>
          <w:rFonts w:ascii="Arial" w:eastAsia="Times New Roman" w:hAnsi="Arial"/>
          <w:b/>
          <w:lang w:eastAsia="zh-CN"/>
        </w:rPr>
        <w:t xml:space="preserve">: </w:t>
      </w:r>
      <w:r w:rsidRPr="00292792">
        <w:rPr>
          <w:rFonts w:ascii="Arial" w:eastAsia="Times New Roman" w:hAnsi="Arial" w:hint="eastAsia"/>
          <w:b/>
          <w:lang w:val="en-US" w:eastAsia="zh-CN"/>
        </w:rPr>
        <w:t>3</w:t>
      </w:r>
      <w:r w:rsidRPr="00292792">
        <w:rPr>
          <w:rFonts w:ascii="Arial" w:eastAsia="Times New Roman" w:hAnsi="Arial"/>
          <w:b/>
          <w:lang w:eastAsia="zh-CN"/>
        </w:rPr>
        <w:t>DL/2UL interband Reference sensitivity QPSK P</w:t>
      </w:r>
      <w:r w:rsidRPr="00292792">
        <w:rPr>
          <w:rFonts w:ascii="Arial" w:eastAsia="Times New Roman" w:hAnsi="Arial"/>
          <w:b/>
          <w:vertAlign w:val="subscript"/>
          <w:lang w:eastAsia="zh-CN"/>
        </w:rPr>
        <w:t>REFSENS</w:t>
      </w:r>
      <w:r w:rsidRPr="00292792">
        <w:rPr>
          <w:rFonts w:ascii="Arial" w:eastAsia="Times New Roman" w:hAnsi="Arial"/>
          <w:b/>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92792" w:rsidRPr="00292792" w14:paraId="03B7A726" w14:textId="77777777" w:rsidTr="0054452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AF426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292792">
              <w:rPr>
                <w:rFonts w:ascii="Arial" w:eastAsia="Times New Roman" w:hAnsi="Arial"/>
                <w:b/>
                <w:sz w:val="18"/>
                <w:lang w:eastAsia="en-GB"/>
              </w:rPr>
              <w:lastRenderedPageBreak/>
              <w:t>Band / Channel bandwidth / N</w:t>
            </w:r>
            <w:r w:rsidRPr="00292792">
              <w:rPr>
                <w:rFonts w:ascii="Arial" w:eastAsia="Times New Roman" w:hAnsi="Arial"/>
                <w:b/>
                <w:sz w:val="18"/>
                <w:vertAlign w:val="subscript"/>
                <w:lang w:eastAsia="en-GB"/>
              </w:rPr>
              <w:t>RB</w:t>
            </w:r>
            <w:r w:rsidRPr="00292792">
              <w:rPr>
                <w:rFonts w:ascii="Arial" w:eastAsia="Times New Roman" w:hAnsi="Arial"/>
                <w:b/>
                <w:sz w:val="18"/>
                <w:lang w:eastAsia="en-GB"/>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378FE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792">
              <w:rPr>
                <w:rFonts w:ascii="Arial" w:eastAsia="Times New Roman" w:hAnsi="Arial"/>
                <w:b/>
                <w:sz w:val="18"/>
                <w:lang w:eastAsia="en-GB"/>
              </w:rPr>
              <w:t>Source of IMD</w:t>
            </w:r>
          </w:p>
        </w:tc>
      </w:tr>
      <w:tr w:rsidR="00292792" w:rsidRPr="00292792" w14:paraId="0D4EA41B" w14:textId="77777777" w:rsidTr="0054452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7940F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792">
              <w:rPr>
                <w:rFonts w:ascii="Arial" w:eastAsia="Times New Roman" w:hAnsi="Arial"/>
                <w:b/>
                <w:sz w:val="18"/>
                <w:lang w:eastAsia="ja-JP"/>
              </w:rPr>
              <w:t>NR</w:t>
            </w:r>
            <w:r w:rsidRPr="00292792">
              <w:rPr>
                <w:rFonts w:ascii="Arial" w:eastAsia="Times New Roman" w:hAnsi="Arial"/>
                <w:b/>
                <w:sz w:val="18"/>
                <w:lang w:eastAsia="en-GB"/>
              </w:rPr>
              <w:t xml:space="preserve"> </w:t>
            </w:r>
            <w:r w:rsidRPr="00292792">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62A6CD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792">
              <w:rPr>
                <w:rFonts w:ascii="Arial" w:eastAsia="Times New Roman" w:hAnsi="Arial"/>
                <w:b/>
                <w:sz w:val="18"/>
                <w:lang w:eastAsia="ja-JP"/>
              </w:rPr>
              <w:t>NR</w:t>
            </w:r>
            <w:r w:rsidRPr="00292792">
              <w:rPr>
                <w:rFonts w:ascii="Arial" w:eastAsia="Times New Roman" w:hAnsi="Arial"/>
                <w:b/>
                <w:sz w:val="18"/>
                <w:lang w:eastAsia="en-GB"/>
              </w:rPr>
              <w:t xml:space="preserve"> band</w:t>
            </w:r>
          </w:p>
        </w:tc>
        <w:tc>
          <w:tcPr>
            <w:tcW w:w="960" w:type="dxa"/>
            <w:tcBorders>
              <w:top w:val="single" w:sz="4" w:space="0" w:color="auto"/>
              <w:left w:val="single" w:sz="4" w:space="0" w:color="auto"/>
              <w:bottom w:val="single" w:sz="4" w:space="0" w:color="auto"/>
              <w:right w:val="single" w:sz="4" w:space="0" w:color="auto"/>
            </w:tcBorders>
          </w:tcPr>
          <w:p w14:paraId="649F2E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792">
              <w:rPr>
                <w:rFonts w:ascii="Arial" w:eastAsia="Times New Roman" w:hAnsi="Arial"/>
                <w:b/>
                <w:sz w:val="18"/>
                <w:lang w:eastAsia="en-GB"/>
              </w:rPr>
              <w:t>UL F</w:t>
            </w:r>
            <w:r w:rsidRPr="00292792">
              <w:rPr>
                <w:rFonts w:ascii="Arial" w:eastAsia="Times New Roman" w:hAnsi="Arial"/>
                <w:b/>
                <w:sz w:val="18"/>
                <w:vertAlign w:val="subscript"/>
                <w:lang w:eastAsia="en-GB"/>
              </w:rPr>
              <w:t>c</w:t>
            </w:r>
            <w:r w:rsidRPr="00292792">
              <w:rPr>
                <w:rFonts w:ascii="Arial" w:eastAsia="Times New Roman" w:hAnsi="Arial"/>
                <w:b/>
                <w:sz w:val="18"/>
                <w:lang w:eastAsia="en-GB"/>
              </w:rPr>
              <w:t xml:space="preserve"> </w:t>
            </w:r>
            <w:r w:rsidRPr="00292792">
              <w:rPr>
                <w:rFonts w:ascii="Arial" w:eastAsia="Times New Roman" w:hAnsi="Arial"/>
                <w:b/>
                <w:sz w:val="18"/>
                <w:lang w:eastAsia="en-GB"/>
              </w:rPr>
              <w:br/>
              <w:t>(MHz)</w:t>
            </w:r>
          </w:p>
        </w:tc>
        <w:tc>
          <w:tcPr>
            <w:tcW w:w="964" w:type="dxa"/>
            <w:tcBorders>
              <w:top w:val="single" w:sz="4" w:space="0" w:color="auto"/>
              <w:left w:val="single" w:sz="4" w:space="0" w:color="auto"/>
              <w:bottom w:val="single" w:sz="4" w:space="0" w:color="auto"/>
              <w:right w:val="single" w:sz="4" w:space="0" w:color="auto"/>
            </w:tcBorders>
          </w:tcPr>
          <w:p w14:paraId="49BF4B6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792">
              <w:rPr>
                <w:rFonts w:ascii="Arial" w:eastAsia="Times New Roman" w:hAnsi="Arial"/>
                <w:b/>
                <w:sz w:val="18"/>
                <w:lang w:eastAsia="en-GB"/>
              </w:rPr>
              <w:t xml:space="preserve">UL/DL BW </w:t>
            </w:r>
            <w:r w:rsidRPr="00292792">
              <w:rPr>
                <w:rFonts w:ascii="Arial" w:eastAsia="Times New Roman" w:hAnsi="Arial"/>
                <w:b/>
                <w:sz w:val="18"/>
                <w:lang w:eastAsia="en-GB"/>
              </w:rPr>
              <w:br/>
              <w:t>(MHz)</w:t>
            </w:r>
          </w:p>
        </w:tc>
        <w:tc>
          <w:tcPr>
            <w:tcW w:w="960" w:type="dxa"/>
            <w:tcBorders>
              <w:top w:val="single" w:sz="4" w:space="0" w:color="auto"/>
              <w:left w:val="single" w:sz="4" w:space="0" w:color="auto"/>
              <w:bottom w:val="single" w:sz="4" w:space="0" w:color="auto"/>
              <w:right w:val="single" w:sz="4" w:space="0" w:color="auto"/>
            </w:tcBorders>
          </w:tcPr>
          <w:p w14:paraId="4ABBD6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792">
              <w:rPr>
                <w:rFonts w:ascii="Arial" w:eastAsia="Times New Roman" w:hAnsi="Arial"/>
                <w:b/>
                <w:sz w:val="18"/>
                <w:lang w:eastAsia="en-GB"/>
              </w:rPr>
              <w:t xml:space="preserve">UL </w:t>
            </w:r>
            <w:r w:rsidRPr="00292792">
              <w:rPr>
                <w:rFonts w:ascii="Arial" w:eastAsia="Times New Roman" w:hAnsi="Arial"/>
                <w:b/>
                <w:sz w:val="18"/>
                <w:lang w:eastAsia="en-GB"/>
              </w:rPr>
              <w:br/>
              <w:t>L</w:t>
            </w:r>
            <w:r w:rsidRPr="00292792">
              <w:rPr>
                <w:rFonts w:ascii="Arial" w:eastAsia="Times New Roman" w:hAnsi="Arial"/>
                <w:b/>
                <w:sz w:val="18"/>
                <w:vertAlign w:val="subscript"/>
                <w:lang w:eastAsia="en-GB"/>
              </w:rPr>
              <w:t>CRB</w:t>
            </w:r>
          </w:p>
        </w:tc>
        <w:tc>
          <w:tcPr>
            <w:tcW w:w="960" w:type="dxa"/>
            <w:tcBorders>
              <w:top w:val="single" w:sz="4" w:space="0" w:color="auto"/>
              <w:left w:val="single" w:sz="4" w:space="0" w:color="auto"/>
              <w:bottom w:val="single" w:sz="4" w:space="0" w:color="auto"/>
              <w:right w:val="single" w:sz="4" w:space="0" w:color="auto"/>
            </w:tcBorders>
          </w:tcPr>
          <w:p w14:paraId="2321D0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792">
              <w:rPr>
                <w:rFonts w:ascii="Arial" w:eastAsia="Times New Roman" w:hAnsi="Arial"/>
                <w:b/>
                <w:sz w:val="18"/>
                <w:lang w:eastAsia="en-GB"/>
              </w:rPr>
              <w:t>DL F</w:t>
            </w:r>
            <w:r w:rsidRPr="00292792">
              <w:rPr>
                <w:rFonts w:ascii="Arial" w:eastAsia="Times New Roman" w:hAnsi="Arial"/>
                <w:b/>
                <w:sz w:val="18"/>
                <w:vertAlign w:val="subscript"/>
                <w:lang w:eastAsia="en-GB"/>
              </w:rPr>
              <w:t>c</w:t>
            </w:r>
            <w:r w:rsidRPr="00292792">
              <w:rPr>
                <w:rFonts w:ascii="Arial" w:eastAsia="Times New Roman" w:hAnsi="Arial"/>
                <w:b/>
                <w:sz w:val="18"/>
                <w:lang w:eastAsia="en-GB"/>
              </w:rPr>
              <w:t xml:space="preserve"> (MHz)</w:t>
            </w:r>
          </w:p>
        </w:tc>
        <w:tc>
          <w:tcPr>
            <w:tcW w:w="977" w:type="dxa"/>
            <w:tcBorders>
              <w:top w:val="single" w:sz="4" w:space="0" w:color="auto"/>
              <w:left w:val="single" w:sz="4" w:space="0" w:color="auto"/>
              <w:bottom w:val="single" w:sz="4" w:space="0" w:color="auto"/>
              <w:right w:val="single" w:sz="4" w:space="0" w:color="auto"/>
            </w:tcBorders>
          </w:tcPr>
          <w:p w14:paraId="63451E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792">
              <w:rPr>
                <w:rFonts w:ascii="Arial" w:eastAsia="Times New Roman" w:hAnsi="Arial"/>
                <w:b/>
                <w:sz w:val="18"/>
                <w:lang w:eastAsia="en-GB"/>
              </w:rPr>
              <w:t xml:space="preserve">MSD </w:t>
            </w:r>
            <w:r w:rsidRPr="00292792">
              <w:rPr>
                <w:rFonts w:ascii="Arial" w:eastAsia="Times New Roman" w:hAnsi="Arial"/>
                <w:b/>
                <w:sz w:val="18"/>
                <w:lang w:eastAsia="en-GB"/>
              </w:rPr>
              <w:br/>
              <w:t>(dB)</w:t>
            </w:r>
          </w:p>
        </w:tc>
        <w:tc>
          <w:tcPr>
            <w:tcW w:w="828" w:type="dxa"/>
            <w:tcBorders>
              <w:top w:val="single" w:sz="4" w:space="0" w:color="auto"/>
              <w:left w:val="single" w:sz="4" w:space="0" w:color="auto"/>
              <w:bottom w:val="single" w:sz="4" w:space="0" w:color="auto"/>
              <w:right w:val="single" w:sz="4" w:space="0" w:color="auto"/>
            </w:tcBorders>
          </w:tcPr>
          <w:p w14:paraId="6D9E53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92792">
              <w:rPr>
                <w:rFonts w:ascii="Arial" w:eastAsia="Times New Roman" w:hAnsi="Arial"/>
                <w:b/>
                <w:sz w:val="18"/>
                <w:lang w:eastAsia="en-GB"/>
              </w:rPr>
              <w:t>Duplex mode</w:t>
            </w:r>
          </w:p>
        </w:tc>
        <w:tc>
          <w:tcPr>
            <w:tcW w:w="1057" w:type="dxa"/>
            <w:tcBorders>
              <w:top w:val="nil"/>
              <w:left w:val="single" w:sz="4" w:space="0" w:color="auto"/>
              <w:bottom w:val="single" w:sz="4" w:space="0" w:color="auto"/>
              <w:right w:val="single" w:sz="4" w:space="0" w:color="auto"/>
            </w:tcBorders>
            <w:shd w:val="clear" w:color="auto" w:fill="auto"/>
          </w:tcPr>
          <w:p w14:paraId="6E0693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292792" w:rsidRPr="00292792" w14:paraId="7A16FC6F"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FA68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CA_n1-n3-n28</w:t>
            </w:r>
          </w:p>
        </w:tc>
        <w:tc>
          <w:tcPr>
            <w:tcW w:w="1146" w:type="dxa"/>
            <w:tcBorders>
              <w:top w:val="single" w:sz="4" w:space="0" w:color="auto"/>
              <w:left w:val="single" w:sz="4" w:space="0" w:color="auto"/>
              <w:right w:val="single" w:sz="4" w:space="0" w:color="auto"/>
            </w:tcBorders>
            <w:vAlign w:val="center"/>
          </w:tcPr>
          <w:p w14:paraId="4D7EC4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1357A7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1975</w:t>
            </w:r>
          </w:p>
        </w:tc>
        <w:tc>
          <w:tcPr>
            <w:tcW w:w="964" w:type="dxa"/>
            <w:tcBorders>
              <w:top w:val="single" w:sz="4" w:space="0" w:color="auto"/>
              <w:left w:val="single" w:sz="4" w:space="0" w:color="auto"/>
              <w:right w:val="single" w:sz="4" w:space="0" w:color="auto"/>
            </w:tcBorders>
          </w:tcPr>
          <w:p w14:paraId="24C49C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5C03B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ABBD9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2165</w:t>
            </w:r>
          </w:p>
        </w:tc>
        <w:tc>
          <w:tcPr>
            <w:tcW w:w="977" w:type="dxa"/>
            <w:tcBorders>
              <w:top w:val="single" w:sz="4" w:space="0" w:color="auto"/>
              <w:left w:val="single" w:sz="4" w:space="0" w:color="auto"/>
              <w:bottom w:val="single" w:sz="4" w:space="0" w:color="auto"/>
              <w:right w:val="single" w:sz="4" w:space="0" w:color="auto"/>
            </w:tcBorders>
          </w:tcPr>
          <w:p w14:paraId="738FA5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68D1AB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EBB14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r>
      <w:tr w:rsidR="00292792" w:rsidRPr="00292792" w14:paraId="212C02C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DF18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FBBA8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n28</w:t>
            </w:r>
          </w:p>
        </w:tc>
        <w:tc>
          <w:tcPr>
            <w:tcW w:w="960" w:type="dxa"/>
            <w:tcBorders>
              <w:top w:val="single" w:sz="4" w:space="0" w:color="auto"/>
              <w:left w:val="single" w:sz="4" w:space="0" w:color="auto"/>
              <w:right w:val="single" w:sz="4" w:space="0" w:color="auto"/>
            </w:tcBorders>
          </w:tcPr>
          <w:p w14:paraId="4D4803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710.5</w:t>
            </w:r>
          </w:p>
        </w:tc>
        <w:tc>
          <w:tcPr>
            <w:tcW w:w="964" w:type="dxa"/>
            <w:tcBorders>
              <w:top w:val="single" w:sz="4" w:space="0" w:color="auto"/>
              <w:left w:val="single" w:sz="4" w:space="0" w:color="auto"/>
              <w:right w:val="single" w:sz="4" w:space="0" w:color="auto"/>
            </w:tcBorders>
          </w:tcPr>
          <w:p w14:paraId="5EC9EA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33695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0172C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765.5</w:t>
            </w:r>
          </w:p>
        </w:tc>
        <w:tc>
          <w:tcPr>
            <w:tcW w:w="977" w:type="dxa"/>
            <w:tcBorders>
              <w:top w:val="single" w:sz="4" w:space="0" w:color="auto"/>
              <w:left w:val="single" w:sz="4" w:space="0" w:color="auto"/>
              <w:bottom w:val="single" w:sz="4" w:space="0" w:color="auto"/>
              <w:right w:val="single" w:sz="4" w:space="0" w:color="auto"/>
            </w:tcBorders>
          </w:tcPr>
          <w:p w14:paraId="7420D8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2B2EE7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16A2C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r>
      <w:tr w:rsidR="00292792" w:rsidRPr="00292792" w14:paraId="0869474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741B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15F7E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777C52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776ED6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21E33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BADCF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1818.5</w:t>
            </w:r>
          </w:p>
        </w:tc>
        <w:tc>
          <w:tcPr>
            <w:tcW w:w="977" w:type="dxa"/>
            <w:tcBorders>
              <w:top w:val="single" w:sz="4" w:space="0" w:color="auto"/>
              <w:left w:val="single" w:sz="4" w:space="0" w:color="auto"/>
              <w:bottom w:val="single" w:sz="4" w:space="0" w:color="auto"/>
              <w:right w:val="single" w:sz="4" w:space="0" w:color="auto"/>
            </w:tcBorders>
          </w:tcPr>
          <w:p w14:paraId="25F832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4.0</w:t>
            </w:r>
          </w:p>
        </w:tc>
        <w:tc>
          <w:tcPr>
            <w:tcW w:w="828" w:type="dxa"/>
            <w:tcBorders>
              <w:top w:val="single" w:sz="4" w:space="0" w:color="auto"/>
              <w:left w:val="single" w:sz="4" w:space="0" w:color="auto"/>
              <w:right w:val="single" w:sz="4" w:space="0" w:color="auto"/>
            </w:tcBorders>
            <w:vAlign w:val="center"/>
          </w:tcPr>
          <w:p w14:paraId="3DAF34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59035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IMD5</w:t>
            </w:r>
          </w:p>
        </w:tc>
      </w:tr>
      <w:tr w:rsidR="00292792" w:rsidRPr="00292792" w14:paraId="05905D3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DF75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C99AD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vAlign w:val="center"/>
          </w:tcPr>
          <w:p w14:paraId="4EAB12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en-GB"/>
              </w:rPr>
              <w:t>1780</w:t>
            </w:r>
          </w:p>
        </w:tc>
        <w:tc>
          <w:tcPr>
            <w:tcW w:w="964" w:type="dxa"/>
            <w:tcBorders>
              <w:top w:val="single" w:sz="4" w:space="0" w:color="auto"/>
              <w:left w:val="single" w:sz="4" w:space="0" w:color="auto"/>
              <w:right w:val="single" w:sz="4" w:space="0" w:color="auto"/>
            </w:tcBorders>
            <w:vAlign w:val="center"/>
          </w:tcPr>
          <w:p w14:paraId="13FE7A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24A0FE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en-GB"/>
              </w:rPr>
              <w:t>25</w:t>
            </w:r>
          </w:p>
        </w:tc>
        <w:tc>
          <w:tcPr>
            <w:tcW w:w="960" w:type="dxa"/>
            <w:tcBorders>
              <w:top w:val="single" w:sz="4" w:space="0" w:color="auto"/>
              <w:left w:val="single" w:sz="4" w:space="0" w:color="auto"/>
              <w:right w:val="single" w:sz="4" w:space="0" w:color="auto"/>
            </w:tcBorders>
            <w:vAlign w:val="center"/>
          </w:tcPr>
          <w:p w14:paraId="4F601B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35000B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en-GB"/>
              </w:rPr>
              <w:t>N/A</w:t>
            </w:r>
          </w:p>
        </w:tc>
        <w:tc>
          <w:tcPr>
            <w:tcW w:w="828" w:type="dxa"/>
            <w:tcBorders>
              <w:top w:val="single" w:sz="4" w:space="0" w:color="auto"/>
              <w:left w:val="single" w:sz="4" w:space="0" w:color="auto"/>
              <w:right w:val="single" w:sz="4" w:space="0" w:color="auto"/>
            </w:tcBorders>
            <w:vAlign w:val="center"/>
          </w:tcPr>
          <w:p w14:paraId="5DD491D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EEC2D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r>
      <w:tr w:rsidR="00292792" w:rsidRPr="00292792" w14:paraId="488CD86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5501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E3830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n28</w:t>
            </w:r>
          </w:p>
        </w:tc>
        <w:tc>
          <w:tcPr>
            <w:tcW w:w="960" w:type="dxa"/>
            <w:tcBorders>
              <w:top w:val="single" w:sz="4" w:space="0" w:color="auto"/>
              <w:left w:val="single" w:sz="4" w:space="0" w:color="auto"/>
              <w:right w:val="single" w:sz="4" w:space="0" w:color="auto"/>
            </w:tcBorders>
            <w:vAlign w:val="center"/>
          </w:tcPr>
          <w:p w14:paraId="7CB4EF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en-GB"/>
              </w:rPr>
              <w:t>710.5</w:t>
            </w:r>
          </w:p>
        </w:tc>
        <w:tc>
          <w:tcPr>
            <w:tcW w:w="964" w:type="dxa"/>
            <w:tcBorders>
              <w:top w:val="single" w:sz="4" w:space="0" w:color="auto"/>
              <w:left w:val="single" w:sz="4" w:space="0" w:color="auto"/>
              <w:right w:val="single" w:sz="4" w:space="0" w:color="auto"/>
            </w:tcBorders>
            <w:vAlign w:val="center"/>
          </w:tcPr>
          <w:p w14:paraId="445229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1F0B11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en-GB"/>
              </w:rPr>
              <w:t>25</w:t>
            </w:r>
          </w:p>
        </w:tc>
        <w:tc>
          <w:tcPr>
            <w:tcW w:w="960" w:type="dxa"/>
            <w:tcBorders>
              <w:top w:val="single" w:sz="4" w:space="0" w:color="auto"/>
              <w:left w:val="single" w:sz="4" w:space="0" w:color="auto"/>
              <w:right w:val="single" w:sz="4" w:space="0" w:color="auto"/>
            </w:tcBorders>
            <w:vAlign w:val="center"/>
          </w:tcPr>
          <w:p w14:paraId="069F1D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21481B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en-GB"/>
              </w:rPr>
              <w:t>N/A</w:t>
            </w:r>
          </w:p>
        </w:tc>
        <w:tc>
          <w:tcPr>
            <w:tcW w:w="828" w:type="dxa"/>
            <w:tcBorders>
              <w:top w:val="single" w:sz="4" w:space="0" w:color="auto"/>
              <w:left w:val="single" w:sz="4" w:space="0" w:color="auto"/>
              <w:right w:val="single" w:sz="4" w:space="0" w:color="auto"/>
            </w:tcBorders>
            <w:vAlign w:val="center"/>
          </w:tcPr>
          <w:p w14:paraId="664524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58B35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r>
      <w:tr w:rsidR="00292792" w:rsidRPr="00292792" w14:paraId="7CD0869C"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56F0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85F40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094042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013F32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707F03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3B709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en-GB"/>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2FFF75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en-GB"/>
              </w:rPr>
              <w:t>11.0</w:t>
            </w:r>
          </w:p>
        </w:tc>
        <w:tc>
          <w:tcPr>
            <w:tcW w:w="828" w:type="dxa"/>
            <w:tcBorders>
              <w:top w:val="single" w:sz="4" w:space="0" w:color="auto"/>
              <w:left w:val="single" w:sz="4" w:space="0" w:color="auto"/>
              <w:right w:val="single" w:sz="4" w:space="0" w:color="auto"/>
            </w:tcBorders>
            <w:vAlign w:val="center"/>
          </w:tcPr>
          <w:p w14:paraId="763E53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008CD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IMD4</w:t>
            </w:r>
          </w:p>
        </w:tc>
      </w:tr>
      <w:tr w:rsidR="00292792" w:rsidRPr="00292792" w14:paraId="0286584A"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C911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CA_n</w:t>
            </w:r>
            <w:r w:rsidRPr="00292792">
              <w:rPr>
                <w:rFonts w:ascii="Arial" w:eastAsia="Times New Roman" w:hAnsi="Arial"/>
                <w:sz w:val="18"/>
                <w:lang w:val="en-US" w:eastAsia="zh-CN"/>
              </w:rPr>
              <w:t>1</w:t>
            </w: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3</w:t>
            </w: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40</w:t>
            </w:r>
          </w:p>
        </w:tc>
        <w:tc>
          <w:tcPr>
            <w:tcW w:w="1146" w:type="dxa"/>
            <w:tcBorders>
              <w:top w:val="single" w:sz="4" w:space="0" w:color="auto"/>
              <w:left w:val="single" w:sz="4" w:space="0" w:color="auto"/>
              <w:right w:val="single" w:sz="4" w:space="0" w:color="auto"/>
            </w:tcBorders>
            <w:vAlign w:val="center"/>
          </w:tcPr>
          <w:p w14:paraId="4AB114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0672D4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cs="Arial" w:hint="eastAsia"/>
                <w:sz w:val="18"/>
                <w:lang w:val="en-US" w:eastAsia="en-GB"/>
              </w:rPr>
              <w:t>1950</w:t>
            </w:r>
          </w:p>
        </w:tc>
        <w:tc>
          <w:tcPr>
            <w:tcW w:w="964" w:type="dxa"/>
            <w:tcBorders>
              <w:top w:val="single" w:sz="4" w:space="0" w:color="auto"/>
              <w:left w:val="single" w:sz="4" w:space="0" w:color="auto"/>
              <w:right w:val="single" w:sz="4" w:space="0" w:color="auto"/>
            </w:tcBorders>
          </w:tcPr>
          <w:p w14:paraId="7E5550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A0BA5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1BE80E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cs="Arial"/>
                <w:sz w:val="18"/>
                <w:lang w:val="en-US" w:eastAsia="en-GB"/>
              </w:rPr>
              <w:t>2140</w:t>
            </w:r>
          </w:p>
        </w:tc>
        <w:tc>
          <w:tcPr>
            <w:tcW w:w="977" w:type="dxa"/>
            <w:tcBorders>
              <w:top w:val="single" w:sz="4" w:space="0" w:color="auto"/>
              <w:left w:val="single" w:sz="4" w:space="0" w:color="auto"/>
              <w:bottom w:val="single" w:sz="4" w:space="0" w:color="auto"/>
              <w:right w:val="single" w:sz="4" w:space="0" w:color="auto"/>
            </w:tcBorders>
          </w:tcPr>
          <w:p w14:paraId="308E47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cs="Arial" w:hint="eastAsia"/>
                <w:sz w:val="18"/>
                <w:lang w:val="en-US" w:eastAsia="en-GB"/>
              </w:rPr>
              <w:t>N</w:t>
            </w:r>
            <w:r w:rsidRPr="00292792">
              <w:rPr>
                <w:rFonts w:ascii="Arial" w:eastAsia="Times New Roman" w:hAnsi="Arial" w:cs="Arial"/>
                <w:sz w:val="18"/>
                <w:lang w:val="en-US" w:eastAsia="en-GB"/>
              </w:rPr>
              <w:t>/</w:t>
            </w:r>
            <w:r w:rsidRPr="00292792">
              <w:rPr>
                <w:rFonts w:ascii="Arial" w:eastAsia="Times New Roman" w:hAnsi="Arial" w:cs="Arial" w:hint="eastAsia"/>
                <w:sz w:val="18"/>
                <w:lang w:val="en-US" w:eastAsia="en-GB"/>
              </w:rPr>
              <w:t>A</w:t>
            </w:r>
          </w:p>
        </w:tc>
        <w:tc>
          <w:tcPr>
            <w:tcW w:w="828" w:type="dxa"/>
            <w:tcBorders>
              <w:top w:val="single" w:sz="4" w:space="0" w:color="auto"/>
              <w:left w:val="single" w:sz="4" w:space="0" w:color="auto"/>
              <w:right w:val="single" w:sz="4" w:space="0" w:color="auto"/>
            </w:tcBorders>
            <w:vAlign w:val="center"/>
          </w:tcPr>
          <w:p w14:paraId="5D53AA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DBCE4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r>
      <w:tr w:rsidR="00292792" w:rsidRPr="00292792" w14:paraId="6CE331B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F5C8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E2B09B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3</w:t>
            </w:r>
          </w:p>
        </w:tc>
        <w:tc>
          <w:tcPr>
            <w:tcW w:w="960" w:type="dxa"/>
            <w:tcBorders>
              <w:top w:val="single" w:sz="4" w:space="0" w:color="auto"/>
              <w:left w:val="single" w:sz="4" w:space="0" w:color="auto"/>
              <w:right w:val="single" w:sz="4" w:space="0" w:color="auto"/>
            </w:tcBorders>
          </w:tcPr>
          <w:p w14:paraId="642090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cs="Arial" w:hint="eastAsia"/>
                <w:sz w:val="18"/>
                <w:lang w:val="en-US" w:eastAsia="en-GB"/>
              </w:rPr>
              <w:t>17</w:t>
            </w:r>
            <w:r w:rsidRPr="00292792">
              <w:rPr>
                <w:rFonts w:ascii="Arial" w:eastAsia="Times New Roman" w:hAnsi="Arial" w:cs="Arial"/>
                <w:sz w:val="18"/>
                <w:lang w:val="en-US" w:eastAsia="en-GB"/>
              </w:rPr>
              <w:t>35</w:t>
            </w:r>
          </w:p>
        </w:tc>
        <w:tc>
          <w:tcPr>
            <w:tcW w:w="964" w:type="dxa"/>
            <w:tcBorders>
              <w:top w:val="single" w:sz="4" w:space="0" w:color="auto"/>
              <w:left w:val="single" w:sz="4" w:space="0" w:color="auto"/>
              <w:right w:val="single" w:sz="4" w:space="0" w:color="auto"/>
            </w:tcBorders>
          </w:tcPr>
          <w:p w14:paraId="5056D1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DAC6E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4B1BF2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cs="Arial" w:hint="eastAsia"/>
                <w:sz w:val="18"/>
                <w:lang w:val="en-US" w:eastAsia="en-GB"/>
              </w:rPr>
              <w:t>18</w:t>
            </w:r>
            <w:r w:rsidRPr="00292792">
              <w:rPr>
                <w:rFonts w:ascii="Arial" w:eastAsia="Times New Roman" w:hAnsi="Arial" w:cs="Arial"/>
                <w:sz w:val="18"/>
                <w:lang w:val="en-US" w:eastAsia="en-GB"/>
              </w:rPr>
              <w:t>30</w:t>
            </w:r>
          </w:p>
        </w:tc>
        <w:tc>
          <w:tcPr>
            <w:tcW w:w="977" w:type="dxa"/>
            <w:tcBorders>
              <w:top w:val="single" w:sz="4" w:space="0" w:color="auto"/>
              <w:left w:val="single" w:sz="4" w:space="0" w:color="auto"/>
              <w:bottom w:val="single" w:sz="4" w:space="0" w:color="auto"/>
              <w:right w:val="single" w:sz="4" w:space="0" w:color="auto"/>
            </w:tcBorders>
          </w:tcPr>
          <w:p w14:paraId="0A2EEE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cs="Arial" w:hint="eastAsia"/>
                <w:sz w:val="18"/>
                <w:lang w:val="en-US" w:eastAsia="en-GB"/>
              </w:rPr>
              <w:t>N</w:t>
            </w:r>
            <w:r w:rsidRPr="00292792">
              <w:rPr>
                <w:rFonts w:ascii="Arial" w:eastAsia="Times New Roman" w:hAnsi="Arial" w:cs="Arial"/>
                <w:sz w:val="18"/>
                <w:lang w:val="en-US" w:eastAsia="en-GB"/>
              </w:rPr>
              <w:t>/</w:t>
            </w:r>
            <w:r w:rsidRPr="00292792">
              <w:rPr>
                <w:rFonts w:ascii="Arial" w:eastAsia="Times New Roman" w:hAnsi="Arial" w:cs="Arial" w:hint="eastAsia"/>
                <w:sz w:val="18"/>
                <w:lang w:val="en-US" w:eastAsia="en-GB"/>
              </w:rPr>
              <w:t>A</w:t>
            </w:r>
          </w:p>
        </w:tc>
        <w:tc>
          <w:tcPr>
            <w:tcW w:w="828" w:type="dxa"/>
            <w:tcBorders>
              <w:top w:val="single" w:sz="4" w:space="0" w:color="auto"/>
              <w:left w:val="single" w:sz="4" w:space="0" w:color="auto"/>
              <w:right w:val="single" w:sz="4" w:space="0" w:color="auto"/>
            </w:tcBorders>
            <w:vAlign w:val="center"/>
          </w:tcPr>
          <w:p w14:paraId="457F73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579CE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r>
      <w:tr w:rsidR="00292792" w:rsidRPr="00292792" w14:paraId="5410F895"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F868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EDAF5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40</w:t>
            </w:r>
          </w:p>
        </w:tc>
        <w:tc>
          <w:tcPr>
            <w:tcW w:w="960" w:type="dxa"/>
            <w:tcBorders>
              <w:top w:val="single" w:sz="4" w:space="0" w:color="auto"/>
              <w:left w:val="single" w:sz="4" w:space="0" w:color="auto"/>
              <w:right w:val="single" w:sz="4" w:space="0" w:color="auto"/>
            </w:tcBorders>
          </w:tcPr>
          <w:p w14:paraId="60F87B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37B112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F17F6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56126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cs="Arial" w:hint="eastAsia"/>
                <w:sz w:val="18"/>
                <w:lang w:val="en-US" w:eastAsia="en-GB"/>
              </w:rPr>
              <w:t>23</w:t>
            </w:r>
            <w:r w:rsidRPr="00292792">
              <w:rPr>
                <w:rFonts w:ascii="Arial" w:eastAsia="Times New Roman" w:hAnsi="Arial" w:cs="Arial"/>
                <w:sz w:val="18"/>
                <w:lang w:val="en-US" w:eastAsia="en-GB"/>
              </w:rPr>
              <w:t>8</w:t>
            </w:r>
            <w:r w:rsidRPr="00292792">
              <w:rPr>
                <w:rFonts w:ascii="Arial" w:eastAsia="Times New Roman" w:hAnsi="Arial" w:cs="Arial" w:hint="eastAsia"/>
                <w:sz w:val="18"/>
                <w:lang w:val="en-US" w:eastAsia="en-GB"/>
              </w:rPr>
              <w:t>0</w:t>
            </w:r>
          </w:p>
        </w:tc>
        <w:tc>
          <w:tcPr>
            <w:tcW w:w="977" w:type="dxa"/>
            <w:tcBorders>
              <w:top w:val="single" w:sz="4" w:space="0" w:color="auto"/>
              <w:left w:val="single" w:sz="4" w:space="0" w:color="auto"/>
              <w:bottom w:val="single" w:sz="4" w:space="0" w:color="auto"/>
              <w:right w:val="single" w:sz="4" w:space="0" w:color="auto"/>
            </w:tcBorders>
          </w:tcPr>
          <w:p w14:paraId="2B1C0E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cs="Arial" w:hint="eastAsia"/>
                <w:sz w:val="18"/>
                <w:lang w:val="en-US" w:eastAsia="en-GB"/>
              </w:rPr>
              <w:t>8.0</w:t>
            </w:r>
          </w:p>
        </w:tc>
        <w:tc>
          <w:tcPr>
            <w:tcW w:w="828" w:type="dxa"/>
            <w:tcBorders>
              <w:top w:val="single" w:sz="4" w:space="0" w:color="auto"/>
              <w:left w:val="single" w:sz="4" w:space="0" w:color="auto"/>
              <w:right w:val="single" w:sz="4" w:space="0" w:color="auto"/>
            </w:tcBorders>
            <w:vAlign w:val="center"/>
          </w:tcPr>
          <w:p w14:paraId="6E58A8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5A5042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IMD5</w:t>
            </w:r>
          </w:p>
        </w:tc>
      </w:tr>
      <w:tr w:rsidR="00292792" w:rsidRPr="00292792" w14:paraId="14F467FD"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1D53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CA_n</w:t>
            </w:r>
            <w:r w:rsidRPr="00292792">
              <w:rPr>
                <w:rFonts w:ascii="Arial" w:eastAsia="Times New Roman" w:hAnsi="Arial"/>
                <w:sz w:val="18"/>
                <w:lang w:val="en-US" w:eastAsia="zh-CN"/>
              </w:rPr>
              <w:t>1</w:t>
            </w: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3</w:t>
            </w: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41</w:t>
            </w:r>
          </w:p>
        </w:tc>
        <w:tc>
          <w:tcPr>
            <w:tcW w:w="1146" w:type="dxa"/>
            <w:tcBorders>
              <w:top w:val="single" w:sz="4" w:space="0" w:color="auto"/>
              <w:left w:val="single" w:sz="4" w:space="0" w:color="auto"/>
              <w:right w:val="single" w:sz="4" w:space="0" w:color="auto"/>
            </w:tcBorders>
          </w:tcPr>
          <w:p w14:paraId="422015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63D646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1977.5</w:t>
            </w:r>
          </w:p>
        </w:tc>
        <w:tc>
          <w:tcPr>
            <w:tcW w:w="964" w:type="dxa"/>
            <w:tcBorders>
              <w:top w:val="single" w:sz="4" w:space="0" w:color="auto"/>
              <w:left w:val="single" w:sz="4" w:space="0" w:color="auto"/>
              <w:right w:val="single" w:sz="4" w:space="0" w:color="auto"/>
            </w:tcBorders>
          </w:tcPr>
          <w:p w14:paraId="2E5EAE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15B2A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2181AF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0735B9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33231B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4D686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val="en-US" w:eastAsia="zh-CN"/>
              </w:rPr>
              <w:t>N/A</w:t>
            </w:r>
          </w:p>
        </w:tc>
      </w:tr>
      <w:tr w:rsidR="00292792" w:rsidRPr="00292792" w14:paraId="2240EFB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F461C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FCD4C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3</w:t>
            </w:r>
          </w:p>
        </w:tc>
        <w:tc>
          <w:tcPr>
            <w:tcW w:w="960" w:type="dxa"/>
            <w:tcBorders>
              <w:top w:val="single" w:sz="4" w:space="0" w:color="auto"/>
              <w:left w:val="single" w:sz="4" w:space="0" w:color="auto"/>
              <w:right w:val="single" w:sz="4" w:space="0" w:color="auto"/>
            </w:tcBorders>
          </w:tcPr>
          <w:p w14:paraId="41F625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1712.5</w:t>
            </w:r>
          </w:p>
        </w:tc>
        <w:tc>
          <w:tcPr>
            <w:tcW w:w="964" w:type="dxa"/>
            <w:tcBorders>
              <w:top w:val="single" w:sz="4" w:space="0" w:color="auto"/>
              <w:left w:val="single" w:sz="4" w:space="0" w:color="auto"/>
              <w:right w:val="single" w:sz="4" w:space="0" w:color="auto"/>
            </w:tcBorders>
          </w:tcPr>
          <w:p w14:paraId="1B1624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3B8D12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2DFE16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07AB0B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47E315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DBA61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val="en-US" w:eastAsia="zh-CN"/>
              </w:rPr>
              <w:t>N/A</w:t>
            </w:r>
          </w:p>
        </w:tc>
      </w:tr>
      <w:tr w:rsidR="00292792" w:rsidRPr="00292792" w14:paraId="1BFD5C68"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3984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9ACF6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41</w:t>
            </w:r>
          </w:p>
        </w:tc>
        <w:tc>
          <w:tcPr>
            <w:tcW w:w="960" w:type="dxa"/>
            <w:tcBorders>
              <w:top w:val="single" w:sz="4" w:space="0" w:color="auto"/>
              <w:left w:val="single" w:sz="4" w:space="0" w:color="auto"/>
              <w:right w:val="single" w:sz="4" w:space="0" w:color="auto"/>
            </w:tcBorders>
          </w:tcPr>
          <w:p w14:paraId="6B82F3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19BAAD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299A0E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62BEB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2DF8FF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45D8C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53EBE6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val="en-US" w:eastAsia="zh-CN"/>
              </w:rPr>
              <w:t>IMD5</w:t>
            </w:r>
          </w:p>
        </w:tc>
      </w:tr>
      <w:tr w:rsidR="00292792" w:rsidRPr="00292792" w14:paraId="3570FA23"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CEC8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292792">
              <w:rPr>
                <w:rFonts w:ascii="Arial" w:eastAsia="Times New Roman" w:hAnsi="Arial" w:cs="Arial"/>
                <w:sz w:val="18"/>
                <w:szCs w:val="18"/>
                <w:lang w:eastAsia="ja-JP"/>
              </w:rPr>
              <w:t>CA_n1-n3-n77</w:t>
            </w:r>
          </w:p>
        </w:tc>
        <w:tc>
          <w:tcPr>
            <w:tcW w:w="1146" w:type="dxa"/>
            <w:tcBorders>
              <w:top w:val="single" w:sz="4" w:space="0" w:color="auto"/>
              <w:left w:val="single" w:sz="4" w:space="0" w:color="auto"/>
              <w:right w:val="single" w:sz="4" w:space="0" w:color="auto"/>
            </w:tcBorders>
          </w:tcPr>
          <w:p w14:paraId="54E695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2D0DA7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1950</w:t>
            </w:r>
          </w:p>
        </w:tc>
        <w:tc>
          <w:tcPr>
            <w:tcW w:w="964" w:type="dxa"/>
            <w:tcBorders>
              <w:top w:val="single" w:sz="4" w:space="0" w:color="auto"/>
              <w:left w:val="single" w:sz="4" w:space="0" w:color="auto"/>
              <w:right w:val="single" w:sz="4" w:space="0" w:color="auto"/>
            </w:tcBorders>
          </w:tcPr>
          <w:p w14:paraId="7FEFE96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31D987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01289D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E2BE2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A866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B64CF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N/A</w:t>
            </w:r>
          </w:p>
        </w:tc>
      </w:tr>
      <w:tr w:rsidR="00292792" w:rsidRPr="00292792" w14:paraId="13C0003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A38E9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04689C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szCs w:val="18"/>
                <w:lang w:eastAsia="ja-JP"/>
              </w:rPr>
              <w:t>n3</w:t>
            </w:r>
          </w:p>
        </w:tc>
        <w:tc>
          <w:tcPr>
            <w:tcW w:w="960" w:type="dxa"/>
            <w:tcBorders>
              <w:top w:val="single" w:sz="4" w:space="0" w:color="auto"/>
              <w:left w:val="single" w:sz="4" w:space="0" w:color="auto"/>
              <w:right w:val="single" w:sz="4" w:space="0" w:color="auto"/>
            </w:tcBorders>
          </w:tcPr>
          <w:p w14:paraId="3C5495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1750</w:t>
            </w:r>
          </w:p>
        </w:tc>
        <w:tc>
          <w:tcPr>
            <w:tcW w:w="964" w:type="dxa"/>
            <w:tcBorders>
              <w:top w:val="single" w:sz="4" w:space="0" w:color="auto"/>
              <w:left w:val="single" w:sz="4" w:space="0" w:color="auto"/>
              <w:right w:val="single" w:sz="4" w:space="0" w:color="auto"/>
            </w:tcBorders>
          </w:tcPr>
          <w:p w14:paraId="13FEFD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3860D6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6063F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68C24E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4122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3AC432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N/A</w:t>
            </w:r>
          </w:p>
        </w:tc>
      </w:tr>
      <w:tr w:rsidR="00292792" w:rsidRPr="00292792" w14:paraId="6931247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7D478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3D2637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7E31BA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4DF54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16A75B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D6A1D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5AECB3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45B636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7A6754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IMD2</w:t>
            </w:r>
            <w:r w:rsidRPr="00292792">
              <w:rPr>
                <w:rFonts w:ascii="Arial" w:eastAsia="Times New Roman" w:hAnsi="Arial" w:cs="Arial"/>
                <w:sz w:val="18"/>
                <w:szCs w:val="18"/>
                <w:vertAlign w:val="superscript"/>
                <w:lang w:eastAsia="ja-JP"/>
              </w:rPr>
              <w:t>2</w:t>
            </w:r>
          </w:p>
        </w:tc>
      </w:tr>
      <w:tr w:rsidR="00292792" w:rsidRPr="00292792" w14:paraId="178516B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D4FED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1E46CC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1D22A8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1950</w:t>
            </w:r>
          </w:p>
        </w:tc>
        <w:tc>
          <w:tcPr>
            <w:tcW w:w="964" w:type="dxa"/>
            <w:tcBorders>
              <w:top w:val="single" w:sz="4" w:space="0" w:color="auto"/>
              <w:left w:val="single" w:sz="4" w:space="0" w:color="auto"/>
              <w:right w:val="single" w:sz="4" w:space="0" w:color="auto"/>
            </w:tcBorders>
          </w:tcPr>
          <w:p w14:paraId="559E57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369D18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3C357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80EFB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E18F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354AF4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N/A</w:t>
            </w:r>
          </w:p>
        </w:tc>
      </w:tr>
      <w:tr w:rsidR="00292792" w:rsidRPr="00292792" w14:paraId="28BF792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7C469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751708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szCs w:val="18"/>
                <w:lang w:eastAsia="ja-JP"/>
              </w:rPr>
              <w:t>n3</w:t>
            </w:r>
          </w:p>
        </w:tc>
        <w:tc>
          <w:tcPr>
            <w:tcW w:w="960" w:type="dxa"/>
            <w:tcBorders>
              <w:top w:val="single" w:sz="4" w:space="0" w:color="auto"/>
              <w:left w:val="single" w:sz="4" w:space="0" w:color="auto"/>
              <w:right w:val="single" w:sz="4" w:space="0" w:color="auto"/>
            </w:tcBorders>
          </w:tcPr>
          <w:p w14:paraId="0FBABE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0A2371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0CCA14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F8C35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00F961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7A27DF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66C4D8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IM</w:t>
            </w:r>
            <w:r w:rsidRPr="00292792">
              <w:rPr>
                <w:rFonts w:ascii="Arial" w:eastAsia="Times New Roman" w:hAnsi="Arial" w:cs="Arial"/>
                <w:sz w:val="18"/>
                <w:szCs w:val="18"/>
                <w:lang w:eastAsia="ja-JP"/>
              </w:rPr>
              <w:t>D2</w:t>
            </w:r>
            <w:r w:rsidRPr="00292792">
              <w:rPr>
                <w:rFonts w:ascii="Arial" w:eastAsia="Times New Roman" w:hAnsi="Arial" w:cs="Arial"/>
                <w:sz w:val="18"/>
                <w:szCs w:val="18"/>
                <w:vertAlign w:val="superscript"/>
                <w:lang w:eastAsia="ja-JP"/>
              </w:rPr>
              <w:t>1,2</w:t>
            </w:r>
          </w:p>
        </w:tc>
      </w:tr>
      <w:tr w:rsidR="00292792" w:rsidRPr="00292792" w14:paraId="444BF6A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497F7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6500DE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6D5FCF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3757.5</w:t>
            </w:r>
          </w:p>
        </w:tc>
        <w:tc>
          <w:tcPr>
            <w:tcW w:w="964" w:type="dxa"/>
            <w:tcBorders>
              <w:top w:val="single" w:sz="4" w:space="0" w:color="auto"/>
              <w:left w:val="single" w:sz="4" w:space="0" w:color="auto"/>
              <w:right w:val="single" w:sz="4" w:space="0" w:color="auto"/>
            </w:tcBorders>
          </w:tcPr>
          <w:p w14:paraId="0FB7D8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1AFDD7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1730DE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48C747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009F3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38C04C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N/A</w:t>
            </w:r>
          </w:p>
        </w:tc>
      </w:tr>
      <w:tr w:rsidR="00292792" w:rsidRPr="00292792" w14:paraId="65A22D2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14132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2D37E1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53D79E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11DB0E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BCD86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6B02C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F991A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4F928D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443FFB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IMD2</w:t>
            </w:r>
            <w:r w:rsidRPr="00292792">
              <w:rPr>
                <w:rFonts w:ascii="Arial" w:eastAsia="Times New Roman" w:hAnsi="Arial" w:cs="Arial"/>
                <w:sz w:val="18"/>
                <w:szCs w:val="18"/>
                <w:vertAlign w:val="superscript"/>
                <w:lang w:eastAsia="ja-JP"/>
              </w:rPr>
              <w:t>1</w:t>
            </w:r>
          </w:p>
        </w:tc>
      </w:tr>
      <w:tr w:rsidR="00292792" w:rsidRPr="00292792" w14:paraId="2ACCFCA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9AA54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366C58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szCs w:val="18"/>
                <w:lang w:eastAsia="ja-JP"/>
              </w:rPr>
              <w:t>n3</w:t>
            </w:r>
          </w:p>
        </w:tc>
        <w:tc>
          <w:tcPr>
            <w:tcW w:w="960" w:type="dxa"/>
            <w:tcBorders>
              <w:top w:val="single" w:sz="4" w:space="0" w:color="auto"/>
              <w:left w:val="single" w:sz="4" w:space="0" w:color="auto"/>
              <w:right w:val="single" w:sz="4" w:space="0" w:color="auto"/>
            </w:tcBorders>
          </w:tcPr>
          <w:p w14:paraId="759D66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1775</w:t>
            </w:r>
          </w:p>
        </w:tc>
        <w:tc>
          <w:tcPr>
            <w:tcW w:w="964" w:type="dxa"/>
            <w:tcBorders>
              <w:top w:val="single" w:sz="4" w:space="0" w:color="auto"/>
              <w:left w:val="single" w:sz="4" w:space="0" w:color="auto"/>
              <w:right w:val="single" w:sz="4" w:space="0" w:color="auto"/>
            </w:tcBorders>
          </w:tcPr>
          <w:p w14:paraId="326793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4AA15C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B78EA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58BB42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F586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402A1D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N/A</w:t>
            </w:r>
          </w:p>
        </w:tc>
      </w:tr>
      <w:tr w:rsidR="00292792" w:rsidRPr="00292792" w14:paraId="71E83163"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055D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09E762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0CBAD2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3915</w:t>
            </w:r>
          </w:p>
        </w:tc>
        <w:tc>
          <w:tcPr>
            <w:tcW w:w="964" w:type="dxa"/>
            <w:tcBorders>
              <w:top w:val="single" w:sz="4" w:space="0" w:color="auto"/>
              <w:left w:val="single" w:sz="4" w:space="0" w:color="auto"/>
              <w:right w:val="single" w:sz="4" w:space="0" w:color="auto"/>
            </w:tcBorders>
          </w:tcPr>
          <w:p w14:paraId="762DE1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59439F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125521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670482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04DD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5CA646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N/A</w:t>
            </w:r>
          </w:p>
        </w:tc>
      </w:tr>
      <w:tr w:rsidR="00292792" w:rsidRPr="00292792" w14:paraId="63E63FFE" w14:textId="77777777" w:rsidTr="00544524">
        <w:trPr>
          <w:trHeight w:val="187"/>
          <w:jc w:val="center"/>
        </w:trPr>
        <w:tc>
          <w:tcPr>
            <w:tcW w:w="2007" w:type="dxa"/>
            <w:tcBorders>
              <w:left w:val="single" w:sz="4" w:space="0" w:color="auto"/>
              <w:bottom w:val="nil"/>
              <w:right w:val="single" w:sz="4" w:space="0" w:color="auto"/>
            </w:tcBorders>
            <w:shd w:val="clear" w:color="auto" w:fill="auto"/>
          </w:tcPr>
          <w:p w14:paraId="73BB9D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bCs/>
                <w:sz w:val="18"/>
                <w:lang w:val="en-US" w:eastAsia="zh-CN"/>
              </w:rPr>
              <w:t>CA</w:t>
            </w:r>
            <w:r w:rsidRPr="00292792">
              <w:rPr>
                <w:rFonts w:ascii="Arial" w:eastAsia="Times New Roman" w:hAnsi="Arial" w:cs="Arial"/>
                <w:bCs/>
                <w:sz w:val="18"/>
                <w:lang w:val="en-US" w:eastAsia="en-GB"/>
              </w:rPr>
              <w:t>_</w:t>
            </w:r>
            <w:r w:rsidRPr="00292792">
              <w:rPr>
                <w:rFonts w:ascii="Arial" w:eastAsia="Times New Roman" w:hAnsi="Arial" w:cs="Arial" w:hint="eastAsia"/>
                <w:bCs/>
                <w:sz w:val="18"/>
                <w:lang w:val="en-US" w:eastAsia="zh-CN"/>
              </w:rPr>
              <w:t>n</w:t>
            </w:r>
            <w:r w:rsidRPr="00292792">
              <w:rPr>
                <w:rFonts w:ascii="Arial" w:eastAsia="Times New Roman" w:hAnsi="Arial" w:cs="Arial"/>
                <w:bCs/>
                <w:sz w:val="18"/>
                <w:lang w:val="en-US" w:eastAsia="en-GB"/>
              </w:rPr>
              <w:t>1</w:t>
            </w:r>
            <w:r w:rsidRPr="00292792">
              <w:rPr>
                <w:rFonts w:ascii="Arial" w:eastAsia="Times New Roman" w:hAnsi="Arial" w:cs="Arial" w:hint="eastAsia"/>
                <w:bCs/>
                <w:sz w:val="18"/>
                <w:lang w:val="en-US" w:eastAsia="zh-CN"/>
              </w:rPr>
              <w:t>-</w:t>
            </w:r>
            <w:r w:rsidRPr="00292792">
              <w:rPr>
                <w:rFonts w:ascii="Arial" w:eastAsia="Times New Roman" w:hAnsi="Arial" w:cs="Arial"/>
                <w:bCs/>
                <w:sz w:val="18"/>
                <w:lang w:val="en-US" w:eastAsia="en-GB"/>
              </w:rPr>
              <w:t>n3-n78</w:t>
            </w:r>
          </w:p>
        </w:tc>
        <w:tc>
          <w:tcPr>
            <w:tcW w:w="1146" w:type="dxa"/>
            <w:tcBorders>
              <w:top w:val="single" w:sz="4" w:space="0" w:color="auto"/>
              <w:left w:val="single" w:sz="4" w:space="0" w:color="auto"/>
              <w:right w:val="single" w:sz="4" w:space="0" w:color="auto"/>
            </w:tcBorders>
          </w:tcPr>
          <w:p w14:paraId="7FA363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zh-CN"/>
              </w:rPr>
              <w:t>n</w:t>
            </w:r>
            <w:r w:rsidRPr="00292792">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tcPr>
          <w:p w14:paraId="3A2C0A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1950</w:t>
            </w:r>
          </w:p>
        </w:tc>
        <w:tc>
          <w:tcPr>
            <w:tcW w:w="964" w:type="dxa"/>
            <w:tcBorders>
              <w:top w:val="single" w:sz="4" w:space="0" w:color="auto"/>
              <w:left w:val="single" w:sz="4" w:space="0" w:color="auto"/>
              <w:right w:val="single" w:sz="4" w:space="0" w:color="auto"/>
            </w:tcBorders>
          </w:tcPr>
          <w:p w14:paraId="469AA4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5B860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7D55C3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5E3BC4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nil"/>
              <w:right w:val="single" w:sz="4" w:space="0" w:color="auto"/>
            </w:tcBorders>
            <w:shd w:val="clear" w:color="auto" w:fill="auto"/>
          </w:tcPr>
          <w:p w14:paraId="35DCF9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962F1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r>
      <w:tr w:rsidR="00292792" w:rsidRPr="00292792" w14:paraId="2351EEE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331EB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D312E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sv-SE" w:eastAsia="en-GB"/>
              </w:rPr>
              <w:t>n</w:t>
            </w:r>
            <w:r w:rsidRPr="00292792">
              <w:rPr>
                <w:rFonts w:ascii="Arial" w:eastAsia="Times New Roman" w:hAnsi="Arial"/>
                <w:sz w:val="18"/>
                <w:lang w:eastAsia="en-GB"/>
              </w:rPr>
              <w:t>3</w:t>
            </w:r>
          </w:p>
        </w:tc>
        <w:tc>
          <w:tcPr>
            <w:tcW w:w="960" w:type="dxa"/>
            <w:tcBorders>
              <w:top w:val="single" w:sz="4" w:space="0" w:color="auto"/>
              <w:left w:val="single" w:sz="4" w:space="0" w:color="auto"/>
              <w:right w:val="single" w:sz="4" w:space="0" w:color="auto"/>
            </w:tcBorders>
          </w:tcPr>
          <w:p w14:paraId="62C598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1750</w:t>
            </w:r>
          </w:p>
        </w:tc>
        <w:tc>
          <w:tcPr>
            <w:tcW w:w="964" w:type="dxa"/>
            <w:tcBorders>
              <w:top w:val="single" w:sz="4" w:space="0" w:color="auto"/>
              <w:left w:val="single" w:sz="4" w:space="0" w:color="auto"/>
              <w:right w:val="single" w:sz="4" w:space="0" w:color="auto"/>
            </w:tcBorders>
          </w:tcPr>
          <w:p w14:paraId="518458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D3F3B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DDBB66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1845</w:t>
            </w:r>
          </w:p>
        </w:tc>
        <w:tc>
          <w:tcPr>
            <w:tcW w:w="977" w:type="dxa"/>
            <w:tcBorders>
              <w:top w:val="single" w:sz="4" w:space="0" w:color="auto"/>
              <w:left w:val="single" w:sz="4" w:space="0" w:color="auto"/>
              <w:bottom w:val="single" w:sz="4" w:space="0" w:color="auto"/>
              <w:right w:val="single" w:sz="4" w:space="0" w:color="auto"/>
            </w:tcBorders>
          </w:tcPr>
          <w:p w14:paraId="50F0AF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828" w:type="dxa"/>
            <w:tcBorders>
              <w:top w:val="nil"/>
              <w:left w:val="single" w:sz="4" w:space="0" w:color="auto"/>
              <w:right w:val="single" w:sz="4" w:space="0" w:color="auto"/>
            </w:tcBorders>
            <w:shd w:val="clear" w:color="auto" w:fill="auto"/>
          </w:tcPr>
          <w:p w14:paraId="3C8DBD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57" w:type="dxa"/>
            <w:tcBorders>
              <w:top w:val="single" w:sz="4" w:space="0" w:color="auto"/>
              <w:left w:val="single" w:sz="4" w:space="0" w:color="auto"/>
              <w:right w:val="single" w:sz="4" w:space="0" w:color="auto"/>
            </w:tcBorders>
          </w:tcPr>
          <w:p w14:paraId="24B087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r>
      <w:tr w:rsidR="00292792" w:rsidRPr="00292792" w14:paraId="0BF5F46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9472C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A7671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0CEA03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088669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78242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B3C3E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3</w:t>
            </w:r>
            <w:r w:rsidRPr="00292792">
              <w:rPr>
                <w:rFonts w:ascii="Arial" w:eastAsia="Times New Roman" w:hAnsi="Arial"/>
                <w:sz w:val="18"/>
                <w:lang w:eastAsia="en-GB"/>
              </w:rPr>
              <w:t>700</w:t>
            </w:r>
          </w:p>
        </w:tc>
        <w:tc>
          <w:tcPr>
            <w:tcW w:w="977" w:type="dxa"/>
            <w:tcBorders>
              <w:top w:val="single" w:sz="4" w:space="0" w:color="auto"/>
              <w:left w:val="single" w:sz="4" w:space="0" w:color="auto"/>
              <w:bottom w:val="single" w:sz="4" w:space="0" w:color="auto"/>
              <w:right w:val="single" w:sz="4" w:space="0" w:color="auto"/>
            </w:tcBorders>
          </w:tcPr>
          <w:p w14:paraId="613D20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28.4</w:t>
            </w:r>
          </w:p>
        </w:tc>
        <w:tc>
          <w:tcPr>
            <w:tcW w:w="828" w:type="dxa"/>
            <w:tcBorders>
              <w:top w:val="single" w:sz="4" w:space="0" w:color="auto"/>
              <w:left w:val="single" w:sz="4" w:space="0" w:color="auto"/>
              <w:bottom w:val="single" w:sz="4" w:space="0" w:color="auto"/>
              <w:right w:val="single" w:sz="4" w:space="0" w:color="auto"/>
            </w:tcBorders>
          </w:tcPr>
          <w:p w14:paraId="012239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18FBB9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IMD2</w:t>
            </w:r>
          </w:p>
        </w:tc>
      </w:tr>
      <w:tr w:rsidR="00292792" w:rsidRPr="00292792" w14:paraId="18C5BC6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5AE9F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7178B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zh-CN"/>
              </w:rPr>
              <w:t>n</w:t>
            </w:r>
            <w:r w:rsidRPr="00292792">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tcPr>
          <w:p w14:paraId="6D5BE9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1950</w:t>
            </w:r>
          </w:p>
        </w:tc>
        <w:tc>
          <w:tcPr>
            <w:tcW w:w="964" w:type="dxa"/>
            <w:tcBorders>
              <w:top w:val="single" w:sz="4" w:space="0" w:color="auto"/>
              <w:left w:val="single" w:sz="4" w:space="0" w:color="auto"/>
              <w:right w:val="single" w:sz="4" w:space="0" w:color="auto"/>
            </w:tcBorders>
          </w:tcPr>
          <w:p w14:paraId="7A1606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A0E21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4B285A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662E98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nil"/>
              <w:right w:val="single" w:sz="4" w:space="0" w:color="auto"/>
            </w:tcBorders>
            <w:shd w:val="clear" w:color="auto" w:fill="auto"/>
          </w:tcPr>
          <w:p w14:paraId="24AA84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3CAB75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r>
      <w:tr w:rsidR="00292792" w:rsidRPr="00292792" w14:paraId="6B9CF3B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4D8BB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9ACED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sv-SE" w:eastAsia="en-GB"/>
              </w:rPr>
              <w:t>n</w:t>
            </w:r>
            <w:r w:rsidRPr="00292792">
              <w:rPr>
                <w:rFonts w:ascii="Arial" w:eastAsia="Times New Roman" w:hAnsi="Arial"/>
                <w:sz w:val="18"/>
                <w:lang w:eastAsia="en-GB"/>
              </w:rPr>
              <w:t>3</w:t>
            </w:r>
          </w:p>
        </w:tc>
        <w:tc>
          <w:tcPr>
            <w:tcW w:w="960" w:type="dxa"/>
            <w:tcBorders>
              <w:top w:val="single" w:sz="4" w:space="0" w:color="auto"/>
              <w:left w:val="single" w:sz="4" w:space="0" w:color="auto"/>
              <w:right w:val="single" w:sz="4" w:space="0" w:color="auto"/>
            </w:tcBorders>
          </w:tcPr>
          <w:p w14:paraId="3A2C82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1770</w:t>
            </w:r>
          </w:p>
        </w:tc>
        <w:tc>
          <w:tcPr>
            <w:tcW w:w="964" w:type="dxa"/>
            <w:tcBorders>
              <w:top w:val="single" w:sz="4" w:space="0" w:color="auto"/>
              <w:left w:val="single" w:sz="4" w:space="0" w:color="auto"/>
              <w:right w:val="single" w:sz="4" w:space="0" w:color="auto"/>
            </w:tcBorders>
          </w:tcPr>
          <w:p w14:paraId="58A8B9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BE290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DBBBB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18</w:t>
            </w:r>
            <w:r w:rsidRPr="00292792">
              <w:rPr>
                <w:rFonts w:ascii="Arial" w:eastAsia="Times New Roman" w:hAnsi="Arial"/>
                <w:sz w:val="18"/>
                <w:lang w:eastAsia="en-GB"/>
              </w:rPr>
              <w:t>6</w:t>
            </w:r>
            <w:r w:rsidRPr="00292792">
              <w:rPr>
                <w:rFonts w:ascii="Arial" w:eastAsia="Times New Roman" w:hAnsi="Arial" w:hint="eastAsia"/>
                <w:sz w:val="18"/>
                <w:lang w:eastAsia="en-GB"/>
              </w:rPr>
              <w:t>5</w:t>
            </w:r>
          </w:p>
        </w:tc>
        <w:tc>
          <w:tcPr>
            <w:tcW w:w="977" w:type="dxa"/>
            <w:tcBorders>
              <w:top w:val="single" w:sz="4" w:space="0" w:color="auto"/>
              <w:left w:val="single" w:sz="4" w:space="0" w:color="auto"/>
              <w:bottom w:val="single" w:sz="4" w:space="0" w:color="auto"/>
              <w:right w:val="single" w:sz="4" w:space="0" w:color="auto"/>
            </w:tcBorders>
          </w:tcPr>
          <w:p w14:paraId="461D92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828" w:type="dxa"/>
            <w:tcBorders>
              <w:top w:val="nil"/>
              <w:left w:val="single" w:sz="4" w:space="0" w:color="auto"/>
              <w:right w:val="single" w:sz="4" w:space="0" w:color="auto"/>
            </w:tcBorders>
            <w:shd w:val="clear" w:color="auto" w:fill="auto"/>
          </w:tcPr>
          <w:p w14:paraId="779C7A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57" w:type="dxa"/>
            <w:tcBorders>
              <w:top w:val="single" w:sz="4" w:space="0" w:color="auto"/>
              <w:left w:val="single" w:sz="4" w:space="0" w:color="auto"/>
              <w:right w:val="single" w:sz="4" w:space="0" w:color="auto"/>
            </w:tcBorders>
          </w:tcPr>
          <w:p w14:paraId="491FFF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r>
      <w:tr w:rsidR="00292792" w:rsidRPr="00292792" w14:paraId="2CB19DD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F3F4F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AE3A5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4A3E2E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4E84C0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5C7D9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EEF37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3</w:t>
            </w:r>
            <w:r w:rsidRPr="00292792">
              <w:rPr>
                <w:rFonts w:ascii="Arial" w:eastAsia="Times New Roman" w:hAnsi="Arial"/>
                <w:sz w:val="18"/>
                <w:lang w:eastAsia="en-GB"/>
              </w:rPr>
              <w:t>360</w:t>
            </w:r>
          </w:p>
        </w:tc>
        <w:tc>
          <w:tcPr>
            <w:tcW w:w="977" w:type="dxa"/>
            <w:tcBorders>
              <w:top w:val="single" w:sz="4" w:space="0" w:color="auto"/>
              <w:left w:val="single" w:sz="4" w:space="0" w:color="auto"/>
              <w:bottom w:val="single" w:sz="4" w:space="0" w:color="auto"/>
              <w:right w:val="single" w:sz="4" w:space="0" w:color="auto"/>
            </w:tcBorders>
          </w:tcPr>
          <w:p w14:paraId="6A20A3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11.2</w:t>
            </w:r>
          </w:p>
        </w:tc>
        <w:tc>
          <w:tcPr>
            <w:tcW w:w="828" w:type="dxa"/>
            <w:tcBorders>
              <w:top w:val="single" w:sz="4" w:space="0" w:color="auto"/>
              <w:left w:val="single" w:sz="4" w:space="0" w:color="auto"/>
              <w:bottom w:val="single" w:sz="4" w:space="0" w:color="auto"/>
              <w:right w:val="single" w:sz="4" w:space="0" w:color="auto"/>
            </w:tcBorders>
          </w:tcPr>
          <w:p w14:paraId="0123B5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520534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IMD4</w:t>
            </w:r>
          </w:p>
        </w:tc>
      </w:tr>
      <w:tr w:rsidR="00292792" w:rsidRPr="00292792" w14:paraId="50F5CE0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5002C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2C462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zh-CN"/>
              </w:rPr>
              <w:t>n</w:t>
            </w:r>
            <w:r w:rsidRPr="00292792">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tcPr>
          <w:p w14:paraId="2306D6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1950</w:t>
            </w:r>
          </w:p>
        </w:tc>
        <w:tc>
          <w:tcPr>
            <w:tcW w:w="964" w:type="dxa"/>
            <w:tcBorders>
              <w:top w:val="single" w:sz="4" w:space="0" w:color="auto"/>
              <w:left w:val="single" w:sz="4" w:space="0" w:color="auto"/>
              <w:right w:val="single" w:sz="4" w:space="0" w:color="auto"/>
            </w:tcBorders>
          </w:tcPr>
          <w:p w14:paraId="585A2D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6A111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C2D0A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26F3DF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nil"/>
              <w:right w:val="single" w:sz="4" w:space="0" w:color="auto"/>
            </w:tcBorders>
            <w:shd w:val="clear" w:color="auto" w:fill="auto"/>
          </w:tcPr>
          <w:p w14:paraId="74BF63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D5E2D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r>
      <w:tr w:rsidR="00292792" w:rsidRPr="00292792" w14:paraId="6927E32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0EF00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BF3DD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sv-SE" w:eastAsia="en-GB"/>
              </w:rPr>
              <w:t>n</w:t>
            </w:r>
            <w:r w:rsidRPr="00292792">
              <w:rPr>
                <w:rFonts w:ascii="Arial" w:eastAsia="Times New Roman" w:hAnsi="Arial"/>
                <w:sz w:val="18"/>
                <w:lang w:eastAsia="en-GB"/>
              </w:rPr>
              <w:t>3</w:t>
            </w:r>
          </w:p>
        </w:tc>
        <w:tc>
          <w:tcPr>
            <w:tcW w:w="960" w:type="dxa"/>
            <w:tcBorders>
              <w:top w:val="single" w:sz="4" w:space="0" w:color="auto"/>
              <w:left w:val="single" w:sz="4" w:space="0" w:color="auto"/>
              <w:right w:val="single" w:sz="4" w:space="0" w:color="auto"/>
            </w:tcBorders>
          </w:tcPr>
          <w:p w14:paraId="059132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2E57D2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A2B7A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1180E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1830</w:t>
            </w:r>
          </w:p>
        </w:tc>
        <w:tc>
          <w:tcPr>
            <w:tcW w:w="977" w:type="dxa"/>
            <w:tcBorders>
              <w:top w:val="single" w:sz="4" w:space="0" w:color="auto"/>
              <w:left w:val="single" w:sz="4" w:space="0" w:color="auto"/>
              <w:bottom w:val="single" w:sz="4" w:space="0" w:color="auto"/>
              <w:right w:val="single" w:sz="4" w:space="0" w:color="auto"/>
            </w:tcBorders>
          </w:tcPr>
          <w:p w14:paraId="42DFB9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27.9</w:t>
            </w:r>
          </w:p>
        </w:tc>
        <w:tc>
          <w:tcPr>
            <w:tcW w:w="828" w:type="dxa"/>
            <w:tcBorders>
              <w:top w:val="nil"/>
              <w:left w:val="single" w:sz="4" w:space="0" w:color="auto"/>
              <w:right w:val="single" w:sz="4" w:space="0" w:color="auto"/>
            </w:tcBorders>
            <w:shd w:val="clear" w:color="auto" w:fill="auto"/>
          </w:tcPr>
          <w:p w14:paraId="1BDC46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57" w:type="dxa"/>
            <w:tcBorders>
              <w:top w:val="single" w:sz="4" w:space="0" w:color="auto"/>
              <w:left w:val="single" w:sz="4" w:space="0" w:color="auto"/>
              <w:right w:val="single" w:sz="4" w:space="0" w:color="auto"/>
            </w:tcBorders>
          </w:tcPr>
          <w:p w14:paraId="6C99F3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sv-SE" w:eastAsia="en-GB"/>
              </w:rPr>
              <w:t>IMD2</w:t>
            </w:r>
          </w:p>
        </w:tc>
      </w:tr>
      <w:tr w:rsidR="00292792" w:rsidRPr="00292792" w14:paraId="2F6F14BA"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4380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A9EF2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4ED680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37</w:t>
            </w:r>
            <w:r w:rsidRPr="00292792">
              <w:rPr>
                <w:rFonts w:ascii="Arial" w:eastAsia="Times New Roman" w:hAnsi="Arial"/>
                <w:sz w:val="18"/>
                <w:lang w:eastAsia="en-GB"/>
              </w:rPr>
              <w:t>80</w:t>
            </w:r>
          </w:p>
        </w:tc>
        <w:tc>
          <w:tcPr>
            <w:tcW w:w="964" w:type="dxa"/>
            <w:tcBorders>
              <w:top w:val="single" w:sz="4" w:space="0" w:color="auto"/>
              <w:left w:val="single" w:sz="4" w:space="0" w:color="auto"/>
              <w:right w:val="single" w:sz="4" w:space="0" w:color="auto"/>
            </w:tcBorders>
          </w:tcPr>
          <w:p w14:paraId="160B19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2E65C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52</w:t>
            </w:r>
          </w:p>
        </w:tc>
        <w:tc>
          <w:tcPr>
            <w:tcW w:w="960" w:type="dxa"/>
            <w:tcBorders>
              <w:top w:val="single" w:sz="4" w:space="0" w:color="auto"/>
              <w:left w:val="single" w:sz="4" w:space="0" w:color="auto"/>
              <w:right w:val="single" w:sz="4" w:space="0" w:color="auto"/>
            </w:tcBorders>
          </w:tcPr>
          <w:p w14:paraId="1A66E9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3</w:t>
            </w:r>
            <w:r w:rsidRPr="00292792">
              <w:rPr>
                <w:rFonts w:ascii="Arial" w:eastAsia="Times New Roman" w:hAnsi="Arial"/>
                <w:sz w:val="18"/>
                <w:lang w:eastAsia="en-GB"/>
              </w:rPr>
              <w:t>780</w:t>
            </w:r>
          </w:p>
        </w:tc>
        <w:tc>
          <w:tcPr>
            <w:tcW w:w="977" w:type="dxa"/>
            <w:tcBorders>
              <w:top w:val="single" w:sz="4" w:space="0" w:color="auto"/>
              <w:left w:val="single" w:sz="4" w:space="0" w:color="auto"/>
              <w:bottom w:val="single" w:sz="4" w:space="0" w:color="auto"/>
              <w:right w:val="single" w:sz="4" w:space="0" w:color="auto"/>
            </w:tcBorders>
          </w:tcPr>
          <w:p w14:paraId="790BED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sv-SE" w:eastAsia="en-GB"/>
              </w:rPr>
              <w:t>N/A</w:t>
            </w:r>
          </w:p>
        </w:tc>
        <w:tc>
          <w:tcPr>
            <w:tcW w:w="828" w:type="dxa"/>
            <w:tcBorders>
              <w:top w:val="single" w:sz="4" w:space="0" w:color="auto"/>
              <w:left w:val="single" w:sz="4" w:space="0" w:color="auto"/>
              <w:right w:val="single" w:sz="4" w:space="0" w:color="auto"/>
            </w:tcBorders>
          </w:tcPr>
          <w:p w14:paraId="599636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72AB44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sv-SE" w:eastAsia="en-GB"/>
              </w:rPr>
              <w:t>N/A</w:t>
            </w:r>
          </w:p>
        </w:tc>
      </w:tr>
      <w:tr w:rsidR="00292792" w:rsidRPr="00292792" w14:paraId="21ECF5BC"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7AE8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hint="eastAsia"/>
                <w:sz w:val="18"/>
                <w:lang w:eastAsia="en-GB"/>
              </w:rPr>
              <w:t>CA</w:t>
            </w:r>
            <w:r w:rsidRPr="00292792">
              <w:rPr>
                <w:rFonts w:ascii="Arial" w:eastAsia="Times New Roman" w:hAnsi="Arial"/>
                <w:sz w:val="18"/>
                <w:lang w:eastAsia="ko-KR"/>
              </w:rPr>
              <w:t>_</w:t>
            </w:r>
            <w:r w:rsidRPr="00292792">
              <w:rPr>
                <w:rFonts w:ascii="Arial" w:eastAsia="宋体" w:hAnsi="Arial" w:hint="eastAsia"/>
                <w:sz w:val="18"/>
                <w:lang w:eastAsia="en-GB"/>
              </w:rPr>
              <w:t>n</w:t>
            </w:r>
            <w:r w:rsidRPr="00292792">
              <w:rPr>
                <w:rFonts w:ascii="Arial" w:eastAsia="Times New Roman" w:hAnsi="Arial"/>
                <w:sz w:val="18"/>
                <w:lang w:eastAsia="ko-KR"/>
              </w:rPr>
              <w:t>1</w:t>
            </w:r>
            <w:r w:rsidRPr="00292792">
              <w:rPr>
                <w:rFonts w:ascii="Arial" w:eastAsia="宋体" w:hAnsi="Arial" w:hint="eastAsia"/>
                <w:sz w:val="18"/>
                <w:lang w:eastAsia="en-GB"/>
              </w:rPr>
              <w:t>-</w:t>
            </w:r>
            <w:r w:rsidRPr="00292792">
              <w:rPr>
                <w:rFonts w:ascii="Arial" w:eastAsia="Times New Roman" w:hAnsi="Arial"/>
                <w:sz w:val="18"/>
                <w:lang w:eastAsia="ko-KR"/>
              </w:rPr>
              <w:t>n3-n79</w:t>
            </w:r>
          </w:p>
        </w:tc>
        <w:tc>
          <w:tcPr>
            <w:tcW w:w="1146" w:type="dxa"/>
            <w:tcBorders>
              <w:top w:val="single" w:sz="4" w:space="0" w:color="auto"/>
              <w:left w:val="single" w:sz="4" w:space="0" w:color="auto"/>
              <w:right w:val="single" w:sz="4" w:space="0" w:color="auto"/>
            </w:tcBorders>
            <w:vAlign w:val="center"/>
          </w:tcPr>
          <w:p w14:paraId="2D3F1A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hint="eastAsia"/>
                <w:sz w:val="18"/>
                <w:lang w:eastAsia="en-GB"/>
              </w:rPr>
              <w:t>n</w:t>
            </w:r>
            <w:r w:rsidRPr="00292792">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68E8DF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1</w:t>
            </w:r>
            <w:r w:rsidRPr="00292792">
              <w:rPr>
                <w:rFonts w:ascii="Arial" w:eastAsia="Times New Roman" w:hAnsi="Arial"/>
                <w:sz w:val="18"/>
                <w:lang w:eastAsia="ja-JP"/>
              </w:rPr>
              <w:t>930</w:t>
            </w:r>
          </w:p>
        </w:tc>
        <w:tc>
          <w:tcPr>
            <w:tcW w:w="964" w:type="dxa"/>
            <w:tcBorders>
              <w:top w:val="single" w:sz="4" w:space="0" w:color="auto"/>
              <w:left w:val="single" w:sz="4" w:space="0" w:color="auto"/>
              <w:right w:val="single" w:sz="4" w:space="0" w:color="auto"/>
            </w:tcBorders>
            <w:vAlign w:val="center"/>
          </w:tcPr>
          <w:p w14:paraId="48D2BE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57EA3E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2</w:t>
            </w:r>
            <w:r w:rsidRPr="00292792">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506F89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2</w:t>
            </w:r>
            <w:r w:rsidRPr="00292792">
              <w:rPr>
                <w:rFonts w:ascii="Arial" w:eastAsia="Times New Roman"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61E8EC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92792">
              <w:rPr>
                <w:rFonts w:ascii="Arial" w:eastAsia="Times New Roman" w:hAnsi="Arial" w:hint="eastAsia"/>
                <w:sz w:val="18"/>
                <w:lang w:eastAsia="en-GB"/>
              </w:rPr>
              <w:t>N</w:t>
            </w:r>
            <w:r w:rsidRPr="00292792">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3FD3EF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hint="eastAsia"/>
                <w:sz w:val="18"/>
                <w:lang w:eastAsia="zh-CN"/>
              </w:rPr>
              <w:t>F</w:t>
            </w:r>
            <w:r w:rsidRPr="00292792">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408DFB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92792">
              <w:rPr>
                <w:rFonts w:ascii="Arial" w:eastAsia="Times New Roman" w:hAnsi="Arial"/>
                <w:sz w:val="18"/>
                <w:lang w:eastAsia="ko-KR"/>
              </w:rPr>
              <w:t>N/A</w:t>
            </w:r>
          </w:p>
        </w:tc>
      </w:tr>
      <w:tr w:rsidR="00292792" w:rsidRPr="00292792" w14:paraId="65F23FA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A9BF0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B5B02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hint="eastAsia"/>
                <w:sz w:val="18"/>
                <w:lang w:eastAsia="en-GB"/>
              </w:rPr>
              <w:t>n</w:t>
            </w:r>
            <w:r w:rsidRPr="00292792">
              <w:rPr>
                <w:rFonts w:ascii="Arial" w:eastAsia="宋体" w:hAnsi="Arial"/>
                <w:sz w:val="18"/>
                <w:lang w:eastAsia="en-GB"/>
              </w:rPr>
              <w:t>3</w:t>
            </w:r>
          </w:p>
        </w:tc>
        <w:tc>
          <w:tcPr>
            <w:tcW w:w="960" w:type="dxa"/>
            <w:tcBorders>
              <w:top w:val="single" w:sz="4" w:space="0" w:color="auto"/>
              <w:left w:val="single" w:sz="4" w:space="0" w:color="auto"/>
              <w:right w:val="single" w:sz="4" w:space="0" w:color="auto"/>
            </w:tcBorders>
            <w:vAlign w:val="center"/>
          </w:tcPr>
          <w:p w14:paraId="1D8D6B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1</w:t>
            </w:r>
            <w:r w:rsidRPr="00292792">
              <w:rPr>
                <w:rFonts w:ascii="Arial" w:eastAsia="Times New Roman" w:hAnsi="Arial"/>
                <w:sz w:val="18"/>
                <w:lang w:eastAsia="ja-JP"/>
              </w:rPr>
              <w:t>720</w:t>
            </w:r>
          </w:p>
        </w:tc>
        <w:tc>
          <w:tcPr>
            <w:tcW w:w="964" w:type="dxa"/>
            <w:tcBorders>
              <w:top w:val="single" w:sz="4" w:space="0" w:color="auto"/>
              <w:left w:val="single" w:sz="4" w:space="0" w:color="auto"/>
              <w:right w:val="single" w:sz="4" w:space="0" w:color="auto"/>
            </w:tcBorders>
            <w:vAlign w:val="center"/>
          </w:tcPr>
          <w:p w14:paraId="556DD9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7236A8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2</w:t>
            </w:r>
            <w:r w:rsidRPr="00292792">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35E0B4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1</w:t>
            </w:r>
            <w:r w:rsidRPr="00292792">
              <w:rPr>
                <w:rFonts w:ascii="Arial" w:eastAsia="Times New Roman" w:hAnsi="Arial"/>
                <w:sz w:val="18"/>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0889CB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92792">
              <w:rPr>
                <w:rFonts w:ascii="Arial" w:eastAsia="Times New Roman" w:hAnsi="Arial" w:hint="eastAsia"/>
                <w:sz w:val="18"/>
                <w:lang w:eastAsia="en-GB"/>
              </w:rPr>
              <w:t>N</w:t>
            </w:r>
            <w:r w:rsidRPr="00292792">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295795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hint="eastAsia"/>
                <w:sz w:val="18"/>
                <w:lang w:eastAsia="zh-CN"/>
              </w:rPr>
              <w:t>F</w:t>
            </w:r>
            <w:r w:rsidRPr="00292792">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1FFDC8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92792">
              <w:rPr>
                <w:rFonts w:ascii="Arial" w:eastAsia="Times New Roman" w:hAnsi="Arial"/>
                <w:sz w:val="18"/>
                <w:lang w:eastAsia="ko-KR"/>
              </w:rPr>
              <w:t>N/A</w:t>
            </w:r>
          </w:p>
        </w:tc>
      </w:tr>
      <w:tr w:rsidR="00292792" w:rsidRPr="00292792" w14:paraId="0D4481E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98091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45EBA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71138C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160BF6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4</w:t>
            </w:r>
            <w:r w:rsidRPr="00292792">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63EFCE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1BFA6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4</w:t>
            </w:r>
            <w:r w:rsidRPr="00292792">
              <w:rPr>
                <w:rFonts w:ascii="Arial" w:eastAsia="Times New Roman" w:hAnsi="Arial"/>
                <w:sz w:val="18"/>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306093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92792">
              <w:rPr>
                <w:rFonts w:ascii="Arial" w:eastAsia="Times New Roman" w:hAnsi="Arial" w:hint="eastAsia"/>
                <w:sz w:val="18"/>
                <w:lang w:eastAsia="ja-JP"/>
              </w:rPr>
              <w:t>4</w:t>
            </w:r>
            <w:r w:rsidRPr="00292792">
              <w:rPr>
                <w:rFonts w:ascii="Arial" w:eastAsia="Times New Roman" w:hAnsi="Arial"/>
                <w:sz w:val="18"/>
                <w:lang w:eastAsia="ja-JP"/>
              </w:rPr>
              <w:t>.7</w:t>
            </w:r>
          </w:p>
        </w:tc>
        <w:tc>
          <w:tcPr>
            <w:tcW w:w="828" w:type="dxa"/>
            <w:tcBorders>
              <w:top w:val="single" w:sz="4" w:space="0" w:color="auto"/>
              <w:left w:val="single" w:sz="4" w:space="0" w:color="auto"/>
              <w:right w:val="single" w:sz="4" w:space="0" w:color="auto"/>
            </w:tcBorders>
          </w:tcPr>
          <w:p w14:paraId="03FA9D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hint="eastAsia"/>
                <w:sz w:val="18"/>
                <w:lang w:eastAsia="zh-CN"/>
              </w:rPr>
              <w:t>T</w:t>
            </w:r>
            <w:r w:rsidRPr="00292792">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4086C5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92792">
              <w:rPr>
                <w:rFonts w:ascii="Arial" w:eastAsia="Times New Roman" w:hAnsi="Arial"/>
                <w:sz w:val="18"/>
                <w:lang w:eastAsia="ko-KR"/>
              </w:rPr>
              <w:t>IMD5</w:t>
            </w:r>
          </w:p>
        </w:tc>
      </w:tr>
      <w:tr w:rsidR="00292792" w:rsidRPr="00292792" w14:paraId="5F008DB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837BC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D4A4E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hint="eastAsia"/>
                <w:sz w:val="18"/>
                <w:lang w:eastAsia="en-GB"/>
              </w:rPr>
              <w:t>n</w:t>
            </w:r>
            <w:r w:rsidRPr="00292792">
              <w:rPr>
                <w:rFonts w:ascii="Arial" w:eastAsia="宋体" w:hAnsi="Arial"/>
                <w:sz w:val="18"/>
                <w:lang w:eastAsia="en-GB"/>
              </w:rPr>
              <w:t>3</w:t>
            </w:r>
          </w:p>
        </w:tc>
        <w:tc>
          <w:tcPr>
            <w:tcW w:w="960" w:type="dxa"/>
            <w:tcBorders>
              <w:top w:val="single" w:sz="4" w:space="0" w:color="auto"/>
              <w:left w:val="single" w:sz="4" w:space="0" w:color="auto"/>
              <w:right w:val="single" w:sz="4" w:space="0" w:color="auto"/>
            </w:tcBorders>
            <w:vAlign w:val="center"/>
          </w:tcPr>
          <w:p w14:paraId="16BE3B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1</w:t>
            </w:r>
            <w:r w:rsidRPr="00292792">
              <w:rPr>
                <w:rFonts w:ascii="Arial" w:eastAsia="Times New Roman" w:hAnsi="Arial"/>
                <w:sz w:val="18"/>
                <w:lang w:eastAsia="ja-JP"/>
              </w:rPr>
              <w:t>750</w:t>
            </w:r>
          </w:p>
        </w:tc>
        <w:tc>
          <w:tcPr>
            <w:tcW w:w="964" w:type="dxa"/>
            <w:tcBorders>
              <w:top w:val="single" w:sz="4" w:space="0" w:color="auto"/>
              <w:left w:val="single" w:sz="4" w:space="0" w:color="auto"/>
              <w:right w:val="single" w:sz="4" w:space="0" w:color="auto"/>
            </w:tcBorders>
            <w:vAlign w:val="center"/>
          </w:tcPr>
          <w:p w14:paraId="1AF427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239EE8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2</w:t>
            </w:r>
            <w:r w:rsidRPr="00292792">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225015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1</w:t>
            </w:r>
            <w:r w:rsidRPr="00292792">
              <w:rPr>
                <w:rFonts w:ascii="Arial" w:eastAsia="Times New Roman" w:hAnsi="Arial"/>
                <w:sz w:val="18"/>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755A75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A5A18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hint="eastAsia"/>
                <w:sz w:val="18"/>
                <w:lang w:eastAsia="zh-CN"/>
              </w:rPr>
              <w:t>F</w:t>
            </w:r>
            <w:r w:rsidRPr="00292792">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5D6AA3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92792">
              <w:rPr>
                <w:rFonts w:ascii="Arial" w:eastAsia="Times New Roman" w:hAnsi="Arial"/>
                <w:sz w:val="18"/>
                <w:lang w:eastAsia="en-GB"/>
              </w:rPr>
              <w:t>N/A</w:t>
            </w:r>
          </w:p>
        </w:tc>
      </w:tr>
      <w:tr w:rsidR="00292792" w:rsidRPr="00292792" w14:paraId="2D1C434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3497A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4F9C6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1D363C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4</w:t>
            </w:r>
            <w:r w:rsidRPr="00292792">
              <w:rPr>
                <w:rFonts w:ascii="Arial" w:eastAsia="Times New Roman" w:hAnsi="Arial"/>
                <w:sz w:val="18"/>
                <w:lang w:eastAsia="ja-JP"/>
              </w:rPr>
              <w:t>860</w:t>
            </w:r>
          </w:p>
        </w:tc>
        <w:tc>
          <w:tcPr>
            <w:tcW w:w="964" w:type="dxa"/>
            <w:tcBorders>
              <w:top w:val="single" w:sz="4" w:space="0" w:color="auto"/>
              <w:left w:val="single" w:sz="4" w:space="0" w:color="auto"/>
              <w:right w:val="single" w:sz="4" w:space="0" w:color="auto"/>
            </w:tcBorders>
            <w:vAlign w:val="center"/>
          </w:tcPr>
          <w:p w14:paraId="44C7FC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vAlign w:val="center"/>
          </w:tcPr>
          <w:p w14:paraId="471CC4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vAlign w:val="center"/>
          </w:tcPr>
          <w:p w14:paraId="35AB5D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4</w:t>
            </w:r>
            <w:r w:rsidRPr="00292792">
              <w:rPr>
                <w:rFonts w:ascii="Arial" w:eastAsia="Times New Roman" w:hAnsi="Arial"/>
                <w:sz w:val="18"/>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0A300D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09565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hint="eastAsia"/>
                <w:sz w:val="18"/>
                <w:lang w:eastAsia="zh-CN"/>
              </w:rPr>
              <w:t>T</w:t>
            </w:r>
            <w:r w:rsidRPr="00292792">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2E6D2B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92792">
              <w:rPr>
                <w:rFonts w:ascii="Arial" w:eastAsia="Times New Roman" w:hAnsi="Arial"/>
                <w:sz w:val="18"/>
                <w:lang w:eastAsia="en-GB"/>
              </w:rPr>
              <w:t>N/A</w:t>
            </w:r>
          </w:p>
        </w:tc>
      </w:tr>
      <w:tr w:rsidR="00292792" w:rsidRPr="00292792" w14:paraId="76AAC48B"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4D5C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2F48B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hint="eastAsia"/>
                <w:sz w:val="18"/>
                <w:lang w:eastAsia="en-GB"/>
              </w:rPr>
              <w:t>n</w:t>
            </w:r>
            <w:r w:rsidRPr="00292792">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1A8786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5C469E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1C4C8C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FBD65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2</w:t>
            </w:r>
            <w:r w:rsidRPr="00292792">
              <w:rPr>
                <w:rFonts w:ascii="Arial" w:eastAsia="Times New Rom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FE7B5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92792">
              <w:rPr>
                <w:rFonts w:ascii="Arial" w:eastAsia="Times New Roman" w:hAnsi="Arial" w:hint="eastAsia"/>
                <w:sz w:val="18"/>
                <w:lang w:eastAsia="ja-JP"/>
              </w:rPr>
              <w:t>3</w:t>
            </w:r>
            <w:r w:rsidRPr="00292792">
              <w:rPr>
                <w:rFonts w:ascii="Arial" w:eastAsia="Times New Roman" w:hAnsi="Arial"/>
                <w:sz w:val="18"/>
                <w:lang w:eastAsia="ja-JP"/>
              </w:rPr>
              <w:t>.6</w:t>
            </w:r>
          </w:p>
        </w:tc>
        <w:tc>
          <w:tcPr>
            <w:tcW w:w="828" w:type="dxa"/>
            <w:tcBorders>
              <w:top w:val="single" w:sz="4" w:space="0" w:color="auto"/>
              <w:left w:val="single" w:sz="4" w:space="0" w:color="auto"/>
              <w:right w:val="single" w:sz="4" w:space="0" w:color="auto"/>
            </w:tcBorders>
          </w:tcPr>
          <w:p w14:paraId="5726DE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hint="eastAsia"/>
                <w:sz w:val="18"/>
                <w:lang w:eastAsia="zh-CN"/>
              </w:rPr>
              <w:t>F</w:t>
            </w:r>
            <w:r w:rsidRPr="00292792">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0932A3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92792">
              <w:rPr>
                <w:rFonts w:ascii="Arial" w:eastAsia="Times New Roman" w:hAnsi="Arial"/>
                <w:sz w:val="18"/>
                <w:lang w:eastAsia="ko-KR"/>
              </w:rPr>
              <w:t>IMD5</w:t>
            </w:r>
          </w:p>
        </w:tc>
      </w:tr>
      <w:tr w:rsidR="00292792" w:rsidRPr="00292792" w14:paraId="378DD6D5"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4308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olor w:val="000000"/>
                <w:sz w:val="18"/>
                <w:lang w:eastAsia="zh-CN"/>
              </w:rPr>
              <w:t>CA_n1-n3-n105</w:t>
            </w:r>
          </w:p>
        </w:tc>
        <w:tc>
          <w:tcPr>
            <w:tcW w:w="1146" w:type="dxa"/>
            <w:tcBorders>
              <w:top w:val="single" w:sz="4" w:space="0" w:color="auto"/>
              <w:left w:val="single" w:sz="4" w:space="0" w:color="auto"/>
              <w:right w:val="single" w:sz="4" w:space="0" w:color="auto"/>
            </w:tcBorders>
            <w:vAlign w:val="center"/>
          </w:tcPr>
          <w:p w14:paraId="76A8ED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cs="Arial"/>
                <w:color w:val="000000"/>
                <w:sz w:val="18"/>
                <w:lang w:eastAsia="en-GB"/>
              </w:rPr>
              <w:t>n1</w:t>
            </w:r>
          </w:p>
        </w:tc>
        <w:tc>
          <w:tcPr>
            <w:tcW w:w="960" w:type="dxa"/>
            <w:tcBorders>
              <w:top w:val="single" w:sz="4" w:space="0" w:color="auto"/>
              <w:left w:val="single" w:sz="4" w:space="0" w:color="auto"/>
              <w:right w:val="single" w:sz="4" w:space="0" w:color="auto"/>
            </w:tcBorders>
            <w:vAlign w:val="center"/>
          </w:tcPr>
          <w:p w14:paraId="499C4A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color w:val="000000"/>
                <w:sz w:val="18"/>
                <w:szCs w:val="18"/>
                <w:lang w:eastAsia="en-GB"/>
              </w:rPr>
              <w:t>1970</w:t>
            </w:r>
          </w:p>
        </w:tc>
        <w:tc>
          <w:tcPr>
            <w:tcW w:w="964" w:type="dxa"/>
            <w:tcBorders>
              <w:top w:val="single" w:sz="4" w:space="0" w:color="auto"/>
              <w:left w:val="single" w:sz="4" w:space="0" w:color="auto"/>
              <w:right w:val="single" w:sz="4" w:space="0" w:color="auto"/>
            </w:tcBorders>
          </w:tcPr>
          <w:p w14:paraId="0BEC4E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391A7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05D281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77C9B1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0FB1C9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27B19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zh-CN"/>
              </w:rPr>
              <w:t>N/A</w:t>
            </w:r>
          </w:p>
        </w:tc>
      </w:tr>
      <w:tr w:rsidR="00292792" w:rsidRPr="00292792" w14:paraId="10B67D8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777D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E2896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宋体" w:hAnsi="Arial" w:cs="Arial"/>
                <w:color w:val="000000"/>
                <w:sz w:val="18"/>
                <w:lang w:eastAsia="zh-CN"/>
              </w:rPr>
              <w:t>n3</w:t>
            </w:r>
          </w:p>
        </w:tc>
        <w:tc>
          <w:tcPr>
            <w:tcW w:w="960" w:type="dxa"/>
            <w:tcBorders>
              <w:top w:val="single" w:sz="4" w:space="0" w:color="auto"/>
              <w:left w:val="single" w:sz="4" w:space="0" w:color="auto"/>
              <w:right w:val="single" w:sz="4" w:space="0" w:color="auto"/>
            </w:tcBorders>
            <w:vAlign w:val="center"/>
          </w:tcPr>
          <w:p w14:paraId="1611F7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4A509D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1B713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77744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color w:val="000000"/>
                <w:sz w:val="18"/>
                <w:szCs w:val="18"/>
                <w:lang w:eastAsia="en-GB"/>
              </w:rPr>
              <w:t>1855</w:t>
            </w:r>
          </w:p>
        </w:tc>
        <w:tc>
          <w:tcPr>
            <w:tcW w:w="977" w:type="dxa"/>
            <w:tcBorders>
              <w:top w:val="single" w:sz="4" w:space="0" w:color="auto"/>
              <w:left w:val="single" w:sz="4" w:space="0" w:color="auto"/>
              <w:bottom w:val="single" w:sz="4" w:space="0" w:color="auto"/>
              <w:right w:val="single" w:sz="4" w:space="0" w:color="auto"/>
            </w:tcBorders>
          </w:tcPr>
          <w:p w14:paraId="7587CD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zh-CN"/>
              </w:rPr>
              <w:t>4</w:t>
            </w:r>
          </w:p>
        </w:tc>
        <w:tc>
          <w:tcPr>
            <w:tcW w:w="828" w:type="dxa"/>
            <w:tcBorders>
              <w:top w:val="single" w:sz="4" w:space="0" w:color="auto"/>
              <w:left w:val="single" w:sz="4" w:space="0" w:color="auto"/>
              <w:right w:val="single" w:sz="4" w:space="0" w:color="auto"/>
            </w:tcBorders>
            <w:vAlign w:val="center"/>
          </w:tcPr>
          <w:p w14:paraId="75F2F0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3FCB4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zh-CN"/>
              </w:rPr>
              <w:t>IMD5</w:t>
            </w:r>
          </w:p>
        </w:tc>
      </w:tr>
      <w:tr w:rsidR="00292792" w:rsidRPr="00292792" w14:paraId="7046EC6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FBA2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783C0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cs="Arial"/>
                <w:sz w:val="18"/>
                <w:szCs w:val="18"/>
                <w:lang w:val="en-US" w:eastAsia="zh-CN"/>
              </w:rPr>
              <w:t>n105</w:t>
            </w:r>
          </w:p>
        </w:tc>
        <w:tc>
          <w:tcPr>
            <w:tcW w:w="960" w:type="dxa"/>
            <w:tcBorders>
              <w:top w:val="single" w:sz="4" w:space="0" w:color="auto"/>
              <w:left w:val="single" w:sz="4" w:space="0" w:color="auto"/>
              <w:right w:val="single" w:sz="4" w:space="0" w:color="auto"/>
            </w:tcBorders>
            <w:vAlign w:val="center"/>
          </w:tcPr>
          <w:p w14:paraId="047E01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color w:val="000000"/>
                <w:sz w:val="18"/>
                <w:szCs w:val="18"/>
                <w:lang w:eastAsia="en-GB"/>
              </w:rPr>
              <w:t>695</w:t>
            </w:r>
          </w:p>
        </w:tc>
        <w:tc>
          <w:tcPr>
            <w:tcW w:w="964" w:type="dxa"/>
            <w:tcBorders>
              <w:top w:val="single" w:sz="4" w:space="0" w:color="auto"/>
              <w:left w:val="single" w:sz="4" w:space="0" w:color="auto"/>
              <w:right w:val="single" w:sz="4" w:space="0" w:color="auto"/>
            </w:tcBorders>
          </w:tcPr>
          <w:p w14:paraId="70F9C7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396B2D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FCD7B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color w:val="000000"/>
                <w:sz w:val="18"/>
                <w:szCs w:val="18"/>
                <w:lang w:eastAsia="en-GB"/>
              </w:rPr>
              <w:t>644</w:t>
            </w:r>
          </w:p>
        </w:tc>
        <w:tc>
          <w:tcPr>
            <w:tcW w:w="977" w:type="dxa"/>
            <w:tcBorders>
              <w:top w:val="single" w:sz="4" w:space="0" w:color="auto"/>
              <w:left w:val="single" w:sz="4" w:space="0" w:color="auto"/>
              <w:bottom w:val="single" w:sz="4" w:space="0" w:color="auto"/>
              <w:right w:val="single" w:sz="4" w:space="0" w:color="auto"/>
            </w:tcBorders>
          </w:tcPr>
          <w:p w14:paraId="690B4D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71A0C5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FD52D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zh-CN"/>
              </w:rPr>
              <w:t>N/A</w:t>
            </w:r>
          </w:p>
        </w:tc>
      </w:tr>
      <w:tr w:rsidR="00292792" w:rsidRPr="00292792" w14:paraId="6DBDAF5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E793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E0A6B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cs="Arial"/>
                <w:color w:val="000000"/>
                <w:sz w:val="18"/>
                <w:lang w:eastAsia="en-GB"/>
              </w:rPr>
              <w:t>n1</w:t>
            </w:r>
          </w:p>
        </w:tc>
        <w:tc>
          <w:tcPr>
            <w:tcW w:w="960" w:type="dxa"/>
            <w:tcBorders>
              <w:top w:val="single" w:sz="4" w:space="0" w:color="auto"/>
              <w:left w:val="single" w:sz="4" w:space="0" w:color="auto"/>
              <w:right w:val="single" w:sz="4" w:space="0" w:color="auto"/>
            </w:tcBorders>
          </w:tcPr>
          <w:p w14:paraId="60CB03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675E15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F5D99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4DBC5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E2EDD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zh-CN"/>
              </w:rPr>
              <w:t>5</w:t>
            </w:r>
          </w:p>
        </w:tc>
        <w:tc>
          <w:tcPr>
            <w:tcW w:w="828" w:type="dxa"/>
            <w:tcBorders>
              <w:top w:val="single" w:sz="4" w:space="0" w:color="auto"/>
              <w:left w:val="single" w:sz="4" w:space="0" w:color="auto"/>
              <w:right w:val="single" w:sz="4" w:space="0" w:color="auto"/>
            </w:tcBorders>
            <w:vAlign w:val="center"/>
          </w:tcPr>
          <w:p w14:paraId="470554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29A8A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zh-CN"/>
              </w:rPr>
              <w:t>IMD4</w:t>
            </w:r>
          </w:p>
        </w:tc>
      </w:tr>
      <w:tr w:rsidR="00292792" w:rsidRPr="00292792" w14:paraId="6AF00C9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FBC5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5CD76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宋体" w:hAnsi="Arial" w:cs="Arial"/>
                <w:color w:val="000000"/>
                <w:sz w:val="18"/>
                <w:lang w:eastAsia="zh-CN"/>
              </w:rPr>
              <w:t>n3</w:t>
            </w:r>
          </w:p>
        </w:tc>
        <w:tc>
          <w:tcPr>
            <w:tcW w:w="960" w:type="dxa"/>
            <w:tcBorders>
              <w:top w:val="single" w:sz="4" w:space="0" w:color="auto"/>
              <w:left w:val="single" w:sz="4" w:space="0" w:color="auto"/>
              <w:right w:val="single" w:sz="4" w:space="0" w:color="auto"/>
            </w:tcBorders>
          </w:tcPr>
          <w:p w14:paraId="6656C0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zh-CN"/>
              </w:rPr>
              <w:t>1775</w:t>
            </w:r>
          </w:p>
        </w:tc>
        <w:tc>
          <w:tcPr>
            <w:tcW w:w="964" w:type="dxa"/>
            <w:tcBorders>
              <w:top w:val="single" w:sz="4" w:space="0" w:color="auto"/>
              <w:left w:val="single" w:sz="4" w:space="0" w:color="auto"/>
              <w:right w:val="single" w:sz="4" w:space="0" w:color="auto"/>
            </w:tcBorders>
          </w:tcPr>
          <w:p w14:paraId="292C66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76623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146928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2151AF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55C8AB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E659A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zh-CN"/>
              </w:rPr>
              <w:t>N/A</w:t>
            </w:r>
          </w:p>
        </w:tc>
      </w:tr>
      <w:tr w:rsidR="00292792" w:rsidRPr="00292792" w14:paraId="13DBE7D6"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1F51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A8282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cs="Arial"/>
                <w:sz w:val="18"/>
                <w:szCs w:val="18"/>
                <w:lang w:val="en-US" w:eastAsia="zh-CN"/>
              </w:rPr>
              <w:t>n105</w:t>
            </w:r>
          </w:p>
        </w:tc>
        <w:tc>
          <w:tcPr>
            <w:tcW w:w="960" w:type="dxa"/>
            <w:tcBorders>
              <w:top w:val="single" w:sz="4" w:space="0" w:color="auto"/>
              <w:left w:val="single" w:sz="4" w:space="0" w:color="auto"/>
              <w:right w:val="single" w:sz="4" w:space="0" w:color="auto"/>
            </w:tcBorders>
          </w:tcPr>
          <w:p w14:paraId="0BD1AD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zh-CN"/>
              </w:rPr>
              <w:t>695</w:t>
            </w:r>
          </w:p>
        </w:tc>
        <w:tc>
          <w:tcPr>
            <w:tcW w:w="964" w:type="dxa"/>
            <w:tcBorders>
              <w:top w:val="single" w:sz="4" w:space="0" w:color="auto"/>
              <w:left w:val="single" w:sz="4" w:space="0" w:color="auto"/>
              <w:right w:val="single" w:sz="4" w:space="0" w:color="auto"/>
            </w:tcBorders>
          </w:tcPr>
          <w:p w14:paraId="05EC24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4F3B8E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3AD97D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44A64CD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3ADF09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98810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zh-CN"/>
              </w:rPr>
              <w:t>N/A</w:t>
            </w:r>
          </w:p>
        </w:tc>
      </w:tr>
      <w:tr w:rsidR="00292792" w:rsidRPr="00292792" w14:paraId="41B4E658" w14:textId="77777777" w:rsidTr="00544524">
        <w:trPr>
          <w:trHeight w:val="187"/>
          <w:jc w:val="center"/>
        </w:trPr>
        <w:tc>
          <w:tcPr>
            <w:tcW w:w="2007" w:type="dxa"/>
            <w:tcBorders>
              <w:left w:val="single" w:sz="4" w:space="0" w:color="auto"/>
              <w:bottom w:val="nil"/>
              <w:right w:val="single" w:sz="4" w:space="0" w:color="auto"/>
            </w:tcBorders>
            <w:shd w:val="clear" w:color="auto" w:fill="auto"/>
            <w:vAlign w:val="center"/>
          </w:tcPr>
          <w:p w14:paraId="7659C9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zh-CN"/>
              </w:rPr>
              <w:t>CA_n1-n5-n7</w:t>
            </w:r>
          </w:p>
        </w:tc>
        <w:tc>
          <w:tcPr>
            <w:tcW w:w="1146" w:type="dxa"/>
            <w:tcBorders>
              <w:top w:val="single" w:sz="4" w:space="0" w:color="auto"/>
              <w:left w:val="single" w:sz="4" w:space="0" w:color="auto"/>
              <w:right w:val="single" w:sz="4" w:space="0" w:color="auto"/>
            </w:tcBorders>
            <w:vAlign w:val="center"/>
          </w:tcPr>
          <w:p w14:paraId="6DA419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4B7921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cs="Arial"/>
                <w:sz w:val="18"/>
                <w:lang w:val="en-US" w:eastAsia="en-GB"/>
              </w:rPr>
              <w:t>1968</w:t>
            </w:r>
          </w:p>
        </w:tc>
        <w:tc>
          <w:tcPr>
            <w:tcW w:w="964" w:type="dxa"/>
            <w:tcBorders>
              <w:top w:val="single" w:sz="4" w:space="0" w:color="auto"/>
              <w:left w:val="single" w:sz="4" w:space="0" w:color="auto"/>
              <w:right w:val="single" w:sz="4" w:space="0" w:color="auto"/>
            </w:tcBorders>
            <w:vAlign w:val="center"/>
          </w:tcPr>
          <w:p w14:paraId="0103C2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cs="Arial"/>
                <w:sz w:val="18"/>
                <w:lang w:val="en-US" w:eastAsia="en-GB"/>
              </w:rPr>
              <w:t>5</w:t>
            </w:r>
          </w:p>
        </w:tc>
        <w:tc>
          <w:tcPr>
            <w:tcW w:w="960" w:type="dxa"/>
            <w:tcBorders>
              <w:top w:val="single" w:sz="4" w:space="0" w:color="auto"/>
              <w:left w:val="single" w:sz="4" w:space="0" w:color="auto"/>
              <w:right w:val="single" w:sz="4" w:space="0" w:color="auto"/>
            </w:tcBorders>
            <w:vAlign w:val="center"/>
          </w:tcPr>
          <w:p w14:paraId="083D8D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cs="Arial"/>
                <w:sz w:val="18"/>
                <w:lang w:val="en-US" w:eastAsia="en-GB"/>
              </w:rPr>
              <w:t>25</w:t>
            </w:r>
          </w:p>
        </w:tc>
        <w:tc>
          <w:tcPr>
            <w:tcW w:w="960" w:type="dxa"/>
            <w:tcBorders>
              <w:top w:val="single" w:sz="4" w:space="0" w:color="auto"/>
              <w:left w:val="single" w:sz="4" w:space="0" w:color="auto"/>
              <w:right w:val="single" w:sz="4" w:space="0" w:color="auto"/>
            </w:tcBorders>
            <w:vAlign w:val="center"/>
          </w:tcPr>
          <w:p w14:paraId="3C7397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cs="Arial"/>
                <w:sz w:val="18"/>
                <w:lang w:val="en-US" w:eastAsia="en-GB"/>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399565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cs="Arial"/>
                <w:sz w:val="18"/>
                <w:lang w:val="en-US" w:eastAsia="en-GB"/>
              </w:rPr>
              <w:t>N/A</w:t>
            </w:r>
          </w:p>
        </w:tc>
        <w:tc>
          <w:tcPr>
            <w:tcW w:w="828" w:type="dxa"/>
            <w:tcBorders>
              <w:top w:val="single" w:sz="4" w:space="0" w:color="auto"/>
              <w:left w:val="single" w:sz="4" w:space="0" w:color="auto"/>
              <w:right w:val="single" w:sz="4" w:space="0" w:color="auto"/>
            </w:tcBorders>
            <w:vAlign w:val="center"/>
          </w:tcPr>
          <w:p w14:paraId="336DF1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BC3CD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sz w:val="18"/>
                <w:lang w:eastAsia="en-GB"/>
              </w:rPr>
              <w:t>N/A</w:t>
            </w:r>
          </w:p>
        </w:tc>
      </w:tr>
      <w:tr w:rsidR="00292792" w:rsidRPr="00292792" w14:paraId="2BE204B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F588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0D890C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n7</w:t>
            </w:r>
          </w:p>
        </w:tc>
        <w:tc>
          <w:tcPr>
            <w:tcW w:w="960" w:type="dxa"/>
            <w:tcBorders>
              <w:top w:val="single" w:sz="4" w:space="0" w:color="auto"/>
              <w:left w:val="single" w:sz="4" w:space="0" w:color="auto"/>
              <w:right w:val="single" w:sz="4" w:space="0" w:color="auto"/>
            </w:tcBorders>
            <w:vAlign w:val="center"/>
          </w:tcPr>
          <w:p w14:paraId="5D9E03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cs="Arial"/>
                <w:sz w:val="18"/>
                <w:lang w:val="en-US" w:eastAsia="en-GB"/>
              </w:rPr>
              <w:t>2512</w:t>
            </w:r>
          </w:p>
        </w:tc>
        <w:tc>
          <w:tcPr>
            <w:tcW w:w="964" w:type="dxa"/>
            <w:tcBorders>
              <w:top w:val="single" w:sz="4" w:space="0" w:color="auto"/>
              <w:left w:val="single" w:sz="4" w:space="0" w:color="auto"/>
              <w:right w:val="single" w:sz="4" w:space="0" w:color="auto"/>
            </w:tcBorders>
            <w:vAlign w:val="center"/>
          </w:tcPr>
          <w:p w14:paraId="11F8A1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cs="Arial"/>
                <w:sz w:val="18"/>
                <w:lang w:val="en-US" w:eastAsia="en-GB"/>
              </w:rPr>
              <w:t>10</w:t>
            </w:r>
          </w:p>
        </w:tc>
        <w:tc>
          <w:tcPr>
            <w:tcW w:w="960" w:type="dxa"/>
            <w:tcBorders>
              <w:top w:val="single" w:sz="4" w:space="0" w:color="auto"/>
              <w:left w:val="single" w:sz="4" w:space="0" w:color="auto"/>
              <w:right w:val="single" w:sz="4" w:space="0" w:color="auto"/>
            </w:tcBorders>
            <w:vAlign w:val="center"/>
          </w:tcPr>
          <w:p w14:paraId="0A5F97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cs="Arial"/>
                <w:sz w:val="18"/>
                <w:lang w:val="en-US" w:eastAsia="en-GB"/>
              </w:rPr>
              <w:t>50</w:t>
            </w:r>
          </w:p>
        </w:tc>
        <w:tc>
          <w:tcPr>
            <w:tcW w:w="960" w:type="dxa"/>
            <w:tcBorders>
              <w:top w:val="single" w:sz="4" w:space="0" w:color="auto"/>
              <w:left w:val="single" w:sz="4" w:space="0" w:color="auto"/>
              <w:right w:val="single" w:sz="4" w:space="0" w:color="auto"/>
            </w:tcBorders>
            <w:vAlign w:val="center"/>
          </w:tcPr>
          <w:p w14:paraId="1036B8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cs="Arial"/>
                <w:sz w:val="18"/>
                <w:lang w:val="en-US" w:eastAsia="en-GB"/>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1E526C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cs="Arial"/>
                <w:sz w:val="18"/>
                <w:lang w:val="en-US" w:eastAsia="en-GB"/>
              </w:rPr>
              <w:t>N/A</w:t>
            </w:r>
          </w:p>
        </w:tc>
        <w:tc>
          <w:tcPr>
            <w:tcW w:w="828" w:type="dxa"/>
            <w:tcBorders>
              <w:top w:val="single" w:sz="4" w:space="0" w:color="auto"/>
              <w:left w:val="single" w:sz="4" w:space="0" w:color="auto"/>
              <w:right w:val="single" w:sz="4" w:space="0" w:color="auto"/>
            </w:tcBorders>
            <w:vAlign w:val="center"/>
          </w:tcPr>
          <w:p w14:paraId="5B100F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23F92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sz w:val="18"/>
                <w:lang w:eastAsia="en-GB"/>
              </w:rPr>
              <w:t>N/A</w:t>
            </w:r>
          </w:p>
        </w:tc>
      </w:tr>
      <w:tr w:rsidR="00292792" w:rsidRPr="00292792" w14:paraId="3F336B70"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DBD0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right w:val="single" w:sz="4" w:space="0" w:color="auto"/>
            </w:tcBorders>
            <w:vAlign w:val="center"/>
          </w:tcPr>
          <w:p w14:paraId="43DA87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3180D0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35DAAB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cs="Arial"/>
                <w:sz w:val="18"/>
                <w:lang w:val="en-US" w:eastAsia="en-GB"/>
              </w:rPr>
              <w:t>5</w:t>
            </w:r>
          </w:p>
        </w:tc>
        <w:tc>
          <w:tcPr>
            <w:tcW w:w="960" w:type="dxa"/>
            <w:tcBorders>
              <w:top w:val="single" w:sz="4" w:space="0" w:color="auto"/>
              <w:left w:val="single" w:sz="4" w:space="0" w:color="auto"/>
              <w:right w:val="single" w:sz="4" w:space="0" w:color="auto"/>
            </w:tcBorders>
            <w:vAlign w:val="center"/>
          </w:tcPr>
          <w:p w14:paraId="20E76E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699507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cs="Arial"/>
                <w:sz w:val="18"/>
                <w:lang w:val="en-US" w:eastAsia="en-GB"/>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54307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cs="Arial"/>
                <w:sz w:val="18"/>
                <w:lang w:eastAsia="en-GB"/>
              </w:rPr>
              <w:t>1.0</w:t>
            </w:r>
          </w:p>
        </w:tc>
        <w:tc>
          <w:tcPr>
            <w:tcW w:w="828" w:type="dxa"/>
            <w:tcBorders>
              <w:top w:val="single" w:sz="4" w:space="0" w:color="auto"/>
              <w:left w:val="single" w:sz="4" w:space="0" w:color="auto"/>
              <w:right w:val="single" w:sz="4" w:space="0" w:color="auto"/>
            </w:tcBorders>
            <w:vAlign w:val="center"/>
          </w:tcPr>
          <w:p w14:paraId="4795B5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55BD6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sz w:val="18"/>
                <w:lang w:eastAsia="en-GB"/>
              </w:rPr>
              <w:t>IMD5</w:t>
            </w:r>
          </w:p>
        </w:tc>
      </w:tr>
      <w:tr w:rsidR="00292792" w:rsidRPr="00292792" w14:paraId="3401EC5C"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AD76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CA_n1-n5-n78</w:t>
            </w:r>
          </w:p>
        </w:tc>
        <w:tc>
          <w:tcPr>
            <w:tcW w:w="1146" w:type="dxa"/>
            <w:tcBorders>
              <w:top w:val="single" w:sz="4" w:space="0" w:color="auto"/>
              <w:left w:val="single" w:sz="4" w:space="0" w:color="auto"/>
              <w:right w:val="single" w:sz="4" w:space="0" w:color="auto"/>
            </w:tcBorders>
            <w:vAlign w:val="center"/>
          </w:tcPr>
          <w:p w14:paraId="439FBD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6226DF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08503C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093A2D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7F2CF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8FCC7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14:paraId="747524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CF37C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IMD3</w:t>
            </w:r>
          </w:p>
        </w:tc>
      </w:tr>
      <w:tr w:rsidR="00292792" w:rsidRPr="00292792" w14:paraId="11B6002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D549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96465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5B89C9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sz w:val="18"/>
                <w:szCs w:val="18"/>
                <w:lang w:eastAsia="ko-KR"/>
              </w:rPr>
              <w:t>829</w:t>
            </w:r>
          </w:p>
        </w:tc>
        <w:tc>
          <w:tcPr>
            <w:tcW w:w="964" w:type="dxa"/>
            <w:tcBorders>
              <w:top w:val="single" w:sz="4" w:space="0" w:color="auto"/>
              <w:left w:val="single" w:sz="4" w:space="0" w:color="auto"/>
              <w:right w:val="single" w:sz="4" w:space="0" w:color="auto"/>
            </w:tcBorders>
          </w:tcPr>
          <w:p w14:paraId="500D04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1E62DB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518D40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2F558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094666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CDA67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N/A</w:t>
            </w:r>
          </w:p>
        </w:tc>
      </w:tr>
      <w:tr w:rsidR="00292792" w:rsidRPr="00292792" w14:paraId="3A7E7AE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3065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1B5CC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666BE1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sz w:val="18"/>
                <w:szCs w:val="18"/>
                <w:lang w:eastAsia="ko-KR"/>
              </w:rPr>
              <w:t>3780</w:t>
            </w:r>
          </w:p>
        </w:tc>
        <w:tc>
          <w:tcPr>
            <w:tcW w:w="964" w:type="dxa"/>
            <w:tcBorders>
              <w:top w:val="single" w:sz="4" w:space="0" w:color="auto"/>
              <w:left w:val="single" w:sz="4" w:space="0" w:color="auto"/>
              <w:right w:val="single" w:sz="4" w:space="0" w:color="auto"/>
            </w:tcBorders>
          </w:tcPr>
          <w:p w14:paraId="53C8B6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sz w:val="18"/>
                <w:szCs w:val="18"/>
                <w:lang w:eastAsia="ko-KR"/>
              </w:rPr>
              <w:t>10</w:t>
            </w:r>
          </w:p>
        </w:tc>
        <w:tc>
          <w:tcPr>
            <w:tcW w:w="960" w:type="dxa"/>
            <w:tcBorders>
              <w:top w:val="single" w:sz="4" w:space="0" w:color="auto"/>
              <w:left w:val="single" w:sz="4" w:space="0" w:color="auto"/>
              <w:right w:val="single" w:sz="4" w:space="0" w:color="auto"/>
            </w:tcBorders>
          </w:tcPr>
          <w:p w14:paraId="561D33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395A0E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4EDEBD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52093F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47D110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N/A</w:t>
            </w:r>
          </w:p>
        </w:tc>
      </w:tr>
      <w:tr w:rsidR="00292792" w:rsidRPr="00292792" w14:paraId="1B1597D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3D3E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58C79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392A69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sz w:val="18"/>
                <w:szCs w:val="18"/>
                <w:lang w:eastAsia="ko-KR"/>
              </w:rPr>
              <w:t>1975</w:t>
            </w:r>
          </w:p>
        </w:tc>
        <w:tc>
          <w:tcPr>
            <w:tcW w:w="964" w:type="dxa"/>
            <w:tcBorders>
              <w:top w:val="single" w:sz="4" w:space="0" w:color="auto"/>
              <w:left w:val="single" w:sz="4" w:space="0" w:color="auto"/>
              <w:right w:val="single" w:sz="4" w:space="0" w:color="auto"/>
            </w:tcBorders>
          </w:tcPr>
          <w:p w14:paraId="2B24B3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39F572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1831D4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4ABA7C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6F5086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F41D1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N/A</w:t>
            </w:r>
          </w:p>
        </w:tc>
      </w:tr>
      <w:tr w:rsidR="00292792" w:rsidRPr="00292792" w14:paraId="2E1EEE1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6DE8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18892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4F6D1C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27EB2C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04102D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B9F9D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3578B3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14:paraId="728F06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3F236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IMD5</w:t>
            </w:r>
          </w:p>
        </w:tc>
      </w:tr>
      <w:tr w:rsidR="00292792" w:rsidRPr="00292792" w14:paraId="239AC0F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A15B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02EC2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6CD5C1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sz w:val="18"/>
                <w:szCs w:val="18"/>
                <w:lang w:eastAsia="ko-KR"/>
              </w:rPr>
              <w:t>3405</w:t>
            </w:r>
          </w:p>
        </w:tc>
        <w:tc>
          <w:tcPr>
            <w:tcW w:w="964" w:type="dxa"/>
            <w:tcBorders>
              <w:top w:val="single" w:sz="4" w:space="0" w:color="auto"/>
              <w:left w:val="single" w:sz="4" w:space="0" w:color="auto"/>
              <w:right w:val="single" w:sz="4" w:space="0" w:color="auto"/>
            </w:tcBorders>
          </w:tcPr>
          <w:p w14:paraId="5F62F3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sz w:val="18"/>
                <w:szCs w:val="18"/>
                <w:lang w:eastAsia="ko-KR"/>
              </w:rPr>
              <w:t>10</w:t>
            </w:r>
          </w:p>
        </w:tc>
        <w:tc>
          <w:tcPr>
            <w:tcW w:w="960" w:type="dxa"/>
            <w:tcBorders>
              <w:top w:val="single" w:sz="4" w:space="0" w:color="auto"/>
              <w:left w:val="single" w:sz="4" w:space="0" w:color="auto"/>
              <w:right w:val="single" w:sz="4" w:space="0" w:color="auto"/>
            </w:tcBorders>
          </w:tcPr>
          <w:p w14:paraId="723604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1D4BFE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07725C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49626A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5FA04C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N/A</w:t>
            </w:r>
          </w:p>
        </w:tc>
      </w:tr>
      <w:tr w:rsidR="00292792" w:rsidRPr="00292792" w14:paraId="2A62954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EAA6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F02F2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2F1AAB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2D4143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BC4F1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D832E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CA65B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1520EE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B745E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5D3ABCD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06B0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2B665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zh-CN"/>
              </w:rPr>
              <w:t>n5</w:t>
            </w:r>
          </w:p>
        </w:tc>
        <w:tc>
          <w:tcPr>
            <w:tcW w:w="960" w:type="dxa"/>
            <w:tcBorders>
              <w:top w:val="single" w:sz="4" w:space="0" w:color="auto"/>
              <w:left w:val="single" w:sz="4" w:space="0" w:color="auto"/>
              <w:right w:val="single" w:sz="4" w:space="0" w:color="auto"/>
            </w:tcBorders>
          </w:tcPr>
          <w:p w14:paraId="3A5EC8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830</w:t>
            </w:r>
          </w:p>
        </w:tc>
        <w:tc>
          <w:tcPr>
            <w:tcW w:w="964" w:type="dxa"/>
            <w:tcBorders>
              <w:top w:val="single" w:sz="4" w:space="0" w:color="auto"/>
              <w:left w:val="single" w:sz="4" w:space="0" w:color="auto"/>
              <w:right w:val="single" w:sz="4" w:space="0" w:color="auto"/>
            </w:tcBorders>
          </w:tcPr>
          <w:p w14:paraId="612FEA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6436A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362D0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0EEDB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465717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629D0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27804581"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6AF1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EC919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33DDAF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AACBC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FCC6E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0B0AB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3610</w:t>
            </w:r>
          </w:p>
        </w:tc>
        <w:tc>
          <w:tcPr>
            <w:tcW w:w="977" w:type="dxa"/>
            <w:tcBorders>
              <w:top w:val="single" w:sz="4" w:space="0" w:color="auto"/>
              <w:left w:val="single" w:sz="4" w:space="0" w:color="auto"/>
              <w:bottom w:val="single" w:sz="4" w:space="0" w:color="auto"/>
              <w:right w:val="single" w:sz="4" w:space="0" w:color="auto"/>
            </w:tcBorders>
          </w:tcPr>
          <w:p w14:paraId="249E46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vAlign w:val="center"/>
          </w:tcPr>
          <w:p w14:paraId="66F202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D5D18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p>
        </w:tc>
      </w:tr>
      <w:tr w:rsidR="00292792" w:rsidRPr="00292792" w14:paraId="1E07CAF2"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F729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CA_n1-n7-n8</w:t>
            </w:r>
          </w:p>
        </w:tc>
        <w:tc>
          <w:tcPr>
            <w:tcW w:w="1146" w:type="dxa"/>
            <w:tcBorders>
              <w:top w:val="single" w:sz="4" w:space="0" w:color="auto"/>
              <w:left w:val="single" w:sz="4" w:space="0" w:color="auto"/>
              <w:right w:val="single" w:sz="4" w:space="0" w:color="auto"/>
            </w:tcBorders>
            <w:vAlign w:val="center"/>
          </w:tcPr>
          <w:p w14:paraId="6AF554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vAlign w:val="center"/>
          </w:tcPr>
          <w:p w14:paraId="60C55E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1977.5</w:t>
            </w:r>
          </w:p>
        </w:tc>
        <w:tc>
          <w:tcPr>
            <w:tcW w:w="964" w:type="dxa"/>
            <w:tcBorders>
              <w:top w:val="single" w:sz="4" w:space="0" w:color="auto"/>
              <w:left w:val="single" w:sz="4" w:space="0" w:color="auto"/>
              <w:right w:val="single" w:sz="4" w:space="0" w:color="auto"/>
            </w:tcBorders>
            <w:vAlign w:val="center"/>
          </w:tcPr>
          <w:p w14:paraId="0EB9DD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vAlign w:val="center"/>
          </w:tcPr>
          <w:p w14:paraId="0B640D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186AC1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527B51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5FEFAB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8902C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r>
      <w:tr w:rsidR="00292792" w:rsidRPr="00292792" w14:paraId="79BC019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0172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E8C57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val="en-US" w:eastAsia="zh-CN"/>
              </w:rPr>
              <w:t>n7</w:t>
            </w:r>
          </w:p>
        </w:tc>
        <w:tc>
          <w:tcPr>
            <w:tcW w:w="960" w:type="dxa"/>
            <w:tcBorders>
              <w:top w:val="single" w:sz="4" w:space="0" w:color="auto"/>
              <w:left w:val="single" w:sz="4" w:space="0" w:color="auto"/>
              <w:right w:val="single" w:sz="4" w:space="0" w:color="auto"/>
            </w:tcBorders>
            <w:vAlign w:val="center"/>
          </w:tcPr>
          <w:p w14:paraId="79164D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2502.5</w:t>
            </w:r>
          </w:p>
        </w:tc>
        <w:tc>
          <w:tcPr>
            <w:tcW w:w="964" w:type="dxa"/>
            <w:tcBorders>
              <w:top w:val="single" w:sz="4" w:space="0" w:color="auto"/>
              <w:left w:val="single" w:sz="4" w:space="0" w:color="auto"/>
              <w:right w:val="single" w:sz="4" w:space="0" w:color="auto"/>
            </w:tcBorders>
            <w:vAlign w:val="center"/>
          </w:tcPr>
          <w:p w14:paraId="67BA6E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vAlign w:val="center"/>
          </w:tcPr>
          <w:p w14:paraId="761DAB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6B410E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39CE605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3D529E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58EFE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r>
      <w:tr w:rsidR="00292792" w:rsidRPr="00292792" w14:paraId="78D98703"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C96B8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D2775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n8</w:t>
            </w:r>
          </w:p>
        </w:tc>
        <w:tc>
          <w:tcPr>
            <w:tcW w:w="960" w:type="dxa"/>
            <w:tcBorders>
              <w:top w:val="single" w:sz="4" w:space="0" w:color="auto"/>
              <w:left w:val="single" w:sz="4" w:space="0" w:color="auto"/>
              <w:right w:val="single" w:sz="4" w:space="0" w:color="auto"/>
            </w:tcBorders>
            <w:vAlign w:val="center"/>
          </w:tcPr>
          <w:p w14:paraId="6DDCFB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51BA71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vAlign w:val="center"/>
          </w:tcPr>
          <w:p w14:paraId="78B119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D3457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1BFC51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1.0</w:t>
            </w:r>
          </w:p>
        </w:tc>
        <w:tc>
          <w:tcPr>
            <w:tcW w:w="828" w:type="dxa"/>
            <w:tcBorders>
              <w:top w:val="single" w:sz="4" w:space="0" w:color="auto"/>
              <w:left w:val="single" w:sz="4" w:space="0" w:color="auto"/>
              <w:right w:val="single" w:sz="4" w:space="0" w:color="auto"/>
            </w:tcBorders>
            <w:vAlign w:val="center"/>
          </w:tcPr>
          <w:p w14:paraId="39E1F6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CB00C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IMD5</w:t>
            </w:r>
          </w:p>
        </w:tc>
      </w:tr>
      <w:tr w:rsidR="00292792" w:rsidRPr="00292792" w14:paraId="57402E35"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1D80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sz w:val="18"/>
                <w:lang w:eastAsia="zh-CN"/>
              </w:rPr>
              <w:t>CA_n1-n7-n26</w:t>
            </w:r>
          </w:p>
        </w:tc>
        <w:tc>
          <w:tcPr>
            <w:tcW w:w="1146" w:type="dxa"/>
            <w:tcBorders>
              <w:top w:val="single" w:sz="4" w:space="0" w:color="auto"/>
              <w:left w:val="single" w:sz="4" w:space="0" w:color="auto"/>
              <w:right w:val="single" w:sz="4" w:space="0" w:color="auto"/>
            </w:tcBorders>
            <w:vAlign w:val="center"/>
          </w:tcPr>
          <w:p w14:paraId="22EA50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1218D8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val="en-US" w:eastAsia="en-GB"/>
              </w:rPr>
              <w:t>1965</w:t>
            </w:r>
          </w:p>
        </w:tc>
        <w:tc>
          <w:tcPr>
            <w:tcW w:w="964" w:type="dxa"/>
            <w:tcBorders>
              <w:top w:val="single" w:sz="4" w:space="0" w:color="auto"/>
              <w:left w:val="single" w:sz="4" w:space="0" w:color="auto"/>
              <w:right w:val="single" w:sz="4" w:space="0" w:color="auto"/>
            </w:tcBorders>
          </w:tcPr>
          <w:p w14:paraId="5E3DFC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val="en-US" w:eastAsia="en-GB"/>
              </w:rPr>
              <w:t>5</w:t>
            </w:r>
          </w:p>
        </w:tc>
        <w:tc>
          <w:tcPr>
            <w:tcW w:w="960" w:type="dxa"/>
            <w:tcBorders>
              <w:top w:val="single" w:sz="4" w:space="0" w:color="auto"/>
              <w:left w:val="single" w:sz="4" w:space="0" w:color="auto"/>
              <w:right w:val="single" w:sz="4" w:space="0" w:color="auto"/>
            </w:tcBorders>
          </w:tcPr>
          <w:p w14:paraId="0B0330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val="en-US" w:eastAsia="en-GB"/>
              </w:rPr>
              <w:t>25</w:t>
            </w:r>
          </w:p>
        </w:tc>
        <w:tc>
          <w:tcPr>
            <w:tcW w:w="960" w:type="dxa"/>
            <w:tcBorders>
              <w:top w:val="single" w:sz="4" w:space="0" w:color="auto"/>
              <w:left w:val="single" w:sz="4" w:space="0" w:color="auto"/>
              <w:right w:val="single" w:sz="4" w:space="0" w:color="auto"/>
            </w:tcBorders>
          </w:tcPr>
          <w:p w14:paraId="146534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099996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641DBF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45977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sz w:val="18"/>
                <w:szCs w:val="18"/>
                <w:lang w:eastAsia="ko-KR"/>
              </w:rPr>
              <w:t>N/A</w:t>
            </w:r>
          </w:p>
        </w:tc>
      </w:tr>
      <w:tr w:rsidR="00292792" w:rsidRPr="00292792" w14:paraId="67339AF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3999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0BABD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57093B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val="en-US" w:eastAsia="en-GB"/>
              </w:rPr>
              <w:t>2510</w:t>
            </w:r>
          </w:p>
        </w:tc>
        <w:tc>
          <w:tcPr>
            <w:tcW w:w="964" w:type="dxa"/>
            <w:tcBorders>
              <w:top w:val="single" w:sz="4" w:space="0" w:color="auto"/>
              <w:left w:val="single" w:sz="4" w:space="0" w:color="auto"/>
              <w:right w:val="single" w:sz="4" w:space="0" w:color="auto"/>
            </w:tcBorders>
          </w:tcPr>
          <w:p w14:paraId="1838B2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val="en-US" w:eastAsia="en-GB"/>
              </w:rPr>
              <w:t>10</w:t>
            </w:r>
          </w:p>
        </w:tc>
        <w:tc>
          <w:tcPr>
            <w:tcW w:w="960" w:type="dxa"/>
            <w:tcBorders>
              <w:top w:val="single" w:sz="4" w:space="0" w:color="auto"/>
              <w:left w:val="single" w:sz="4" w:space="0" w:color="auto"/>
              <w:right w:val="single" w:sz="4" w:space="0" w:color="auto"/>
            </w:tcBorders>
          </w:tcPr>
          <w:p w14:paraId="522717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val="en-US" w:eastAsia="en-GB"/>
              </w:rPr>
              <w:t>50</w:t>
            </w:r>
          </w:p>
        </w:tc>
        <w:tc>
          <w:tcPr>
            <w:tcW w:w="960" w:type="dxa"/>
            <w:tcBorders>
              <w:top w:val="single" w:sz="4" w:space="0" w:color="auto"/>
              <w:left w:val="single" w:sz="4" w:space="0" w:color="auto"/>
              <w:right w:val="single" w:sz="4" w:space="0" w:color="auto"/>
            </w:tcBorders>
          </w:tcPr>
          <w:p w14:paraId="40BC83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1AFA95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1A455A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1AF25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sz w:val="18"/>
                <w:szCs w:val="18"/>
                <w:lang w:eastAsia="ko-KR"/>
              </w:rPr>
              <w:t>N/A</w:t>
            </w:r>
          </w:p>
        </w:tc>
      </w:tr>
      <w:tr w:rsidR="00292792" w:rsidRPr="00292792" w14:paraId="28BBAEEF"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CC52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68EFD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sz w:val="18"/>
                <w:lang w:eastAsia="zh-CN"/>
              </w:rPr>
              <w:t>n26</w:t>
            </w:r>
          </w:p>
        </w:tc>
        <w:tc>
          <w:tcPr>
            <w:tcW w:w="960" w:type="dxa"/>
            <w:tcBorders>
              <w:top w:val="single" w:sz="4" w:space="0" w:color="auto"/>
              <w:left w:val="single" w:sz="4" w:space="0" w:color="auto"/>
              <w:right w:val="single" w:sz="4" w:space="0" w:color="auto"/>
            </w:tcBorders>
          </w:tcPr>
          <w:p w14:paraId="469332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180B67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lang w:val="en-US" w:eastAsia="en-GB"/>
              </w:rPr>
              <w:t>5</w:t>
            </w:r>
          </w:p>
        </w:tc>
        <w:tc>
          <w:tcPr>
            <w:tcW w:w="960" w:type="dxa"/>
            <w:tcBorders>
              <w:top w:val="single" w:sz="4" w:space="0" w:color="auto"/>
              <w:left w:val="single" w:sz="4" w:space="0" w:color="auto"/>
              <w:right w:val="single" w:sz="4" w:space="0" w:color="auto"/>
            </w:tcBorders>
          </w:tcPr>
          <w:p w14:paraId="0893EE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E23ED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val="en-US" w:eastAsia="en-GB"/>
              </w:rPr>
              <w:t>875</w:t>
            </w:r>
          </w:p>
        </w:tc>
        <w:tc>
          <w:tcPr>
            <w:tcW w:w="977" w:type="dxa"/>
            <w:tcBorders>
              <w:top w:val="single" w:sz="4" w:space="0" w:color="auto"/>
              <w:left w:val="single" w:sz="4" w:space="0" w:color="auto"/>
              <w:bottom w:val="single" w:sz="4" w:space="0" w:color="auto"/>
              <w:right w:val="single" w:sz="4" w:space="0" w:color="auto"/>
            </w:tcBorders>
          </w:tcPr>
          <w:p w14:paraId="33496C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lang w:eastAsia="en-GB"/>
              </w:rPr>
              <w:t>3.5</w:t>
            </w:r>
          </w:p>
        </w:tc>
        <w:tc>
          <w:tcPr>
            <w:tcW w:w="828" w:type="dxa"/>
            <w:tcBorders>
              <w:top w:val="single" w:sz="4" w:space="0" w:color="auto"/>
              <w:left w:val="single" w:sz="4" w:space="0" w:color="auto"/>
              <w:right w:val="single" w:sz="4" w:space="0" w:color="auto"/>
            </w:tcBorders>
            <w:vAlign w:val="center"/>
          </w:tcPr>
          <w:p w14:paraId="22C7E8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A2F04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sz w:val="18"/>
                <w:szCs w:val="18"/>
                <w:lang w:eastAsia="ko-KR"/>
              </w:rPr>
              <w:t>IMD5</w:t>
            </w:r>
          </w:p>
        </w:tc>
      </w:tr>
      <w:tr w:rsidR="00292792" w:rsidRPr="00292792" w14:paraId="23AC97F3"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32C7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lastRenderedPageBreak/>
              <w:t>CA_n</w:t>
            </w:r>
            <w:r w:rsidRPr="00292792">
              <w:rPr>
                <w:rFonts w:ascii="Arial" w:eastAsia="Times New Roman" w:hAnsi="Arial"/>
                <w:sz w:val="18"/>
                <w:lang w:val="en-US" w:eastAsia="zh-CN"/>
              </w:rPr>
              <w:t>1</w:t>
            </w: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7</w:t>
            </w: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2</w:t>
            </w:r>
            <w:r w:rsidRPr="00292792">
              <w:rPr>
                <w:rFonts w:ascii="Arial" w:eastAsia="Times New Roman" w:hAnsi="Arial" w:hint="eastAsia"/>
                <w:sz w:val="18"/>
                <w:lang w:val="en-US" w:eastAsia="zh-CN"/>
              </w:rPr>
              <w:t>8</w:t>
            </w:r>
          </w:p>
        </w:tc>
        <w:tc>
          <w:tcPr>
            <w:tcW w:w="1146" w:type="dxa"/>
            <w:tcBorders>
              <w:top w:val="single" w:sz="4" w:space="0" w:color="auto"/>
              <w:left w:val="single" w:sz="4" w:space="0" w:color="auto"/>
              <w:right w:val="single" w:sz="4" w:space="0" w:color="auto"/>
            </w:tcBorders>
          </w:tcPr>
          <w:p w14:paraId="0E1BD6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ko-KR"/>
              </w:rPr>
              <w:t>n1</w:t>
            </w:r>
          </w:p>
        </w:tc>
        <w:tc>
          <w:tcPr>
            <w:tcW w:w="960" w:type="dxa"/>
            <w:tcBorders>
              <w:top w:val="single" w:sz="4" w:space="0" w:color="auto"/>
              <w:left w:val="single" w:sz="4" w:space="0" w:color="auto"/>
              <w:right w:val="single" w:sz="4" w:space="0" w:color="auto"/>
            </w:tcBorders>
          </w:tcPr>
          <w:p w14:paraId="5D0F79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ko-KR"/>
              </w:rPr>
              <w:t>1935</w:t>
            </w:r>
          </w:p>
        </w:tc>
        <w:tc>
          <w:tcPr>
            <w:tcW w:w="964" w:type="dxa"/>
            <w:tcBorders>
              <w:top w:val="single" w:sz="4" w:space="0" w:color="auto"/>
              <w:left w:val="single" w:sz="4" w:space="0" w:color="auto"/>
              <w:right w:val="single" w:sz="4" w:space="0" w:color="auto"/>
            </w:tcBorders>
          </w:tcPr>
          <w:p w14:paraId="35A52A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1C6773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ko-KR"/>
              </w:rPr>
              <w:t>25</w:t>
            </w:r>
          </w:p>
        </w:tc>
        <w:tc>
          <w:tcPr>
            <w:tcW w:w="960" w:type="dxa"/>
            <w:tcBorders>
              <w:top w:val="single" w:sz="4" w:space="0" w:color="auto"/>
              <w:left w:val="single" w:sz="4" w:space="0" w:color="auto"/>
              <w:right w:val="single" w:sz="4" w:space="0" w:color="auto"/>
            </w:tcBorders>
          </w:tcPr>
          <w:p w14:paraId="47C6F9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376AE4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ADE1B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5C5E3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N/A</w:t>
            </w:r>
          </w:p>
        </w:tc>
      </w:tr>
      <w:tr w:rsidR="00292792" w:rsidRPr="00292792" w14:paraId="654178E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F4DFC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DDC8F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ko-KR"/>
              </w:rPr>
              <w:t>n7</w:t>
            </w:r>
          </w:p>
        </w:tc>
        <w:tc>
          <w:tcPr>
            <w:tcW w:w="960" w:type="dxa"/>
            <w:tcBorders>
              <w:top w:val="single" w:sz="4" w:space="0" w:color="auto"/>
              <w:left w:val="single" w:sz="4" w:space="0" w:color="auto"/>
              <w:right w:val="single" w:sz="4" w:space="0" w:color="auto"/>
            </w:tcBorders>
          </w:tcPr>
          <w:p w14:paraId="717307F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650489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ko-KR"/>
              </w:rPr>
              <w:t>10</w:t>
            </w:r>
          </w:p>
        </w:tc>
        <w:tc>
          <w:tcPr>
            <w:tcW w:w="960" w:type="dxa"/>
            <w:tcBorders>
              <w:top w:val="single" w:sz="4" w:space="0" w:color="auto"/>
              <w:left w:val="single" w:sz="4" w:space="0" w:color="auto"/>
              <w:right w:val="single" w:sz="4" w:space="0" w:color="auto"/>
            </w:tcBorders>
          </w:tcPr>
          <w:p w14:paraId="7A1C1B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365CC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136C7E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zh-CN"/>
              </w:rPr>
              <w:t>30.0</w:t>
            </w:r>
          </w:p>
        </w:tc>
        <w:tc>
          <w:tcPr>
            <w:tcW w:w="828" w:type="dxa"/>
            <w:tcBorders>
              <w:top w:val="single" w:sz="4" w:space="0" w:color="auto"/>
              <w:left w:val="single" w:sz="4" w:space="0" w:color="auto"/>
              <w:right w:val="single" w:sz="4" w:space="0" w:color="auto"/>
            </w:tcBorders>
          </w:tcPr>
          <w:p w14:paraId="44474A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E0372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zh-CN"/>
              </w:rPr>
              <w:t>IMD2</w:t>
            </w:r>
          </w:p>
        </w:tc>
      </w:tr>
      <w:tr w:rsidR="00292792" w:rsidRPr="00292792" w14:paraId="0C8D803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BC816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60E4B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ko-KR"/>
              </w:rPr>
              <w:t>n28</w:t>
            </w:r>
          </w:p>
        </w:tc>
        <w:tc>
          <w:tcPr>
            <w:tcW w:w="960" w:type="dxa"/>
            <w:tcBorders>
              <w:top w:val="single" w:sz="4" w:space="0" w:color="auto"/>
              <w:left w:val="single" w:sz="4" w:space="0" w:color="auto"/>
              <w:right w:val="single" w:sz="4" w:space="0" w:color="auto"/>
            </w:tcBorders>
          </w:tcPr>
          <w:p w14:paraId="4D7D8C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ko-KR"/>
              </w:rPr>
              <w:t>718</w:t>
            </w:r>
          </w:p>
        </w:tc>
        <w:tc>
          <w:tcPr>
            <w:tcW w:w="964" w:type="dxa"/>
            <w:tcBorders>
              <w:top w:val="single" w:sz="4" w:space="0" w:color="auto"/>
              <w:left w:val="single" w:sz="4" w:space="0" w:color="auto"/>
              <w:right w:val="single" w:sz="4" w:space="0" w:color="auto"/>
            </w:tcBorders>
          </w:tcPr>
          <w:p w14:paraId="6486AC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1D8A42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ko-KR"/>
              </w:rPr>
              <w:t>25</w:t>
            </w:r>
          </w:p>
        </w:tc>
        <w:tc>
          <w:tcPr>
            <w:tcW w:w="960" w:type="dxa"/>
            <w:tcBorders>
              <w:top w:val="single" w:sz="4" w:space="0" w:color="auto"/>
              <w:left w:val="single" w:sz="4" w:space="0" w:color="auto"/>
              <w:right w:val="single" w:sz="4" w:space="0" w:color="auto"/>
            </w:tcBorders>
          </w:tcPr>
          <w:p w14:paraId="5C2803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06163F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E99C7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C895B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N/A</w:t>
            </w:r>
          </w:p>
        </w:tc>
      </w:tr>
      <w:tr w:rsidR="00292792" w:rsidRPr="00292792" w14:paraId="7B879F0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B7D7F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8A254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ko-KR"/>
              </w:rPr>
              <w:t>n1</w:t>
            </w:r>
          </w:p>
        </w:tc>
        <w:tc>
          <w:tcPr>
            <w:tcW w:w="960" w:type="dxa"/>
            <w:tcBorders>
              <w:top w:val="single" w:sz="4" w:space="0" w:color="auto"/>
              <w:left w:val="single" w:sz="4" w:space="0" w:color="auto"/>
              <w:right w:val="single" w:sz="4" w:space="0" w:color="auto"/>
            </w:tcBorders>
          </w:tcPr>
          <w:p w14:paraId="56893C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en-GB"/>
              </w:rPr>
              <w:t>1935</w:t>
            </w:r>
          </w:p>
        </w:tc>
        <w:tc>
          <w:tcPr>
            <w:tcW w:w="964" w:type="dxa"/>
            <w:tcBorders>
              <w:top w:val="single" w:sz="4" w:space="0" w:color="auto"/>
              <w:left w:val="single" w:sz="4" w:space="0" w:color="auto"/>
              <w:right w:val="single" w:sz="4" w:space="0" w:color="auto"/>
            </w:tcBorders>
          </w:tcPr>
          <w:p w14:paraId="69D0D6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tcPr>
          <w:p w14:paraId="0BD00C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en-GB"/>
              </w:rPr>
              <w:t>25</w:t>
            </w:r>
          </w:p>
        </w:tc>
        <w:tc>
          <w:tcPr>
            <w:tcW w:w="960" w:type="dxa"/>
            <w:tcBorders>
              <w:top w:val="single" w:sz="4" w:space="0" w:color="auto"/>
              <w:left w:val="single" w:sz="4" w:space="0" w:color="auto"/>
              <w:right w:val="single" w:sz="4" w:space="0" w:color="auto"/>
            </w:tcBorders>
          </w:tcPr>
          <w:p w14:paraId="477466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2125</w:t>
            </w:r>
          </w:p>
        </w:tc>
        <w:tc>
          <w:tcPr>
            <w:tcW w:w="977" w:type="dxa"/>
            <w:tcBorders>
              <w:top w:val="single" w:sz="4" w:space="0" w:color="auto"/>
              <w:left w:val="single" w:sz="4" w:space="0" w:color="auto"/>
              <w:bottom w:val="single" w:sz="4" w:space="0" w:color="auto"/>
              <w:right w:val="single" w:sz="4" w:space="0" w:color="auto"/>
            </w:tcBorders>
          </w:tcPr>
          <w:p w14:paraId="578FDA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tcPr>
          <w:p w14:paraId="44B513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1B659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N/A</w:t>
            </w:r>
          </w:p>
        </w:tc>
      </w:tr>
      <w:tr w:rsidR="00292792" w:rsidRPr="00292792" w14:paraId="177DB81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CED03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B98CB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ko-KR"/>
              </w:rPr>
              <w:t>n7</w:t>
            </w:r>
          </w:p>
        </w:tc>
        <w:tc>
          <w:tcPr>
            <w:tcW w:w="960" w:type="dxa"/>
            <w:tcBorders>
              <w:top w:val="single" w:sz="4" w:space="0" w:color="auto"/>
              <w:left w:val="single" w:sz="4" w:space="0" w:color="auto"/>
              <w:right w:val="single" w:sz="4" w:space="0" w:color="auto"/>
            </w:tcBorders>
          </w:tcPr>
          <w:p w14:paraId="3FCA79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en-GB"/>
              </w:rPr>
              <w:t>2510</w:t>
            </w:r>
          </w:p>
        </w:tc>
        <w:tc>
          <w:tcPr>
            <w:tcW w:w="964" w:type="dxa"/>
            <w:tcBorders>
              <w:top w:val="single" w:sz="4" w:space="0" w:color="auto"/>
              <w:left w:val="single" w:sz="4" w:space="0" w:color="auto"/>
              <w:right w:val="single" w:sz="4" w:space="0" w:color="auto"/>
            </w:tcBorders>
          </w:tcPr>
          <w:p w14:paraId="55B436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en-GB"/>
              </w:rPr>
              <w:t>10</w:t>
            </w:r>
          </w:p>
        </w:tc>
        <w:tc>
          <w:tcPr>
            <w:tcW w:w="960" w:type="dxa"/>
            <w:tcBorders>
              <w:top w:val="single" w:sz="4" w:space="0" w:color="auto"/>
              <w:left w:val="single" w:sz="4" w:space="0" w:color="auto"/>
              <w:right w:val="single" w:sz="4" w:space="0" w:color="auto"/>
            </w:tcBorders>
          </w:tcPr>
          <w:p w14:paraId="7DAB83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en-GB"/>
              </w:rPr>
              <w:t>50</w:t>
            </w:r>
          </w:p>
        </w:tc>
        <w:tc>
          <w:tcPr>
            <w:tcW w:w="960" w:type="dxa"/>
            <w:tcBorders>
              <w:top w:val="single" w:sz="4" w:space="0" w:color="auto"/>
              <w:left w:val="single" w:sz="4" w:space="0" w:color="auto"/>
              <w:right w:val="single" w:sz="4" w:space="0" w:color="auto"/>
            </w:tcBorders>
          </w:tcPr>
          <w:p w14:paraId="37D628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2DD12E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hint="eastAsia"/>
                <w:sz w:val="18"/>
                <w:lang w:eastAsia="en-GB"/>
              </w:rPr>
              <w:t>N/A</w:t>
            </w:r>
          </w:p>
        </w:tc>
        <w:tc>
          <w:tcPr>
            <w:tcW w:w="828" w:type="dxa"/>
            <w:tcBorders>
              <w:top w:val="single" w:sz="4" w:space="0" w:color="auto"/>
              <w:left w:val="single" w:sz="4" w:space="0" w:color="auto"/>
              <w:right w:val="single" w:sz="4" w:space="0" w:color="auto"/>
            </w:tcBorders>
          </w:tcPr>
          <w:p w14:paraId="4CF2D0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A35A8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N/A</w:t>
            </w:r>
          </w:p>
        </w:tc>
      </w:tr>
      <w:tr w:rsidR="00292792" w:rsidRPr="00292792" w14:paraId="22C63FCD"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0D41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08BF7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ko-KR"/>
              </w:rPr>
              <w:t>n28</w:t>
            </w:r>
          </w:p>
        </w:tc>
        <w:tc>
          <w:tcPr>
            <w:tcW w:w="960" w:type="dxa"/>
            <w:tcBorders>
              <w:top w:val="single" w:sz="4" w:space="0" w:color="auto"/>
              <w:left w:val="single" w:sz="4" w:space="0" w:color="auto"/>
              <w:right w:val="single" w:sz="4" w:space="0" w:color="auto"/>
            </w:tcBorders>
          </w:tcPr>
          <w:p w14:paraId="64B15A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02DEC3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en-GB"/>
              </w:rPr>
              <w:t>10</w:t>
            </w:r>
          </w:p>
        </w:tc>
        <w:tc>
          <w:tcPr>
            <w:tcW w:w="960" w:type="dxa"/>
            <w:tcBorders>
              <w:top w:val="single" w:sz="4" w:space="0" w:color="auto"/>
              <w:left w:val="single" w:sz="4" w:space="0" w:color="auto"/>
              <w:right w:val="single" w:sz="4" w:space="0" w:color="auto"/>
            </w:tcBorders>
          </w:tcPr>
          <w:p w14:paraId="370E39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7B45F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785</w:t>
            </w:r>
          </w:p>
        </w:tc>
        <w:tc>
          <w:tcPr>
            <w:tcW w:w="977" w:type="dxa"/>
            <w:tcBorders>
              <w:top w:val="single" w:sz="4" w:space="0" w:color="auto"/>
              <w:left w:val="single" w:sz="4" w:space="0" w:color="auto"/>
              <w:bottom w:val="single" w:sz="4" w:space="0" w:color="auto"/>
              <w:right w:val="single" w:sz="4" w:space="0" w:color="auto"/>
            </w:tcBorders>
          </w:tcPr>
          <w:p w14:paraId="1DBC93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hint="eastAsia"/>
                <w:sz w:val="18"/>
                <w:lang w:eastAsia="en-GB"/>
              </w:rPr>
              <w:t>4.5</w:t>
            </w:r>
          </w:p>
        </w:tc>
        <w:tc>
          <w:tcPr>
            <w:tcW w:w="828" w:type="dxa"/>
            <w:tcBorders>
              <w:top w:val="single" w:sz="4" w:space="0" w:color="auto"/>
              <w:left w:val="single" w:sz="4" w:space="0" w:color="auto"/>
              <w:right w:val="single" w:sz="4" w:space="0" w:color="auto"/>
            </w:tcBorders>
          </w:tcPr>
          <w:p w14:paraId="667A93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7715B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val="en-US" w:eastAsia="zh-CN"/>
              </w:rPr>
              <w:t>IMD5</w:t>
            </w:r>
          </w:p>
        </w:tc>
      </w:tr>
      <w:tr w:rsidR="00292792" w:rsidRPr="00292792" w14:paraId="28335A01" w14:textId="77777777" w:rsidTr="00544524">
        <w:trPr>
          <w:trHeight w:val="187"/>
          <w:jc w:val="center"/>
        </w:trPr>
        <w:tc>
          <w:tcPr>
            <w:tcW w:w="2007" w:type="dxa"/>
            <w:tcBorders>
              <w:left w:val="single" w:sz="4" w:space="0" w:color="auto"/>
              <w:bottom w:val="nil"/>
              <w:right w:val="single" w:sz="4" w:space="0" w:color="auto"/>
            </w:tcBorders>
            <w:shd w:val="clear" w:color="auto" w:fill="auto"/>
          </w:tcPr>
          <w:p w14:paraId="2A8A72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CA_n</w:t>
            </w:r>
            <w:r w:rsidRPr="00292792">
              <w:rPr>
                <w:rFonts w:ascii="Arial" w:eastAsia="Times New Roman" w:hAnsi="Arial"/>
                <w:sz w:val="18"/>
                <w:lang w:val="en-US" w:eastAsia="zh-CN"/>
              </w:rPr>
              <w:t>1</w:t>
            </w: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7</w:t>
            </w: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40</w:t>
            </w:r>
          </w:p>
        </w:tc>
        <w:tc>
          <w:tcPr>
            <w:tcW w:w="1146" w:type="dxa"/>
            <w:tcBorders>
              <w:top w:val="single" w:sz="4" w:space="0" w:color="auto"/>
              <w:left w:val="single" w:sz="4" w:space="0" w:color="auto"/>
              <w:right w:val="single" w:sz="4" w:space="0" w:color="auto"/>
            </w:tcBorders>
            <w:vAlign w:val="center"/>
          </w:tcPr>
          <w:p w14:paraId="1C6A33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314FE6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1970</w:t>
            </w:r>
          </w:p>
        </w:tc>
        <w:tc>
          <w:tcPr>
            <w:tcW w:w="964" w:type="dxa"/>
            <w:tcBorders>
              <w:top w:val="single" w:sz="4" w:space="0" w:color="auto"/>
              <w:left w:val="single" w:sz="4" w:space="0" w:color="auto"/>
              <w:right w:val="single" w:sz="4" w:space="0" w:color="auto"/>
            </w:tcBorders>
          </w:tcPr>
          <w:p w14:paraId="613A4F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151730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35AF35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DB638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72998C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7AA380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N/A</w:t>
            </w:r>
          </w:p>
        </w:tc>
      </w:tr>
      <w:tr w:rsidR="00292792" w:rsidRPr="00292792" w14:paraId="4E1F0C2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51091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7A91F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hint="eastAsia"/>
                <w:sz w:val="18"/>
                <w:lang w:val="en-US" w:eastAsia="zh-CN"/>
              </w:rPr>
              <w:t>n7</w:t>
            </w:r>
          </w:p>
        </w:tc>
        <w:tc>
          <w:tcPr>
            <w:tcW w:w="960" w:type="dxa"/>
            <w:tcBorders>
              <w:top w:val="single" w:sz="4" w:space="0" w:color="auto"/>
              <w:left w:val="single" w:sz="4" w:space="0" w:color="auto"/>
              <w:right w:val="single" w:sz="4" w:space="0" w:color="auto"/>
            </w:tcBorders>
          </w:tcPr>
          <w:p w14:paraId="2E1A19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3A506E0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3A9912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D76E9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5D6AB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23</w:t>
            </w:r>
          </w:p>
        </w:tc>
        <w:tc>
          <w:tcPr>
            <w:tcW w:w="828" w:type="dxa"/>
            <w:tcBorders>
              <w:top w:val="single" w:sz="4" w:space="0" w:color="auto"/>
              <w:left w:val="single" w:sz="4" w:space="0" w:color="auto"/>
              <w:right w:val="single" w:sz="4" w:space="0" w:color="auto"/>
            </w:tcBorders>
          </w:tcPr>
          <w:p w14:paraId="478AA8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D6671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IMD3</w:t>
            </w:r>
          </w:p>
        </w:tc>
      </w:tr>
      <w:tr w:rsidR="00292792" w:rsidRPr="00292792" w14:paraId="018CE8B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82338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A3671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35AA1F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2390</w:t>
            </w:r>
          </w:p>
        </w:tc>
        <w:tc>
          <w:tcPr>
            <w:tcW w:w="964" w:type="dxa"/>
            <w:tcBorders>
              <w:top w:val="single" w:sz="4" w:space="0" w:color="auto"/>
              <w:left w:val="single" w:sz="4" w:space="0" w:color="auto"/>
              <w:right w:val="single" w:sz="4" w:space="0" w:color="auto"/>
            </w:tcBorders>
          </w:tcPr>
          <w:p w14:paraId="5A7699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12DA8B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652D1A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0E56ED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37E1B5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68F7B2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N/A</w:t>
            </w:r>
          </w:p>
        </w:tc>
      </w:tr>
      <w:tr w:rsidR="00292792" w:rsidRPr="00292792" w14:paraId="715DCBD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5C966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A5F3D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62B425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341D97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6E4452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E1DED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6D2E96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ja-JP"/>
              </w:rPr>
              <w:t>16.4</w:t>
            </w:r>
          </w:p>
        </w:tc>
        <w:tc>
          <w:tcPr>
            <w:tcW w:w="828" w:type="dxa"/>
            <w:tcBorders>
              <w:top w:val="single" w:sz="4" w:space="0" w:color="auto"/>
              <w:left w:val="single" w:sz="4" w:space="0" w:color="auto"/>
              <w:right w:val="single" w:sz="4" w:space="0" w:color="auto"/>
            </w:tcBorders>
          </w:tcPr>
          <w:p w14:paraId="2F4FD4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48DDC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ja-JP"/>
              </w:rPr>
              <w:t>IMD3</w:t>
            </w:r>
          </w:p>
        </w:tc>
      </w:tr>
      <w:tr w:rsidR="00292792" w:rsidRPr="00292792" w14:paraId="759EA41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660F5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0A7E1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hint="eastAsia"/>
                <w:sz w:val="18"/>
                <w:lang w:val="en-US" w:eastAsia="zh-CN"/>
              </w:rPr>
              <w:t>n7</w:t>
            </w:r>
          </w:p>
        </w:tc>
        <w:tc>
          <w:tcPr>
            <w:tcW w:w="960" w:type="dxa"/>
            <w:tcBorders>
              <w:top w:val="single" w:sz="4" w:space="0" w:color="auto"/>
              <w:left w:val="single" w:sz="4" w:space="0" w:color="auto"/>
              <w:right w:val="single" w:sz="4" w:space="0" w:color="auto"/>
            </w:tcBorders>
          </w:tcPr>
          <w:p w14:paraId="037389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2530</w:t>
            </w:r>
          </w:p>
        </w:tc>
        <w:tc>
          <w:tcPr>
            <w:tcW w:w="964" w:type="dxa"/>
            <w:tcBorders>
              <w:top w:val="single" w:sz="4" w:space="0" w:color="auto"/>
              <w:left w:val="single" w:sz="4" w:space="0" w:color="auto"/>
              <w:right w:val="single" w:sz="4" w:space="0" w:color="auto"/>
            </w:tcBorders>
          </w:tcPr>
          <w:p w14:paraId="027097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34693D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447624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37324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73505B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CCC53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r>
      <w:tr w:rsidR="00292792" w:rsidRPr="00292792" w14:paraId="4A946E98"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0A8E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A1442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064B23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2310</w:t>
            </w:r>
          </w:p>
        </w:tc>
        <w:tc>
          <w:tcPr>
            <w:tcW w:w="964" w:type="dxa"/>
            <w:tcBorders>
              <w:top w:val="single" w:sz="4" w:space="0" w:color="auto"/>
              <w:left w:val="single" w:sz="4" w:space="0" w:color="auto"/>
              <w:right w:val="single" w:sz="4" w:space="0" w:color="auto"/>
            </w:tcBorders>
          </w:tcPr>
          <w:p w14:paraId="0B940E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4A0CF7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6E7F06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1A2FB7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33AF9E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736025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N/A</w:t>
            </w:r>
          </w:p>
        </w:tc>
      </w:tr>
      <w:tr w:rsidR="00292792" w:rsidRPr="00292792" w14:paraId="4C794B1F"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639A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等线" w:hAnsi="Arial"/>
                <w:sz w:val="18"/>
                <w:lang w:val="sv-SE" w:eastAsia="zh-CN"/>
              </w:rPr>
              <w:t>CA_n1-n7-n67</w:t>
            </w:r>
          </w:p>
        </w:tc>
        <w:tc>
          <w:tcPr>
            <w:tcW w:w="1146" w:type="dxa"/>
            <w:tcBorders>
              <w:top w:val="single" w:sz="4" w:space="0" w:color="auto"/>
              <w:left w:val="single" w:sz="4" w:space="0" w:color="auto"/>
              <w:right w:val="single" w:sz="4" w:space="0" w:color="auto"/>
            </w:tcBorders>
            <w:vAlign w:val="center"/>
          </w:tcPr>
          <w:p w14:paraId="771FA6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144A9A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hint="eastAsia"/>
                <w:sz w:val="18"/>
                <w:szCs w:val="18"/>
                <w:lang w:eastAsia="ja-JP"/>
              </w:rPr>
              <w:t>19</w:t>
            </w:r>
            <w:r w:rsidRPr="00292792">
              <w:rPr>
                <w:rFonts w:ascii="Arial" w:eastAsia="Times New Roman" w:hAnsi="Arial" w:cs="Arial"/>
                <w:sz w:val="18"/>
                <w:szCs w:val="18"/>
                <w:lang w:eastAsia="ja-JP"/>
              </w:rPr>
              <w:t>48</w:t>
            </w:r>
          </w:p>
        </w:tc>
        <w:tc>
          <w:tcPr>
            <w:tcW w:w="964" w:type="dxa"/>
            <w:tcBorders>
              <w:top w:val="single" w:sz="4" w:space="0" w:color="auto"/>
              <w:left w:val="single" w:sz="4" w:space="0" w:color="auto"/>
              <w:right w:val="single" w:sz="4" w:space="0" w:color="auto"/>
            </w:tcBorders>
          </w:tcPr>
          <w:p w14:paraId="0D050F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162FE0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45BD35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14:paraId="06C7CF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3A6C68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szCs w:val="18"/>
                <w:lang w:eastAsia="ja-JP"/>
              </w:rPr>
              <w:t>F</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6BFC63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r>
      <w:tr w:rsidR="00292792" w:rsidRPr="00292792" w14:paraId="4F5D803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43C4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6CC72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7</w:t>
            </w:r>
          </w:p>
        </w:tc>
        <w:tc>
          <w:tcPr>
            <w:tcW w:w="960" w:type="dxa"/>
            <w:tcBorders>
              <w:top w:val="single" w:sz="4" w:space="0" w:color="auto"/>
              <w:left w:val="single" w:sz="4" w:space="0" w:color="auto"/>
              <w:right w:val="single" w:sz="4" w:space="0" w:color="auto"/>
            </w:tcBorders>
          </w:tcPr>
          <w:p w14:paraId="3C51EC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ko-KR"/>
              </w:rPr>
              <w:t>2548</w:t>
            </w:r>
          </w:p>
        </w:tc>
        <w:tc>
          <w:tcPr>
            <w:tcW w:w="964" w:type="dxa"/>
            <w:tcBorders>
              <w:top w:val="single" w:sz="4" w:space="0" w:color="auto"/>
              <w:left w:val="single" w:sz="4" w:space="0" w:color="auto"/>
              <w:right w:val="single" w:sz="4" w:space="0" w:color="auto"/>
            </w:tcBorders>
          </w:tcPr>
          <w:p w14:paraId="2DE3F2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1CE3F4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701B79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14:paraId="690D45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3D2E2F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2FD9BE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r>
      <w:tr w:rsidR="00292792" w:rsidRPr="00292792" w14:paraId="4A912361"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0DC4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82CFE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67</w:t>
            </w:r>
          </w:p>
        </w:tc>
        <w:tc>
          <w:tcPr>
            <w:tcW w:w="960" w:type="dxa"/>
            <w:tcBorders>
              <w:top w:val="single" w:sz="4" w:space="0" w:color="auto"/>
              <w:left w:val="single" w:sz="4" w:space="0" w:color="auto"/>
              <w:right w:val="single" w:sz="4" w:space="0" w:color="auto"/>
            </w:tcBorders>
          </w:tcPr>
          <w:p w14:paraId="112C0E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ko-KR"/>
              </w:rPr>
              <w:t>N/A</w:t>
            </w:r>
          </w:p>
        </w:tc>
        <w:tc>
          <w:tcPr>
            <w:tcW w:w="964" w:type="dxa"/>
            <w:tcBorders>
              <w:top w:val="single" w:sz="4" w:space="0" w:color="auto"/>
              <w:left w:val="single" w:sz="4" w:space="0" w:color="auto"/>
              <w:right w:val="single" w:sz="4" w:space="0" w:color="auto"/>
            </w:tcBorders>
          </w:tcPr>
          <w:p w14:paraId="62323F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3CBE75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1AC7E5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0177A6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ja-JP"/>
              </w:rPr>
              <w:t>3.3</w:t>
            </w:r>
          </w:p>
        </w:tc>
        <w:tc>
          <w:tcPr>
            <w:tcW w:w="828" w:type="dxa"/>
            <w:tcBorders>
              <w:top w:val="single" w:sz="4" w:space="0" w:color="auto"/>
              <w:left w:val="single" w:sz="4" w:space="0" w:color="auto"/>
              <w:right w:val="single" w:sz="4" w:space="0" w:color="auto"/>
            </w:tcBorders>
            <w:vAlign w:val="center"/>
          </w:tcPr>
          <w:p w14:paraId="664D70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ja-JP"/>
              </w:rPr>
              <w:t>SDL</w:t>
            </w:r>
          </w:p>
        </w:tc>
        <w:tc>
          <w:tcPr>
            <w:tcW w:w="1057" w:type="dxa"/>
            <w:tcBorders>
              <w:top w:val="single" w:sz="4" w:space="0" w:color="auto"/>
              <w:left w:val="single" w:sz="4" w:space="0" w:color="auto"/>
              <w:right w:val="single" w:sz="4" w:space="0" w:color="auto"/>
            </w:tcBorders>
          </w:tcPr>
          <w:p w14:paraId="43E1DA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hint="eastAsia"/>
                <w:sz w:val="18"/>
                <w:szCs w:val="18"/>
                <w:lang w:eastAsia="ja-JP"/>
              </w:rPr>
              <w:t>I</w:t>
            </w:r>
            <w:r w:rsidRPr="00292792">
              <w:rPr>
                <w:rFonts w:ascii="Arial" w:eastAsia="Times New Roman" w:hAnsi="Arial" w:cs="Arial"/>
                <w:sz w:val="18"/>
                <w:szCs w:val="18"/>
                <w:lang w:eastAsia="ja-JP"/>
              </w:rPr>
              <w:t>MD5</w:t>
            </w:r>
          </w:p>
        </w:tc>
      </w:tr>
      <w:tr w:rsidR="00292792" w:rsidRPr="00292792" w14:paraId="39B53B7E"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072C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CA_n</w:t>
            </w:r>
            <w:r w:rsidRPr="00292792">
              <w:rPr>
                <w:rFonts w:ascii="Arial" w:eastAsia="Times New Roman" w:hAnsi="Arial"/>
                <w:sz w:val="18"/>
                <w:lang w:val="en-US" w:eastAsia="zh-CN"/>
              </w:rPr>
              <w:t>1</w:t>
            </w: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7</w:t>
            </w: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7</w:t>
            </w:r>
            <w:r w:rsidRPr="00292792">
              <w:rPr>
                <w:rFonts w:ascii="Arial" w:eastAsia="Times New Roman" w:hAnsi="Arial" w:hint="eastAsia"/>
                <w:sz w:val="18"/>
                <w:lang w:val="en-US" w:eastAsia="zh-CN"/>
              </w:rPr>
              <w:t>8</w:t>
            </w:r>
          </w:p>
        </w:tc>
        <w:tc>
          <w:tcPr>
            <w:tcW w:w="1146" w:type="dxa"/>
            <w:tcBorders>
              <w:top w:val="single" w:sz="4" w:space="0" w:color="auto"/>
              <w:left w:val="single" w:sz="4" w:space="0" w:color="auto"/>
              <w:right w:val="single" w:sz="4" w:space="0" w:color="auto"/>
            </w:tcBorders>
          </w:tcPr>
          <w:p w14:paraId="5737E3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ko-KR"/>
              </w:rPr>
              <w:t>n1</w:t>
            </w:r>
          </w:p>
        </w:tc>
        <w:tc>
          <w:tcPr>
            <w:tcW w:w="960" w:type="dxa"/>
            <w:tcBorders>
              <w:top w:val="single" w:sz="4" w:space="0" w:color="auto"/>
              <w:left w:val="single" w:sz="4" w:space="0" w:color="auto"/>
              <w:right w:val="single" w:sz="4" w:space="0" w:color="auto"/>
            </w:tcBorders>
          </w:tcPr>
          <w:p w14:paraId="1624E4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ko-KR"/>
              </w:rPr>
              <w:t>1977.5</w:t>
            </w:r>
          </w:p>
        </w:tc>
        <w:tc>
          <w:tcPr>
            <w:tcW w:w="964" w:type="dxa"/>
            <w:tcBorders>
              <w:top w:val="single" w:sz="4" w:space="0" w:color="auto"/>
              <w:left w:val="single" w:sz="4" w:space="0" w:color="auto"/>
              <w:right w:val="single" w:sz="4" w:space="0" w:color="auto"/>
            </w:tcBorders>
          </w:tcPr>
          <w:p w14:paraId="20502F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3F2A3C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525908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3CB679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3F62F4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24846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ko-KR"/>
              </w:rPr>
              <w:t>N/A</w:t>
            </w:r>
          </w:p>
        </w:tc>
      </w:tr>
      <w:tr w:rsidR="00292792" w:rsidRPr="00292792" w14:paraId="0A59119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8B81C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A2B33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ko-KR"/>
              </w:rPr>
              <w:t>n7</w:t>
            </w:r>
          </w:p>
        </w:tc>
        <w:tc>
          <w:tcPr>
            <w:tcW w:w="960" w:type="dxa"/>
            <w:tcBorders>
              <w:top w:val="single" w:sz="4" w:space="0" w:color="auto"/>
              <w:left w:val="single" w:sz="4" w:space="0" w:color="auto"/>
              <w:right w:val="single" w:sz="4" w:space="0" w:color="auto"/>
            </w:tcBorders>
          </w:tcPr>
          <w:p w14:paraId="765127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227292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2062EE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E61F2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5E9127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ko-KR"/>
              </w:rPr>
              <w:t>9.1</w:t>
            </w:r>
          </w:p>
        </w:tc>
        <w:tc>
          <w:tcPr>
            <w:tcW w:w="828" w:type="dxa"/>
            <w:tcBorders>
              <w:top w:val="single" w:sz="4" w:space="0" w:color="auto"/>
              <w:left w:val="single" w:sz="4" w:space="0" w:color="auto"/>
              <w:right w:val="single" w:sz="4" w:space="0" w:color="auto"/>
            </w:tcBorders>
          </w:tcPr>
          <w:p w14:paraId="019447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309976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ko-KR"/>
              </w:rPr>
              <w:t>IMD4</w:t>
            </w:r>
          </w:p>
        </w:tc>
      </w:tr>
      <w:tr w:rsidR="00292792" w:rsidRPr="00292792" w14:paraId="677AAC9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605C6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69C4A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ko-KR"/>
              </w:rPr>
              <w:t>n78</w:t>
            </w:r>
          </w:p>
        </w:tc>
        <w:tc>
          <w:tcPr>
            <w:tcW w:w="960" w:type="dxa"/>
            <w:tcBorders>
              <w:top w:val="single" w:sz="4" w:space="0" w:color="auto"/>
              <w:left w:val="single" w:sz="4" w:space="0" w:color="auto"/>
              <w:right w:val="single" w:sz="4" w:space="0" w:color="auto"/>
            </w:tcBorders>
          </w:tcPr>
          <w:p w14:paraId="64DCD2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ko-KR"/>
              </w:rPr>
              <w:t>3305</w:t>
            </w:r>
          </w:p>
        </w:tc>
        <w:tc>
          <w:tcPr>
            <w:tcW w:w="964" w:type="dxa"/>
            <w:tcBorders>
              <w:top w:val="single" w:sz="4" w:space="0" w:color="auto"/>
              <w:left w:val="single" w:sz="4" w:space="0" w:color="auto"/>
              <w:right w:val="single" w:sz="4" w:space="0" w:color="auto"/>
            </w:tcBorders>
          </w:tcPr>
          <w:p w14:paraId="0676B2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12A229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7224E0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BB370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7DE107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3CDF8E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ko-KR"/>
              </w:rPr>
              <w:t>N/A</w:t>
            </w:r>
          </w:p>
        </w:tc>
      </w:tr>
      <w:tr w:rsidR="00292792" w:rsidRPr="00292792" w14:paraId="6073578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83C8A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5AC7C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ko-KR"/>
              </w:rPr>
              <w:t>n1</w:t>
            </w:r>
          </w:p>
        </w:tc>
        <w:tc>
          <w:tcPr>
            <w:tcW w:w="960" w:type="dxa"/>
            <w:tcBorders>
              <w:top w:val="single" w:sz="4" w:space="0" w:color="auto"/>
              <w:left w:val="single" w:sz="4" w:space="0" w:color="auto"/>
              <w:right w:val="single" w:sz="4" w:space="0" w:color="auto"/>
            </w:tcBorders>
          </w:tcPr>
          <w:p w14:paraId="752D3E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63BA1E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762B3B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39027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C489B5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ko-KR"/>
              </w:rPr>
              <w:t>8.7</w:t>
            </w:r>
          </w:p>
        </w:tc>
        <w:tc>
          <w:tcPr>
            <w:tcW w:w="828" w:type="dxa"/>
            <w:tcBorders>
              <w:top w:val="single" w:sz="4" w:space="0" w:color="auto"/>
              <w:left w:val="single" w:sz="4" w:space="0" w:color="auto"/>
              <w:right w:val="single" w:sz="4" w:space="0" w:color="auto"/>
            </w:tcBorders>
          </w:tcPr>
          <w:p w14:paraId="087C2E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F1E17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ko-KR"/>
              </w:rPr>
              <w:t>IMD4</w:t>
            </w:r>
          </w:p>
        </w:tc>
      </w:tr>
      <w:tr w:rsidR="00292792" w:rsidRPr="00292792" w14:paraId="22747FE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3F0A7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2694A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ko-KR"/>
              </w:rPr>
              <w:t>n7</w:t>
            </w:r>
          </w:p>
        </w:tc>
        <w:tc>
          <w:tcPr>
            <w:tcW w:w="960" w:type="dxa"/>
            <w:tcBorders>
              <w:top w:val="single" w:sz="4" w:space="0" w:color="auto"/>
              <w:left w:val="single" w:sz="4" w:space="0" w:color="auto"/>
              <w:right w:val="single" w:sz="4" w:space="0" w:color="auto"/>
            </w:tcBorders>
          </w:tcPr>
          <w:p w14:paraId="1C52AC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ko-KR"/>
              </w:rPr>
              <w:t>2510</w:t>
            </w:r>
          </w:p>
        </w:tc>
        <w:tc>
          <w:tcPr>
            <w:tcW w:w="964" w:type="dxa"/>
            <w:tcBorders>
              <w:top w:val="single" w:sz="4" w:space="0" w:color="auto"/>
              <w:left w:val="single" w:sz="4" w:space="0" w:color="auto"/>
              <w:right w:val="single" w:sz="4" w:space="0" w:color="auto"/>
            </w:tcBorders>
          </w:tcPr>
          <w:p w14:paraId="2AACD0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42D5E9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236FBD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0B431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6BE57C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DD3D3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ko-KR"/>
              </w:rPr>
              <w:t>N/A</w:t>
            </w:r>
          </w:p>
        </w:tc>
      </w:tr>
      <w:tr w:rsidR="00292792" w:rsidRPr="00292792" w14:paraId="7C8F357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A5BDC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12004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ko-KR"/>
              </w:rPr>
              <w:t>n78</w:t>
            </w:r>
          </w:p>
        </w:tc>
        <w:tc>
          <w:tcPr>
            <w:tcW w:w="960" w:type="dxa"/>
            <w:tcBorders>
              <w:top w:val="single" w:sz="4" w:space="0" w:color="auto"/>
              <w:left w:val="single" w:sz="4" w:space="0" w:color="auto"/>
              <w:right w:val="single" w:sz="4" w:space="0" w:color="auto"/>
            </w:tcBorders>
          </w:tcPr>
          <w:p w14:paraId="246C37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ko-KR"/>
              </w:rPr>
              <w:t>3580</w:t>
            </w:r>
          </w:p>
        </w:tc>
        <w:tc>
          <w:tcPr>
            <w:tcW w:w="964" w:type="dxa"/>
            <w:tcBorders>
              <w:top w:val="single" w:sz="4" w:space="0" w:color="auto"/>
              <w:left w:val="single" w:sz="4" w:space="0" w:color="auto"/>
              <w:right w:val="single" w:sz="4" w:space="0" w:color="auto"/>
            </w:tcBorders>
          </w:tcPr>
          <w:p w14:paraId="669AF2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6161D4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013361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B398C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ko-KR"/>
              </w:rPr>
              <w:t>N/A</w:t>
            </w:r>
          </w:p>
        </w:tc>
        <w:tc>
          <w:tcPr>
            <w:tcW w:w="828" w:type="dxa"/>
            <w:tcBorders>
              <w:top w:val="single" w:sz="4" w:space="0" w:color="auto"/>
              <w:left w:val="single" w:sz="4" w:space="0" w:color="auto"/>
              <w:right w:val="single" w:sz="4" w:space="0" w:color="auto"/>
            </w:tcBorders>
          </w:tcPr>
          <w:p w14:paraId="59C9C9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D3245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ko-KR"/>
              </w:rPr>
              <w:t>N/A</w:t>
            </w:r>
          </w:p>
        </w:tc>
      </w:tr>
      <w:tr w:rsidR="00292792" w:rsidRPr="00292792" w14:paraId="21EFC7C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D0431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4DB0A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ko-KR"/>
              </w:rPr>
              <w:t>n1</w:t>
            </w:r>
          </w:p>
        </w:tc>
        <w:tc>
          <w:tcPr>
            <w:tcW w:w="960" w:type="dxa"/>
            <w:tcBorders>
              <w:top w:val="single" w:sz="4" w:space="0" w:color="auto"/>
              <w:left w:val="single" w:sz="4" w:space="0" w:color="auto"/>
              <w:right w:val="single" w:sz="4" w:space="0" w:color="auto"/>
            </w:tcBorders>
          </w:tcPr>
          <w:p w14:paraId="222538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val="en-US" w:eastAsia="ko-KR"/>
              </w:rPr>
              <w:t>1970</w:t>
            </w:r>
          </w:p>
        </w:tc>
        <w:tc>
          <w:tcPr>
            <w:tcW w:w="964" w:type="dxa"/>
            <w:tcBorders>
              <w:top w:val="single" w:sz="4" w:space="0" w:color="auto"/>
              <w:left w:val="single" w:sz="4" w:space="0" w:color="auto"/>
              <w:right w:val="single" w:sz="4" w:space="0" w:color="auto"/>
            </w:tcBorders>
          </w:tcPr>
          <w:p w14:paraId="08F48A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val="en-US" w:eastAsia="ko-KR"/>
              </w:rPr>
              <w:t>5</w:t>
            </w:r>
          </w:p>
        </w:tc>
        <w:tc>
          <w:tcPr>
            <w:tcW w:w="960" w:type="dxa"/>
            <w:tcBorders>
              <w:top w:val="single" w:sz="4" w:space="0" w:color="auto"/>
              <w:left w:val="single" w:sz="4" w:space="0" w:color="auto"/>
              <w:right w:val="single" w:sz="4" w:space="0" w:color="auto"/>
            </w:tcBorders>
          </w:tcPr>
          <w:p w14:paraId="2871EC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val="en-US" w:eastAsia="ko-KR"/>
              </w:rPr>
              <w:t>25</w:t>
            </w:r>
          </w:p>
        </w:tc>
        <w:tc>
          <w:tcPr>
            <w:tcW w:w="960" w:type="dxa"/>
            <w:tcBorders>
              <w:top w:val="single" w:sz="4" w:space="0" w:color="auto"/>
              <w:left w:val="single" w:sz="4" w:space="0" w:color="auto"/>
              <w:right w:val="single" w:sz="4" w:space="0" w:color="auto"/>
            </w:tcBorders>
          </w:tcPr>
          <w:p w14:paraId="3585E8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6D2AF2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sz w:val="18"/>
                <w:lang w:eastAsia="ko-KR"/>
              </w:rPr>
              <w:t>N/A</w:t>
            </w:r>
          </w:p>
        </w:tc>
        <w:tc>
          <w:tcPr>
            <w:tcW w:w="828" w:type="dxa"/>
            <w:tcBorders>
              <w:top w:val="single" w:sz="4" w:space="0" w:color="auto"/>
              <w:left w:val="single" w:sz="4" w:space="0" w:color="auto"/>
              <w:right w:val="single" w:sz="4" w:space="0" w:color="auto"/>
            </w:tcBorders>
          </w:tcPr>
          <w:p w14:paraId="23A9EF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95A22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lang w:eastAsia="ko-KR"/>
              </w:rPr>
              <w:t>N/A</w:t>
            </w:r>
          </w:p>
        </w:tc>
      </w:tr>
      <w:tr w:rsidR="00292792" w:rsidRPr="00292792" w14:paraId="116DC3E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6D084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88730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ko-KR"/>
              </w:rPr>
              <w:t>n7</w:t>
            </w:r>
          </w:p>
        </w:tc>
        <w:tc>
          <w:tcPr>
            <w:tcW w:w="960" w:type="dxa"/>
            <w:tcBorders>
              <w:top w:val="single" w:sz="4" w:space="0" w:color="auto"/>
              <w:left w:val="single" w:sz="4" w:space="0" w:color="auto"/>
              <w:right w:val="single" w:sz="4" w:space="0" w:color="auto"/>
            </w:tcBorders>
          </w:tcPr>
          <w:p w14:paraId="455649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val="en-US" w:eastAsia="ko-KR"/>
              </w:rPr>
              <w:t>2520</w:t>
            </w:r>
          </w:p>
        </w:tc>
        <w:tc>
          <w:tcPr>
            <w:tcW w:w="964" w:type="dxa"/>
            <w:tcBorders>
              <w:top w:val="single" w:sz="4" w:space="0" w:color="auto"/>
              <w:left w:val="single" w:sz="4" w:space="0" w:color="auto"/>
              <w:right w:val="single" w:sz="4" w:space="0" w:color="auto"/>
            </w:tcBorders>
          </w:tcPr>
          <w:p w14:paraId="1A565E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val="en-US" w:eastAsia="ko-KR"/>
              </w:rPr>
              <w:t>5</w:t>
            </w:r>
          </w:p>
        </w:tc>
        <w:tc>
          <w:tcPr>
            <w:tcW w:w="960" w:type="dxa"/>
            <w:tcBorders>
              <w:top w:val="single" w:sz="4" w:space="0" w:color="auto"/>
              <w:left w:val="single" w:sz="4" w:space="0" w:color="auto"/>
              <w:right w:val="single" w:sz="4" w:space="0" w:color="auto"/>
            </w:tcBorders>
          </w:tcPr>
          <w:p w14:paraId="7E8375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val="en-US" w:eastAsia="ko-KR"/>
              </w:rPr>
              <w:t>25</w:t>
            </w:r>
          </w:p>
        </w:tc>
        <w:tc>
          <w:tcPr>
            <w:tcW w:w="960" w:type="dxa"/>
            <w:tcBorders>
              <w:top w:val="single" w:sz="4" w:space="0" w:color="auto"/>
              <w:left w:val="single" w:sz="4" w:space="0" w:color="auto"/>
              <w:right w:val="single" w:sz="4" w:space="0" w:color="auto"/>
            </w:tcBorders>
          </w:tcPr>
          <w:p w14:paraId="144332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70F3EE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sz w:val="18"/>
                <w:lang w:eastAsia="ko-KR"/>
              </w:rPr>
              <w:t>N/A</w:t>
            </w:r>
          </w:p>
        </w:tc>
        <w:tc>
          <w:tcPr>
            <w:tcW w:w="828" w:type="dxa"/>
            <w:tcBorders>
              <w:top w:val="single" w:sz="4" w:space="0" w:color="auto"/>
              <w:left w:val="single" w:sz="4" w:space="0" w:color="auto"/>
              <w:right w:val="single" w:sz="4" w:space="0" w:color="auto"/>
            </w:tcBorders>
          </w:tcPr>
          <w:p w14:paraId="5922B3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34B0E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lang w:eastAsia="ko-KR"/>
              </w:rPr>
              <w:t>N/A</w:t>
            </w:r>
          </w:p>
        </w:tc>
      </w:tr>
      <w:tr w:rsidR="00292792" w:rsidRPr="00292792" w14:paraId="34FBAACA"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013F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9FE13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ko-KR"/>
              </w:rPr>
              <w:t>n78</w:t>
            </w:r>
          </w:p>
        </w:tc>
        <w:tc>
          <w:tcPr>
            <w:tcW w:w="960" w:type="dxa"/>
            <w:tcBorders>
              <w:top w:val="single" w:sz="4" w:space="0" w:color="auto"/>
              <w:left w:val="single" w:sz="4" w:space="0" w:color="auto"/>
              <w:right w:val="single" w:sz="4" w:space="0" w:color="auto"/>
            </w:tcBorders>
          </w:tcPr>
          <w:p w14:paraId="6348B6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779B4D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val="en-US" w:eastAsia="ko-KR"/>
              </w:rPr>
              <w:t>10</w:t>
            </w:r>
          </w:p>
        </w:tc>
        <w:tc>
          <w:tcPr>
            <w:tcW w:w="960" w:type="dxa"/>
            <w:tcBorders>
              <w:top w:val="single" w:sz="4" w:space="0" w:color="auto"/>
              <w:left w:val="single" w:sz="4" w:space="0" w:color="auto"/>
              <w:right w:val="single" w:sz="4" w:space="0" w:color="auto"/>
            </w:tcBorders>
          </w:tcPr>
          <w:p w14:paraId="1BEF16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E2C97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4FB19A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sz w:val="18"/>
                <w:lang w:eastAsia="ko-KR"/>
              </w:rPr>
              <w:t>10.1</w:t>
            </w:r>
          </w:p>
        </w:tc>
        <w:tc>
          <w:tcPr>
            <w:tcW w:w="828" w:type="dxa"/>
            <w:tcBorders>
              <w:top w:val="single" w:sz="4" w:space="0" w:color="auto"/>
              <w:left w:val="single" w:sz="4" w:space="0" w:color="auto"/>
              <w:right w:val="single" w:sz="4" w:space="0" w:color="auto"/>
            </w:tcBorders>
          </w:tcPr>
          <w:p w14:paraId="6B802C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F3590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lang w:eastAsia="ko-KR"/>
              </w:rPr>
              <w:t>IMD4</w:t>
            </w:r>
          </w:p>
        </w:tc>
      </w:tr>
      <w:tr w:rsidR="00292792" w:rsidRPr="00292792" w14:paraId="293D002F"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D3E9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92792">
              <w:rPr>
                <w:rFonts w:ascii="Arial" w:eastAsia="宋体" w:hAnsi="Arial" w:hint="eastAsia"/>
                <w:sz w:val="18"/>
                <w:lang w:val="en-US" w:eastAsia="zh-CN"/>
              </w:rPr>
              <w:t>CA</w:t>
            </w:r>
            <w:r w:rsidRPr="00292792">
              <w:rPr>
                <w:rFonts w:ascii="Arial" w:eastAsia="Times New Roman" w:hAnsi="Arial"/>
                <w:sz w:val="18"/>
                <w:lang w:eastAsia="en-GB"/>
              </w:rPr>
              <w:t>_</w:t>
            </w:r>
            <w:r w:rsidRPr="00292792">
              <w:rPr>
                <w:rFonts w:ascii="Arial" w:eastAsia="宋体" w:hAnsi="Arial" w:hint="eastAsia"/>
                <w:sz w:val="18"/>
                <w:lang w:val="en-US" w:eastAsia="zh-CN"/>
              </w:rPr>
              <w:t>n</w:t>
            </w:r>
            <w:r w:rsidRPr="00292792">
              <w:rPr>
                <w:rFonts w:ascii="Arial" w:eastAsia="Times New Roman" w:hAnsi="Arial"/>
                <w:sz w:val="18"/>
                <w:lang w:eastAsia="en-GB"/>
              </w:rPr>
              <w:t>1</w:t>
            </w:r>
            <w:r w:rsidRPr="00292792">
              <w:rPr>
                <w:rFonts w:ascii="Arial" w:eastAsia="宋体" w:hAnsi="Arial" w:hint="eastAsia"/>
                <w:sz w:val="18"/>
                <w:lang w:val="en-US" w:eastAsia="zh-CN"/>
              </w:rPr>
              <w:t>-</w:t>
            </w:r>
            <w:r w:rsidRPr="00292792">
              <w:rPr>
                <w:rFonts w:ascii="Arial" w:eastAsia="Times New Roman" w:hAnsi="Arial"/>
                <w:sz w:val="18"/>
                <w:lang w:eastAsia="en-GB"/>
              </w:rPr>
              <w:t>n8-n40</w:t>
            </w:r>
          </w:p>
        </w:tc>
        <w:tc>
          <w:tcPr>
            <w:tcW w:w="1146" w:type="dxa"/>
            <w:tcBorders>
              <w:top w:val="single" w:sz="4" w:space="0" w:color="auto"/>
              <w:left w:val="single" w:sz="4" w:space="0" w:color="auto"/>
              <w:right w:val="single" w:sz="4" w:space="0" w:color="auto"/>
            </w:tcBorders>
            <w:vAlign w:val="center"/>
          </w:tcPr>
          <w:p w14:paraId="1DBEAA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92792">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36A009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1930</w:t>
            </w:r>
          </w:p>
        </w:tc>
        <w:tc>
          <w:tcPr>
            <w:tcW w:w="964" w:type="dxa"/>
            <w:tcBorders>
              <w:top w:val="single" w:sz="4" w:space="0" w:color="auto"/>
              <w:left w:val="single" w:sz="4" w:space="0" w:color="auto"/>
              <w:right w:val="single" w:sz="4" w:space="0" w:color="auto"/>
            </w:tcBorders>
          </w:tcPr>
          <w:p w14:paraId="348831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7CDDC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F9761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4D71A8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C5CEC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3DFBC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N/A</w:t>
            </w:r>
          </w:p>
        </w:tc>
      </w:tr>
      <w:tr w:rsidR="00292792" w:rsidRPr="00292792" w14:paraId="05C90B9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43CC1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9E853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92792">
              <w:rPr>
                <w:rFonts w:ascii="Arial" w:eastAsia="Times New Roman" w:hAnsi="Arial"/>
                <w:sz w:val="18"/>
                <w:lang w:val="en-US" w:eastAsia="zh-CN"/>
              </w:rPr>
              <w:t>n8</w:t>
            </w:r>
          </w:p>
        </w:tc>
        <w:tc>
          <w:tcPr>
            <w:tcW w:w="960" w:type="dxa"/>
            <w:tcBorders>
              <w:top w:val="single" w:sz="4" w:space="0" w:color="auto"/>
              <w:left w:val="single" w:sz="4" w:space="0" w:color="auto"/>
              <w:right w:val="single" w:sz="4" w:space="0" w:color="auto"/>
            </w:tcBorders>
          </w:tcPr>
          <w:p w14:paraId="70C7DF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3EDC35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0FC76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05A8C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930</w:t>
            </w:r>
          </w:p>
        </w:tc>
        <w:tc>
          <w:tcPr>
            <w:tcW w:w="977" w:type="dxa"/>
            <w:tcBorders>
              <w:top w:val="single" w:sz="4" w:space="0" w:color="auto"/>
              <w:left w:val="single" w:sz="4" w:space="0" w:color="auto"/>
              <w:bottom w:val="single" w:sz="4" w:space="0" w:color="auto"/>
              <w:right w:val="single" w:sz="4" w:space="0" w:color="auto"/>
            </w:tcBorders>
          </w:tcPr>
          <w:p w14:paraId="7CC164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8.0</w:t>
            </w:r>
          </w:p>
        </w:tc>
        <w:tc>
          <w:tcPr>
            <w:tcW w:w="828" w:type="dxa"/>
            <w:tcBorders>
              <w:top w:val="single" w:sz="4" w:space="0" w:color="auto"/>
              <w:left w:val="single" w:sz="4" w:space="0" w:color="auto"/>
              <w:right w:val="single" w:sz="4" w:space="0" w:color="auto"/>
            </w:tcBorders>
          </w:tcPr>
          <w:p w14:paraId="224707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9FFCF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IMD4</w:t>
            </w:r>
          </w:p>
        </w:tc>
      </w:tr>
      <w:tr w:rsidR="00292792" w:rsidRPr="00292792" w14:paraId="43266A97"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CD82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322DD5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92792">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2B91FF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2395</w:t>
            </w:r>
          </w:p>
        </w:tc>
        <w:tc>
          <w:tcPr>
            <w:tcW w:w="964" w:type="dxa"/>
            <w:tcBorders>
              <w:top w:val="single" w:sz="4" w:space="0" w:color="auto"/>
              <w:left w:val="single" w:sz="4" w:space="0" w:color="auto"/>
              <w:right w:val="single" w:sz="4" w:space="0" w:color="auto"/>
            </w:tcBorders>
          </w:tcPr>
          <w:p w14:paraId="1B0EB0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D8915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F0C70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2395</w:t>
            </w:r>
          </w:p>
        </w:tc>
        <w:tc>
          <w:tcPr>
            <w:tcW w:w="977" w:type="dxa"/>
            <w:tcBorders>
              <w:top w:val="single" w:sz="4" w:space="0" w:color="auto"/>
              <w:left w:val="single" w:sz="4" w:space="0" w:color="auto"/>
              <w:bottom w:val="single" w:sz="4" w:space="0" w:color="auto"/>
              <w:right w:val="single" w:sz="4" w:space="0" w:color="auto"/>
            </w:tcBorders>
          </w:tcPr>
          <w:p w14:paraId="0B570D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5BB0E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1420A3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N/A</w:t>
            </w:r>
          </w:p>
        </w:tc>
      </w:tr>
      <w:tr w:rsidR="00292792" w:rsidRPr="00292792" w14:paraId="53B6582E"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D3E8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hint="eastAsia"/>
                <w:sz w:val="18"/>
                <w:lang w:val="en-US" w:eastAsia="zh-CN"/>
              </w:rPr>
              <w:t>CA</w:t>
            </w:r>
            <w:r w:rsidRPr="00292792">
              <w:rPr>
                <w:rFonts w:ascii="Arial" w:eastAsia="Times New Roman" w:hAnsi="Arial"/>
                <w:sz w:val="18"/>
                <w:lang w:eastAsia="en-GB"/>
              </w:rPr>
              <w:t>_</w:t>
            </w:r>
            <w:r w:rsidRPr="00292792">
              <w:rPr>
                <w:rFonts w:ascii="Arial" w:eastAsia="宋体" w:hAnsi="Arial" w:hint="eastAsia"/>
                <w:sz w:val="18"/>
                <w:lang w:val="en-US" w:eastAsia="zh-CN"/>
              </w:rPr>
              <w:t>n</w:t>
            </w:r>
            <w:r w:rsidRPr="00292792">
              <w:rPr>
                <w:rFonts w:ascii="Arial" w:eastAsia="Times New Roman" w:hAnsi="Arial"/>
                <w:sz w:val="18"/>
                <w:lang w:eastAsia="en-GB"/>
              </w:rPr>
              <w:t>1</w:t>
            </w:r>
            <w:r w:rsidRPr="00292792">
              <w:rPr>
                <w:rFonts w:ascii="Arial" w:eastAsia="宋体" w:hAnsi="Arial" w:hint="eastAsia"/>
                <w:sz w:val="18"/>
                <w:lang w:val="en-US" w:eastAsia="zh-CN"/>
              </w:rPr>
              <w:t>-</w:t>
            </w:r>
            <w:r w:rsidRPr="00292792">
              <w:rPr>
                <w:rFonts w:ascii="Arial" w:eastAsia="Times New Roman" w:hAnsi="Arial"/>
                <w:sz w:val="18"/>
                <w:lang w:eastAsia="en-GB"/>
              </w:rPr>
              <w:t>n8-n78</w:t>
            </w:r>
          </w:p>
        </w:tc>
        <w:tc>
          <w:tcPr>
            <w:tcW w:w="1146" w:type="dxa"/>
            <w:tcBorders>
              <w:top w:val="single" w:sz="4" w:space="0" w:color="auto"/>
              <w:left w:val="single" w:sz="4" w:space="0" w:color="auto"/>
              <w:right w:val="single" w:sz="4" w:space="0" w:color="auto"/>
            </w:tcBorders>
            <w:vAlign w:val="center"/>
          </w:tcPr>
          <w:p w14:paraId="638FAC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宋体" w:hAnsi="Arial" w:hint="eastAsia"/>
                <w:sz w:val="18"/>
                <w:lang w:val="en-US" w:eastAsia="zh-CN"/>
              </w:rPr>
              <w:t>n</w:t>
            </w:r>
            <w:r w:rsidRPr="00292792">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vAlign w:val="center"/>
          </w:tcPr>
          <w:p w14:paraId="19EC83F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hint="eastAsia"/>
                <w:sz w:val="18"/>
                <w:lang w:eastAsia="en-GB"/>
              </w:rPr>
              <w:t>19</w:t>
            </w:r>
            <w:r w:rsidRPr="00292792">
              <w:rPr>
                <w:rFonts w:ascii="Arial" w:eastAsia="Times New Roman" w:hAnsi="Arial"/>
                <w:sz w:val="18"/>
                <w:lang w:eastAsia="en-GB"/>
              </w:rPr>
              <w:t>4</w:t>
            </w:r>
            <w:r w:rsidRPr="00292792">
              <w:rPr>
                <w:rFonts w:ascii="Arial" w:eastAsia="Times New Roman" w:hAnsi="Arial" w:hint="eastAsia"/>
                <w:sz w:val="18"/>
                <w:lang w:eastAsia="en-GB"/>
              </w:rPr>
              <w:t>5</w:t>
            </w:r>
          </w:p>
        </w:tc>
        <w:tc>
          <w:tcPr>
            <w:tcW w:w="964" w:type="dxa"/>
            <w:tcBorders>
              <w:top w:val="single" w:sz="4" w:space="0" w:color="auto"/>
              <w:left w:val="single" w:sz="4" w:space="0" w:color="auto"/>
              <w:right w:val="single" w:sz="4" w:space="0" w:color="auto"/>
            </w:tcBorders>
            <w:vAlign w:val="center"/>
          </w:tcPr>
          <w:p w14:paraId="218E44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69EFC3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2E1D92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hint="eastAsia"/>
                <w:sz w:val="18"/>
                <w:lang w:eastAsia="en-GB"/>
              </w:rPr>
              <w:t>21</w:t>
            </w:r>
            <w:r w:rsidRPr="00292792">
              <w:rPr>
                <w:rFonts w:ascii="Arial" w:eastAsia="Times New Roman" w:hAnsi="Arial"/>
                <w:sz w:val="18"/>
                <w:lang w:eastAsia="en-GB"/>
              </w:rPr>
              <w:t>35</w:t>
            </w:r>
          </w:p>
        </w:tc>
        <w:tc>
          <w:tcPr>
            <w:tcW w:w="977" w:type="dxa"/>
            <w:tcBorders>
              <w:top w:val="single" w:sz="4" w:space="0" w:color="auto"/>
              <w:left w:val="single" w:sz="4" w:space="0" w:color="auto"/>
              <w:bottom w:val="single" w:sz="4" w:space="0" w:color="auto"/>
              <w:right w:val="single" w:sz="4" w:space="0" w:color="auto"/>
            </w:tcBorders>
            <w:vAlign w:val="center"/>
          </w:tcPr>
          <w:p w14:paraId="3F982C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BE5CE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4A344E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r>
      <w:tr w:rsidR="00292792" w:rsidRPr="00292792" w14:paraId="658E794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561B8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0E44E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val="sv-SE" w:eastAsia="en-GB"/>
              </w:rPr>
              <w:t>n8</w:t>
            </w:r>
          </w:p>
        </w:tc>
        <w:tc>
          <w:tcPr>
            <w:tcW w:w="960" w:type="dxa"/>
            <w:tcBorders>
              <w:top w:val="single" w:sz="4" w:space="0" w:color="auto"/>
              <w:left w:val="single" w:sz="4" w:space="0" w:color="auto"/>
              <w:right w:val="single" w:sz="4" w:space="0" w:color="auto"/>
            </w:tcBorders>
            <w:vAlign w:val="center"/>
          </w:tcPr>
          <w:p w14:paraId="319314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900</w:t>
            </w:r>
          </w:p>
        </w:tc>
        <w:tc>
          <w:tcPr>
            <w:tcW w:w="964" w:type="dxa"/>
            <w:tcBorders>
              <w:top w:val="single" w:sz="4" w:space="0" w:color="auto"/>
              <w:left w:val="single" w:sz="4" w:space="0" w:color="auto"/>
              <w:right w:val="single" w:sz="4" w:space="0" w:color="auto"/>
            </w:tcBorders>
            <w:vAlign w:val="center"/>
          </w:tcPr>
          <w:p w14:paraId="7279D8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477F94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48141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945</w:t>
            </w:r>
          </w:p>
        </w:tc>
        <w:tc>
          <w:tcPr>
            <w:tcW w:w="977" w:type="dxa"/>
            <w:tcBorders>
              <w:top w:val="single" w:sz="4" w:space="0" w:color="auto"/>
              <w:left w:val="single" w:sz="4" w:space="0" w:color="auto"/>
              <w:bottom w:val="single" w:sz="4" w:space="0" w:color="auto"/>
              <w:right w:val="single" w:sz="4" w:space="0" w:color="auto"/>
            </w:tcBorders>
            <w:vAlign w:val="center"/>
          </w:tcPr>
          <w:p w14:paraId="6DBCCF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val="sv-SE" w:eastAsia="en-GB"/>
              </w:rPr>
              <w:t>N/A</w:t>
            </w:r>
          </w:p>
        </w:tc>
        <w:tc>
          <w:tcPr>
            <w:tcW w:w="828" w:type="dxa"/>
            <w:tcBorders>
              <w:top w:val="single" w:sz="4" w:space="0" w:color="auto"/>
              <w:left w:val="single" w:sz="4" w:space="0" w:color="auto"/>
              <w:right w:val="single" w:sz="4" w:space="0" w:color="auto"/>
            </w:tcBorders>
          </w:tcPr>
          <w:p w14:paraId="7F68F0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77D29A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val="sv-SE" w:eastAsia="en-GB"/>
              </w:rPr>
              <w:t>N/A</w:t>
            </w:r>
          </w:p>
        </w:tc>
      </w:tr>
      <w:tr w:rsidR="00292792" w:rsidRPr="00292792" w14:paraId="4AF69C2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5D034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F7CB3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vAlign w:val="center"/>
          </w:tcPr>
          <w:p w14:paraId="2E0BA5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0FC9D5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vAlign w:val="center"/>
          </w:tcPr>
          <w:p w14:paraId="4D1151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C806E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hint="eastAsia"/>
                <w:sz w:val="18"/>
                <w:lang w:eastAsia="en-GB"/>
              </w:rPr>
              <w:t>3</w:t>
            </w:r>
            <w:r w:rsidRPr="00292792">
              <w:rPr>
                <w:rFonts w:ascii="Arial" w:eastAsia="Times New Roman" w:hAnsi="Arial"/>
                <w:sz w:val="18"/>
                <w:lang w:eastAsia="en-GB"/>
              </w:rPr>
              <w:t>745</w:t>
            </w:r>
          </w:p>
        </w:tc>
        <w:tc>
          <w:tcPr>
            <w:tcW w:w="977" w:type="dxa"/>
            <w:tcBorders>
              <w:top w:val="single" w:sz="4" w:space="0" w:color="auto"/>
              <w:left w:val="single" w:sz="4" w:space="0" w:color="auto"/>
              <w:bottom w:val="single" w:sz="4" w:space="0" w:color="auto"/>
              <w:right w:val="single" w:sz="4" w:space="0" w:color="auto"/>
            </w:tcBorders>
            <w:vAlign w:val="center"/>
          </w:tcPr>
          <w:p w14:paraId="562969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14.9</w:t>
            </w:r>
          </w:p>
        </w:tc>
        <w:tc>
          <w:tcPr>
            <w:tcW w:w="828" w:type="dxa"/>
            <w:tcBorders>
              <w:top w:val="single" w:sz="4" w:space="0" w:color="auto"/>
              <w:left w:val="single" w:sz="4" w:space="0" w:color="auto"/>
              <w:right w:val="single" w:sz="4" w:space="0" w:color="auto"/>
            </w:tcBorders>
          </w:tcPr>
          <w:p w14:paraId="0DCCB7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vAlign w:val="center"/>
          </w:tcPr>
          <w:p w14:paraId="01AFA9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val="sv-SE" w:eastAsia="en-GB"/>
              </w:rPr>
              <w:t>IMD3</w:t>
            </w:r>
          </w:p>
        </w:tc>
      </w:tr>
      <w:tr w:rsidR="00292792" w:rsidRPr="00292792" w14:paraId="4071BB9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1D0E1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55B72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宋体" w:hAnsi="Arial" w:hint="eastAsia"/>
                <w:sz w:val="18"/>
                <w:lang w:val="en-US" w:eastAsia="zh-CN"/>
              </w:rPr>
              <w:t>n</w:t>
            </w:r>
            <w:r w:rsidRPr="00292792">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vAlign w:val="center"/>
          </w:tcPr>
          <w:p w14:paraId="505230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hint="eastAsia"/>
                <w:sz w:val="18"/>
                <w:lang w:eastAsia="en-GB"/>
              </w:rPr>
              <w:t>19</w:t>
            </w:r>
            <w:r w:rsidRPr="00292792">
              <w:rPr>
                <w:rFonts w:ascii="Arial" w:eastAsia="Times New Roman" w:hAnsi="Arial"/>
                <w:sz w:val="18"/>
                <w:lang w:eastAsia="en-GB"/>
              </w:rPr>
              <w:t>40</w:t>
            </w:r>
          </w:p>
        </w:tc>
        <w:tc>
          <w:tcPr>
            <w:tcW w:w="964" w:type="dxa"/>
            <w:tcBorders>
              <w:top w:val="single" w:sz="4" w:space="0" w:color="auto"/>
              <w:left w:val="single" w:sz="4" w:space="0" w:color="auto"/>
              <w:right w:val="single" w:sz="4" w:space="0" w:color="auto"/>
            </w:tcBorders>
            <w:vAlign w:val="center"/>
          </w:tcPr>
          <w:p w14:paraId="7C2D8C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7A68BF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1F8B0B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343B78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89565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465185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r>
      <w:tr w:rsidR="00292792" w:rsidRPr="00292792" w14:paraId="22BC7BD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635A9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3ABEF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val="sv-SE" w:eastAsia="en-GB"/>
              </w:rPr>
              <w:t>n8</w:t>
            </w:r>
          </w:p>
        </w:tc>
        <w:tc>
          <w:tcPr>
            <w:tcW w:w="960" w:type="dxa"/>
            <w:tcBorders>
              <w:top w:val="single" w:sz="4" w:space="0" w:color="auto"/>
              <w:left w:val="single" w:sz="4" w:space="0" w:color="auto"/>
              <w:right w:val="single" w:sz="4" w:space="0" w:color="auto"/>
            </w:tcBorders>
            <w:vAlign w:val="center"/>
          </w:tcPr>
          <w:p w14:paraId="660DBC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3801D3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3916CB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A875F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940</w:t>
            </w:r>
          </w:p>
        </w:tc>
        <w:tc>
          <w:tcPr>
            <w:tcW w:w="977" w:type="dxa"/>
            <w:tcBorders>
              <w:top w:val="single" w:sz="4" w:space="0" w:color="auto"/>
              <w:left w:val="single" w:sz="4" w:space="0" w:color="auto"/>
              <w:bottom w:val="single" w:sz="4" w:space="0" w:color="auto"/>
              <w:right w:val="single" w:sz="4" w:space="0" w:color="auto"/>
            </w:tcBorders>
            <w:vAlign w:val="center"/>
          </w:tcPr>
          <w:p w14:paraId="76566D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val="sv-SE" w:eastAsia="en-GB"/>
              </w:rPr>
              <w:t>3.3</w:t>
            </w:r>
          </w:p>
        </w:tc>
        <w:tc>
          <w:tcPr>
            <w:tcW w:w="828" w:type="dxa"/>
            <w:tcBorders>
              <w:top w:val="single" w:sz="4" w:space="0" w:color="auto"/>
              <w:left w:val="single" w:sz="4" w:space="0" w:color="auto"/>
              <w:right w:val="single" w:sz="4" w:space="0" w:color="auto"/>
            </w:tcBorders>
          </w:tcPr>
          <w:p w14:paraId="6CC624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087244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val="sv-SE" w:eastAsia="en-GB"/>
              </w:rPr>
              <w:t>IMD5</w:t>
            </w:r>
          </w:p>
        </w:tc>
      </w:tr>
      <w:tr w:rsidR="00292792" w:rsidRPr="00292792" w14:paraId="5A845811"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E6A2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205E3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vAlign w:val="center"/>
          </w:tcPr>
          <w:p w14:paraId="26EADC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hint="eastAsia"/>
                <w:sz w:val="18"/>
                <w:lang w:eastAsia="en-GB"/>
              </w:rPr>
              <w:t>3</w:t>
            </w:r>
            <w:r w:rsidRPr="00292792">
              <w:rPr>
                <w:rFonts w:ascii="Arial" w:eastAsia="Times New Roman" w:hAnsi="Arial"/>
                <w:sz w:val="18"/>
                <w:lang w:eastAsia="en-GB"/>
              </w:rPr>
              <w:t>380</w:t>
            </w:r>
          </w:p>
        </w:tc>
        <w:tc>
          <w:tcPr>
            <w:tcW w:w="964" w:type="dxa"/>
            <w:tcBorders>
              <w:top w:val="single" w:sz="4" w:space="0" w:color="auto"/>
              <w:left w:val="single" w:sz="4" w:space="0" w:color="auto"/>
              <w:right w:val="single" w:sz="4" w:space="0" w:color="auto"/>
            </w:tcBorders>
            <w:vAlign w:val="center"/>
          </w:tcPr>
          <w:p w14:paraId="1B0F3A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vAlign w:val="center"/>
          </w:tcPr>
          <w:p w14:paraId="323F02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5</w:t>
            </w:r>
            <w:r w:rsidRPr="00292792">
              <w:rPr>
                <w:rFonts w:ascii="Arial" w:eastAsia="宋体" w:hAnsi="Arial" w:hint="eastAsia"/>
                <w:sz w:val="18"/>
                <w:lang w:val="en-US" w:eastAsia="zh-CN"/>
              </w:rPr>
              <w:t>0</w:t>
            </w:r>
          </w:p>
        </w:tc>
        <w:tc>
          <w:tcPr>
            <w:tcW w:w="960" w:type="dxa"/>
            <w:tcBorders>
              <w:top w:val="single" w:sz="4" w:space="0" w:color="auto"/>
              <w:left w:val="single" w:sz="4" w:space="0" w:color="auto"/>
              <w:right w:val="single" w:sz="4" w:space="0" w:color="auto"/>
            </w:tcBorders>
            <w:vAlign w:val="center"/>
          </w:tcPr>
          <w:p w14:paraId="365BB7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33</w:t>
            </w:r>
            <w:r w:rsidRPr="00292792">
              <w:rPr>
                <w:rFonts w:ascii="Arial" w:eastAsia="宋体" w:hAnsi="Arial" w:hint="eastAsia"/>
                <w:sz w:val="18"/>
                <w:lang w:val="en-US" w:eastAsia="zh-CN"/>
              </w:rPr>
              <w:t>8</w:t>
            </w:r>
            <w:r w:rsidRPr="00292792">
              <w:rPr>
                <w:rFonts w:ascii="Arial" w:eastAsia="Times New Roman" w:hAnsi="Arial"/>
                <w:sz w:val="18"/>
                <w:lang w:eastAsia="en-GB"/>
              </w:rPr>
              <w:t>0</w:t>
            </w:r>
          </w:p>
        </w:tc>
        <w:tc>
          <w:tcPr>
            <w:tcW w:w="977" w:type="dxa"/>
            <w:tcBorders>
              <w:top w:val="single" w:sz="4" w:space="0" w:color="auto"/>
              <w:left w:val="single" w:sz="4" w:space="0" w:color="auto"/>
              <w:bottom w:val="single" w:sz="4" w:space="0" w:color="auto"/>
              <w:right w:val="single" w:sz="4" w:space="0" w:color="auto"/>
            </w:tcBorders>
            <w:vAlign w:val="center"/>
          </w:tcPr>
          <w:p w14:paraId="778E72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val="sv-SE" w:eastAsia="en-GB"/>
              </w:rPr>
              <w:t>N/A</w:t>
            </w:r>
          </w:p>
        </w:tc>
        <w:tc>
          <w:tcPr>
            <w:tcW w:w="828" w:type="dxa"/>
            <w:tcBorders>
              <w:top w:val="single" w:sz="4" w:space="0" w:color="auto"/>
              <w:left w:val="single" w:sz="4" w:space="0" w:color="auto"/>
              <w:right w:val="single" w:sz="4" w:space="0" w:color="auto"/>
            </w:tcBorders>
          </w:tcPr>
          <w:p w14:paraId="2EC45F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vAlign w:val="center"/>
          </w:tcPr>
          <w:p w14:paraId="3E9AFA6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val="sv-SE" w:eastAsia="en-GB"/>
              </w:rPr>
              <w:t>N/A</w:t>
            </w:r>
          </w:p>
        </w:tc>
      </w:tr>
      <w:tr w:rsidR="00292792" w:rsidRPr="00292792" w14:paraId="3C10D3CD"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3375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ja-JP"/>
              </w:rPr>
              <w:t>CA_n1-n18-n28</w:t>
            </w:r>
          </w:p>
        </w:tc>
        <w:tc>
          <w:tcPr>
            <w:tcW w:w="1146" w:type="dxa"/>
            <w:tcBorders>
              <w:top w:val="single" w:sz="4" w:space="0" w:color="auto"/>
              <w:left w:val="single" w:sz="4" w:space="0" w:color="auto"/>
              <w:right w:val="single" w:sz="4" w:space="0" w:color="auto"/>
            </w:tcBorders>
          </w:tcPr>
          <w:p w14:paraId="2B3128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vAlign w:val="center"/>
          </w:tcPr>
          <w:p w14:paraId="17EC33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sz w:val="18"/>
                <w:szCs w:val="18"/>
                <w:lang w:eastAsia="ja-JP"/>
              </w:rPr>
              <w:t>1965</w:t>
            </w:r>
          </w:p>
        </w:tc>
        <w:tc>
          <w:tcPr>
            <w:tcW w:w="964" w:type="dxa"/>
            <w:tcBorders>
              <w:top w:val="single" w:sz="4" w:space="0" w:color="auto"/>
              <w:left w:val="single" w:sz="4" w:space="0" w:color="auto"/>
              <w:right w:val="single" w:sz="4" w:space="0" w:color="auto"/>
            </w:tcBorders>
            <w:vAlign w:val="center"/>
          </w:tcPr>
          <w:p w14:paraId="5B8791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vAlign w:val="center"/>
          </w:tcPr>
          <w:p w14:paraId="7ADFD5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vAlign w:val="center"/>
          </w:tcPr>
          <w:p w14:paraId="781AFF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3EC227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396439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szCs w:val="18"/>
                <w:lang w:eastAsia="ja-JP"/>
              </w:rPr>
              <w:t>F</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50501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r>
      <w:tr w:rsidR="00292792" w:rsidRPr="00292792" w14:paraId="5EE419A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C9A22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02E8A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szCs w:val="18"/>
                <w:lang w:eastAsia="ja-JP"/>
              </w:rPr>
              <w:t>n28</w:t>
            </w:r>
          </w:p>
        </w:tc>
        <w:tc>
          <w:tcPr>
            <w:tcW w:w="960" w:type="dxa"/>
            <w:tcBorders>
              <w:top w:val="single" w:sz="4" w:space="0" w:color="auto"/>
              <w:left w:val="single" w:sz="4" w:space="0" w:color="auto"/>
              <w:right w:val="single" w:sz="4" w:space="0" w:color="auto"/>
            </w:tcBorders>
          </w:tcPr>
          <w:p w14:paraId="449447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sz w:val="18"/>
                <w:szCs w:val="18"/>
                <w:lang w:eastAsia="ja-JP"/>
              </w:rPr>
              <w:t>708</w:t>
            </w:r>
          </w:p>
        </w:tc>
        <w:tc>
          <w:tcPr>
            <w:tcW w:w="964" w:type="dxa"/>
            <w:tcBorders>
              <w:top w:val="single" w:sz="4" w:space="0" w:color="auto"/>
              <w:left w:val="single" w:sz="4" w:space="0" w:color="auto"/>
              <w:right w:val="single" w:sz="4" w:space="0" w:color="auto"/>
            </w:tcBorders>
          </w:tcPr>
          <w:p w14:paraId="0796CC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3F36A9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F234D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hint="eastAsia"/>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86159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49BFFF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szCs w:val="18"/>
                <w:lang w:eastAsia="ja-JP"/>
              </w:rPr>
              <w:t>F</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65BB56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r>
      <w:tr w:rsidR="00292792" w:rsidRPr="00292792" w14:paraId="6EB1EB1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FB860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F570F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19F127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538623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5C11E3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5529E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hint="eastAsia"/>
                <w:sz w:val="18"/>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3D98EE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hint="eastAsia"/>
                <w:sz w:val="18"/>
                <w:szCs w:val="18"/>
                <w:lang w:eastAsia="ja-JP"/>
              </w:rPr>
              <w:t>4</w:t>
            </w:r>
            <w:r w:rsidRPr="00292792">
              <w:rPr>
                <w:rFonts w:ascii="Arial" w:eastAsia="Times New Roman" w:hAnsi="Arial" w:cs="Arial"/>
                <w:sz w:val="18"/>
                <w:szCs w:val="18"/>
                <w:lang w:eastAsia="ja-JP"/>
              </w:rPr>
              <w:t>.6</w:t>
            </w:r>
          </w:p>
        </w:tc>
        <w:tc>
          <w:tcPr>
            <w:tcW w:w="828" w:type="dxa"/>
            <w:tcBorders>
              <w:top w:val="single" w:sz="4" w:space="0" w:color="auto"/>
              <w:left w:val="single" w:sz="4" w:space="0" w:color="auto"/>
              <w:right w:val="single" w:sz="4" w:space="0" w:color="auto"/>
            </w:tcBorders>
          </w:tcPr>
          <w:p w14:paraId="2F053A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szCs w:val="18"/>
                <w:lang w:eastAsia="ja-JP"/>
              </w:rPr>
              <w:t>F</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69289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szCs w:val="18"/>
                <w:lang w:eastAsia="ja-JP"/>
              </w:rPr>
              <w:t>IMD5</w:t>
            </w:r>
          </w:p>
        </w:tc>
      </w:tr>
      <w:tr w:rsidR="00292792" w:rsidRPr="00292792" w14:paraId="7F49861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A9480F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E2337D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szCs w:val="18"/>
                <w:lang w:eastAsia="ja-JP"/>
              </w:rPr>
              <w:t>n</w:t>
            </w:r>
            <w:r w:rsidRPr="00292792">
              <w:rPr>
                <w:rFonts w:ascii="Arial" w:eastAsia="Times New Roman" w:hAnsi="Arial" w:cs="Arial" w:hint="eastAsia"/>
                <w:sz w:val="18"/>
                <w:szCs w:val="18"/>
                <w:lang w:eastAsia="ja-JP"/>
              </w:rPr>
              <w:t>1</w:t>
            </w:r>
            <w:r w:rsidRPr="00292792">
              <w:rPr>
                <w:rFonts w:ascii="Arial" w:eastAsia="Times New Roman" w:hAnsi="Arial" w:cs="Arial"/>
                <w:sz w:val="18"/>
                <w:szCs w:val="18"/>
                <w:lang w:eastAsia="ja-JP"/>
              </w:rPr>
              <w:t>8</w:t>
            </w:r>
          </w:p>
        </w:tc>
        <w:tc>
          <w:tcPr>
            <w:tcW w:w="960" w:type="dxa"/>
            <w:tcBorders>
              <w:top w:val="single" w:sz="4" w:space="0" w:color="auto"/>
              <w:left w:val="single" w:sz="4" w:space="0" w:color="auto"/>
              <w:right w:val="single" w:sz="4" w:space="0" w:color="auto"/>
            </w:tcBorders>
            <w:vAlign w:val="center"/>
          </w:tcPr>
          <w:p w14:paraId="582276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hint="eastAsia"/>
                <w:sz w:val="18"/>
                <w:szCs w:val="18"/>
                <w:lang w:eastAsia="ja-JP"/>
              </w:rPr>
              <w:t>825</w:t>
            </w:r>
          </w:p>
        </w:tc>
        <w:tc>
          <w:tcPr>
            <w:tcW w:w="964" w:type="dxa"/>
            <w:tcBorders>
              <w:top w:val="single" w:sz="4" w:space="0" w:color="auto"/>
              <w:left w:val="single" w:sz="4" w:space="0" w:color="auto"/>
              <w:right w:val="single" w:sz="4" w:space="0" w:color="auto"/>
            </w:tcBorders>
            <w:vAlign w:val="center"/>
          </w:tcPr>
          <w:p w14:paraId="3D2F5B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5CCCC4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vAlign w:val="center"/>
          </w:tcPr>
          <w:p w14:paraId="36956E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DB1EC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4DC41C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szCs w:val="18"/>
                <w:lang w:eastAsia="ja-JP"/>
              </w:rPr>
              <w:t>F</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7908B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r>
      <w:tr w:rsidR="00292792" w:rsidRPr="00292792" w14:paraId="2A22979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2A907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98905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szCs w:val="18"/>
                <w:lang w:eastAsia="ja-JP"/>
              </w:rPr>
              <w:t>n</w:t>
            </w:r>
            <w:r w:rsidRPr="00292792">
              <w:rPr>
                <w:rFonts w:ascii="Arial" w:eastAsia="Times New Roman" w:hAnsi="Arial" w:cs="Arial" w:hint="eastAsia"/>
                <w:sz w:val="18"/>
                <w:szCs w:val="18"/>
                <w:lang w:eastAsia="ja-JP"/>
              </w:rPr>
              <w:t>28</w:t>
            </w:r>
          </w:p>
        </w:tc>
        <w:tc>
          <w:tcPr>
            <w:tcW w:w="960" w:type="dxa"/>
            <w:tcBorders>
              <w:top w:val="single" w:sz="4" w:space="0" w:color="auto"/>
              <w:left w:val="single" w:sz="4" w:space="0" w:color="auto"/>
              <w:right w:val="single" w:sz="4" w:space="0" w:color="auto"/>
            </w:tcBorders>
          </w:tcPr>
          <w:p w14:paraId="4898C6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sz w:val="18"/>
                <w:szCs w:val="18"/>
                <w:lang w:eastAsia="ja-JP"/>
              </w:rPr>
              <w:t>738</w:t>
            </w:r>
          </w:p>
        </w:tc>
        <w:tc>
          <w:tcPr>
            <w:tcW w:w="964" w:type="dxa"/>
            <w:tcBorders>
              <w:top w:val="single" w:sz="4" w:space="0" w:color="auto"/>
              <w:left w:val="single" w:sz="4" w:space="0" w:color="auto"/>
              <w:right w:val="single" w:sz="4" w:space="0" w:color="auto"/>
            </w:tcBorders>
          </w:tcPr>
          <w:p w14:paraId="2802E7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2688D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006D5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314BE5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47A7F8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szCs w:val="18"/>
                <w:lang w:eastAsia="ja-JP"/>
              </w:rPr>
              <w:t>F</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206CE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r>
      <w:tr w:rsidR="00292792" w:rsidRPr="00292792" w14:paraId="287E03E3"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1EFD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BFF9D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szCs w:val="18"/>
                <w:lang w:eastAsia="ja-JP"/>
              </w:rPr>
              <w:t>n</w:t>
            </w:r>
            <w:r w:rsidRPr="00292792">
              <w:rPr>
                <w:rFonts w:ascii="Arial" w:eastAsia="Times New Roman" w:hAnsi="Arial" w:cs="Arial" w:hint="eastAsia"/>
                <w:sz w:val="18"/>
                <w:szCs w:val="18"/>
                <w:lang w:eastAsia="ja-JP"/>
              </w:rPr>
              <w:t>1</w:t>
            </w:r>
          </w:p>
        </w:tc>
        <w:tc>
          <w:tcPr>
            <w:tcW w:w="960" w:type="dxa"/>
            <w:tcBorders>
              <w:top w:val="single" w:sz="4" w:space="0" w:color="auto"/>
              <w:left w:val="single" w:sz="4" w:space="0" w:color="auto"/>
              <w:right w:val="single" w:sz="4" w:space="0" w:color="auto"/>
            </w:tcBorders>
            <w:vAlign w:val="center"/>
          </w:tcPr>
          <w:p w14:paraId="3836DC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2BA94F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195392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624BF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hint="eastAsia"/>
                <w:sz w:val="18"/>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3ADD216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hint="eastAsia"/>
                <w:sz w:val="18"/>
                <w:szCs w:val="18"/>
                <w:lang w:eastAsia="ja-JP"/>
              </w:rPr>
              <w:t>4</w:t>
            </w:r>
          </w:p>
        </w:tc>
        <w:tc>
          <w:tcPr>
            <w:tcW w:w="828" w:type="dxa"/>
            <w:tcBorders>
              <w:top w:val="single" w:sz="4" w:space="0" w:color="auto"/>
              <w:left w:val="single" w:sz="4" w:space="0" w:color="auto"/>
              <w:right w:val="single" w:sz="4" w:space="0" w:color="auto"/>
            </w:tcBorders>
          </w:tcPr>
          <w:p w14:paraId="505697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szCs w:val="18"/>
                <w:lang w:eastAsia="ja-JP"/>
              </w:rPr>
              <w:t>F</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24FA11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hint="eastAsia"/>
                <w:sz w:val="18"/>
                <w:szCs w:val="18"/>
                <w:lang w:eastAsia="ja-JP"/>
              </w:rPr>
              <w:t>I</w:t>
            </w:r>
            <w:r w:rsidRPr="00292792">
              <w:rPr>
                <w:rFonts w:ascii="Arial" w:eastAsia="Times New Roman" w:hAnsi="Arial" w:cs="Arial"/>
                <w:sz w:val="18"/>
                <w:szCs w:val="18"/>
                <w:lang w:eastAsia="ja-JP"/>
              </w:rPr>
              <w:t>MD5</w:t>
            </w:r>
          </w:p>
        </w:tc>
      </w:tr>
      <w:tr w:rsidR="00292792" w:rsidRPr="00292792" w14:paraId="114F4878"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67F1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ja-JP"/>
              </w:rPr>
              <w:t>CA_n1-n18-n41</w:t>
            </w:r>
          </w:p>
        </w:tc>
        <w:tc>
          <w:tcPr>
            <w:tcW w:w="1146" w:type="dxa"/>
            <w:tcBorders>
              <w:top w:val="single" w:sz="4" w:space="0" w:color="auto"/>
              <w:left w:val="single" w:sz="4" w:space="0" w:color="auto"/>
              <w:right w:val="single" w:sz="4" w:space="0" w:color="auto"/>
            </w:tcBorders>
          </w:tcPr>
          <w:p w14:paraId="7FADA9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444678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1960</w:t>
            </w:r>
          </w:p>
        </w:tc>
        <w:tc>
          <w:tcPr>
            <w:tcW w:w="964" w:type="dxa"/>
            <w:tcBorders>
              <w:top w:val="single" w:sz="4" w:space="0" w:color="auto"/>
              <w:left w:val="single" w:sz="4" w:space="0" w:color="auto"/>
              <w:right w:val="single" w:sz="4" w:space="0" w:color="auto"/>
            </w:tcBorders>
          </w:tcPr>
          <w:p w14:paraId="5E889C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39DCBC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643087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4D695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272A45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F</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BBBDE6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r>
      <w:tr w:rsidR="00292792" w:rsidRPr="00292792" w14:paraId="1A099B4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99BE8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D3461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n41</w:t>
            </w:r>
          </w:p>
        </w:tc>
        <w:tc>
          <w:tcPr>
            <w:tcW w:w="960" w:type="dxa"/>
            <w:tcBorders>
              <w:top w:val="single" w:sz="4" w:space="0" w:color="auto"/>
              <w:left w:val="single" w:sz="4" w:space="0" w:color="auto"/>
              <w:right w:val="single" w:sz="4" w:space="0" w:color="auto"/>
            </w:tcBorders>
            <w:vAlign w:val="center"/>
          </w:tcPr>
          <w:p w14:paraId="3D7D14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250</w:t>
            </w:r>
            <w:r w:rsidRPr="00292792">
              <w:rPr>
                <w:rFonts w:ascii="Arial" w:eastAsia="Times New Roman" w:hAnsi="Arial" w:cs="Arial"/>
                <w:sz w:val="18"/>
                <w:szCs w:val="18"/>
                <w:lang w:eastAsia="ja-JP"/>
              </w:rPr>
              <w:t>5</w:t>
            </w:r>
          </w:p>
        </w:tc>
        <w:tc>
          <w:tcPr>
            <w:tcW w:w="964" w:type="dxa"/>
            <w:tcBorders>
              <w:top w:val="single" w:sz="4" w:space="0" w:color="auto"/>
              <w:left w:val="single" w:sz="4" w:space="0" w:color="auto"/>
              <w:right w:val="single" w:sz="4" w:space="0" w:color="auto"/>
            </w:tcBorders>
            <w:vAlign w:val="center"/>
          </w:tcPr>
          <w:p w14:paraId="02897E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10</w:t>
            </w:r>
          </w:p>
        </w:tc>
        <w:tc>
          <w:tcPr>
            <w:tcW w:w="960" w:type="dxa"/>
            <w:tcBorders>
              <w:top w:val="single" w:sz="4" w:space="0" w:color="auto"/>
              <w:left w:val="single" w:sz="4" w:space="0" w:color="auto"/>
              <w:right w:val="single" w:sz="4" w:space="0" w:color="auto"/>
            </w:tcBorders>
            <w:vAlign w:val="center"/>
          </w:tcPr>
          <w:p w14:paraId="6FBB27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14:paraId="79E22D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250</w:t>
            </w:r>
            <w:r w:rsidRPr="00292792">
              <w:rPr>
                <w:rFonts w:ascii="Arial" w:eastAsia="Times New Roman"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7506A3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1ACE3B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T</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4C73A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r>
      <w:tr w:rsidR="00292792" w:rsidRPr="00292792" w14:paraId="0CF8634F"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959A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F42C5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6FA839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23B78CD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53A3B6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AA6D3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D1F94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3.3</w:t>
            </w:r>
          </w:p>
        </w:tc>
        <w:tc>
          <w:tcPr>
            <w:tcW w:w="828" w:type="dxa"/>
            <w:tcBorders>
              <w:top w:val="single" w:sz="4" w:space="0" w:color="auto"/>
              <w:left w:val="single" w:sz="4" w:space="0" w:color="auto"/>
              <w:right w:val="single" w:sz="4" w:space="0" w:color="auto"/>
            </w:tcBorders>
          </w:tcPr>
          <w:p w14:paraId="3F9E90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F</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12394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I</w:t>
            </w:r>
            <w:r w:rsidRPr="00292792">
              <w:rPr>
                <w:rFonts w:ascii="Arial" w:eastAsia="Times New Roman" w:hAnsi="Arial" w:cs="Arial"/>
                <w:sz w:val="18"/>
                <w:szCs w:val="18"/>
                <w:lang w:eastAsia="ja-JP"/>
              </w:rPr>
              <w:t>MD5</w:t>
            </w:r>
          </w:p>
        </w:tc>
      </w:tr>
      <w:tr w:rsidR="00292792" w:rsidRPr="00292792" w14:paraId="0690B21C"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0682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ja-JP"/>
              </w:rPr>
              <w:t>CA_n1-n18-n77</w:t>
            </w:r>
          </w:p>
        </w:tc>
        <w:tc>
          <w:tcPr>
            <w:tcW w:w="1146" w:type="dxa"/>
            <w:tcBorders>
              <w:top w:val="single" w:sz="4" w:space="0" w:color="auto"/>
              <w:left w:val="single" w:sz="4" w:space="0" w:color="auto"/>
              <w:right w:val="single" w:sz="4" w:space="0" w:color="auto"/>
            </w:tcBorders>
          </w:tcPr>
          <w:p w14:paraId="04D5AA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13EE4B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1950</w:t>
            </w:r>
          </w:p>
        </w:tc>
        <w:tc>
          <w:tcPr>
            <w:tcW w:w="964" w:type="dxa"/>
            <w:tcBorders>
              <w:top w:val="single" w:sz="4" w:space="0" w:color="auto"/>
              <w:left w:val="single" w:sz="4" w:space="0" w:color="auto"/>
              <w:right w:val="single" w:sz="4" w:space="0" w:color="auto"/>
            </w:tcBorders>
          </w:tcPr>
          <w:p w14:paraId="37DECD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98F61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0C9E57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193B9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0B2E85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F</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12C0B9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r>
      <w:tr w:rsidR="00292792" w:rsidRPr="00292792" w14:paraId="37BAA9F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80DA3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E4382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tcPr>
          <w:p w14:paraId="3EFF17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8</w:t>
            </w:r>
            <w:r w:rsidRPr="00292792">
              <w:rPr>
                <w:rFonts w:ascii="Arial" w:eastAsia="Times New Roman" w:hAnsi="Arial" w:cs="Arial"/>
                <w:sz w:val="18"/>
                <w:szCs w:val="18"/>
                <w:lang w:eastAsia="ja-JP"/>
              </w:rPr>
              <w:t>25</w:t>
            </w:r>
          </w:p>
        </w:tc>
        <w:tc>
          <w:tcPr>
            <w:tcW w:w="964" w:type="dxa"/>
            <w:tcBorders>
              <w:top w:val="single" w:sz="4" w:space="0" w:color="auto"/>
              <w:left w:val="single" w:sz="4" w:space="0" w:color="auto"/>
              <w:right w:val="single" w:sz="4" w:space="0" w:color="auto"/>
            </w:tcBorders>
          </w:tcPr>
          <w:p w14:paraId="5B352F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225D4C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2</w:t>
            </w: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049796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8</w:t>
            </w:r>
            <w:r w:rsidRPr="00292792">
              <w:rPr>
                <w:rFonts w:ascii="Arial" w:eastAsia="Times New Roman" w:hAnsi="Arial" w:cs="Arial"/>
                <w:sz w:val="18"/>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4DC2C6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445809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F</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07586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r>
      <w:tr w:rsidR="00292792" w:rsidRPr="00292792" w14:paraId="51C90E7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F17AD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A61DF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37D6D5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47D952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1</w:t>
            </w:r>
            <w:r w:rsidRPr="00292792">
              <w:rPr>
                <w:rFonts w:ascii="Arial" w:eastAsia="Times New Roman" w:hAnsi="Arial" w:cs="Arial"/>
                <w:sz w:val="18"/>
                <w:szCs w:val="18"/>
                <w:lang w:eastAsia="ja-JP"/>
              </w:rPr>
              <w:t>0</w:t>
            </w:r>
          </w:p>
        </w:tc>
        <w:tc>
          <w:tcPr>
            <w:tcW w:w="960" w:type="dxa"/>
            <w:tcBorders>
              <w:top w:val="single" w:sz="4" w:space="0" w:color="auto"/>
              <w:left w:val="single" w:sz="4" w:space="0" w:color="auto"/>
              <w:right w:val="single" w:sz="4" w:space="0" w:color="auto"/>
            </w:tcBorders>
          </w:tcPr>
          <w:p w14:paraId="774529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35EF3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3</w:t>
            </w:r>
            <w:r w:rsidRPr="00292792">
              <w:rPr>
                <w:rFonts w:ascii="Arial" w:eastAsia="Times New Roman" w:hAnsi="Arial" w:cs="Arial"/>
                <w:sz w:val="18"/>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5CA8C1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1</w:t>
            </w:r>
            <w:r w:rsidRPr="00292792">
              <w:rPr>
                <w:rFonts w:ascii="Arial" w:eastAsia="Times New Roman" w:hAnsi="Arial" w:cs="Arial"/>
                <w:sz w:val="18"/>
                <w:szCs w:val="18"/>
                <w:lang w:eastAsia="ja-JP"/>
              </w:rPr>
              <w:t>5.7</w:t>
            </w:r>
          </w:p>
        </w:tc>
        <w:tc>
          <w:tcPr>
            <w:tcW w:w="828" w:type="dxa"/>
            <w:tcBorders>
              <w:top w:val="single" w:sz="4" w:space="0" w:color="auto"/>
              <w:left w:val="single" w:sz="4" w:space="0" w:color="auto"/>
              <w:right w:val="single" w:sz="4" w:space="0" w:color="auto"/>
            </w:tcBorders>
          </w:tcPr>
          <w:p w14:paraId="510C18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T</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812516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I</w:t>
            </w:r>
            <w:r w:rsidRPr="00292792">
              <w:rPr>
                <w:rFonts w:ascii="Arial" w:eastAsia="Times New Roman" w:hAnsi="Arial" w:cs="Arial"/>
                <w:sz w:val="18"/>
                <w:szCs w:val="18"/>
                <w:lang w:eastAsia="ja-JP"/>
              </w:rPr>
              <w:t>MD3</w:t>
            </w:r>
            <w:r w:rsidRPr="00292792">
              <w:rPr>
                <w:rFonts w:ascii="Arial" w:eastAsia="Times New Roman" w:hAnsi="Arial" w:cs="Arial"/>
                <w:sz w:val="18"/>
                <w:szCs w:val="18"/>
                <w:vertAlign w:val="superscript"/>
                <w:lang w:eastAsia="ja-JP"/>
              </w:rPr>
              <w:t>1</w:t>
            </w:r>
          </w:p>
        </w:tc>
      </w:tr>
      <w:tr w:rsidR="00292792" w:rsidRPr="00292792" w14:paraId="6B783D2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93DD5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4293F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7D75E4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1970</w:t>
            </w:r>
          </w:p>
        </w:tc>
        <w:tc>
          <w:tcPr>
            <w:tcW w:w="964" w:type="dxa"/>
            <w:tcBorders>
              <w:top w:val="single" w:sz="4" w:space="0" w:color="auto"/>
              <w:left w:val="single" w:sz="4" w:space="0" w:color="auto"/>
              <w:right w:val="single" w:sz="4" w:space="0" w:color="auto"/>
            </w:tcBorders>
          </w:tcPr>
          <w:p w14:paraId="2EDB05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236AFC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5A68DA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03A117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56223E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F</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AC826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r>
      <w:tr w:rsidR="00292792" w:rsidRPr="00292792" w14:paraId="7D89066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ECEFB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599F5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vAlign w:val="center"/>
          </w:tcPr>
          <w:p w14:paraId="5E5C33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3390</w:t>
            </w:r>
          </w:p>
        </w:tc>
        <w:tc>
          <w:tcPr>
            <w:tcW w:w="964" w:type="dxa"/>
            <w:tcBorders>
              <w:top w:val="single" w:sz="4" w:space="0" w:color="auto"/>
              <w:left w:val="single" w:sz="4" w:space="0" w:color="auto"/>
              <w:right w:val="single" w:sz="4" w:space="0" w:color="auto"/>
            </w:tcBorders>
            <w:vAlign w:val="center"/>
          </w:tcPr>
          <w:p w14:paraId="1238F4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10</w:t>
            </w:r>
          </w:p>
        </w:tc>
        <w:tc>
          <w:tcPr>
            <w:tcW w:w="960" w:type="dxa"/>
            <w:tcBorders>
              <w:top w:val="single" w:sz="4" w:space="0" w:color="auto"/>
              <w:left w:val="single" w:sz="4" w:space="0" w:color="auto"/>
              <w:right w:val="single" w:sz="4" w:space="0" w:color="auto"/>
            </w:tcBorders>
            <w:vAlign w:val="center"/>
          </w:tcPr>
          <w:p w14:paraId="2E1470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50</w:t>
            </w:r>
          </w:p>
        </w:tc>
        <w:tc>
          <w:tcPr>
            <w:tcW w:w="960" w:type="dxa"/>
            <w:tcBorders>
              <w:top w:val="single" w:sz="4" w:space="0" w:color="auto"/>
              <w:left w:val="single" w:sz="4" w:space="0" w:color="auto"/>
              <w:right w:val="single" w:sz="4" w:space="0" w:color="auto"/>
            </w:tcBorders>
            <w:vAlign w:val="center"/>
          </w:tcPr>
          <w:p w14:paraId="612548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6E6069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tcPr>
          <w:p w14:paraId="03AB48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T</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CF9FD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r>
      <w:tr w:rsidR="00292792" w:rsidRPr="00292792" w14:paraId="19E2CF8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CC721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E58C4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3E87C2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vAlign w:val="center"/>
          </w:tcPr>
          <w:p w14:paraId="794B81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vAlign w:val="center"/>
          </w:tcPr>
          <w:p w14:paraId="60B06C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6B4F29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7051F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3</w:t>
            </w:r>
            <w:r w:rsidRPr="00292792">
              <w:rPr>
                <w:rFonts w:ascii="Arial" w:eastAsia="Times New Roman" w:hAnsi="Arial" w:cs="Arial"/>
                <w:sz w:val="18"/>
                <w:szCs w:val="18"/>
                <w:lang w:eastAsia="ja-JP"/>
              </w:rPr>
              <w:t>.5</w:t>
            </w:r>
          </w:p>
        </w:tc>
        <w:tc>
          <w:tcPr>
            <w:tcW w:w="828" w:type="dxa"/>
            <w:tcBorders>
              <w:top w:val="single" w:sz="4" w:space="0" w:color="auto"/>
              <w:left w:val="single" w:sz="4" w:space="0" w:color="auto"/>
              <w:right w:val="single" w:sz="4" w:space="0" w:color="auto"/>
            </w:tcBorders>
          </w:tcPr>
          <w:p w14:paraId="7A8FCE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F</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79DFCD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I</w:t>
            </w:r>
            <w:r w:rsidRPr="00292792">
              <w:rPr>
                <w:rFonts w:ascii="Arial" w:eastAsia="Times New Roman" w:hAnsi="Arial" w:cs="Arial"/>
                <w:sz w:val="18"/>
                <w:szCs w:val="18"/>
                <w:lang w:eastAsia="ja-JP"/>
              </w:rPr>
              <w:t>MD5</w:t>
            </w:r>
          </w:p>
        </w:tc>
      </w:tr>
      <w:tr w:rsidR="00292792" w:rsidRPr="00292792" w14:paraId="788968C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D411C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5EA8C0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n1</w:t>
            </w:r>
          </w:p>
        </w:tc>
        <w:tc>
          <w:tcPr>
            <w:tcW w:w="960" w:type="dxa"/>
            <w:tcBorders>
              <w:top w:val="single" w:sz="4" w:space="0" w:color="auto"/>
              <w:left w:val="single" w:sz="4" w:space="0" w:color="auto"/>
              <w:right w:val="single" w:sz="4" w:space="0" w:color="auto"/>
            </w:tcBorders>
          </w:tcPr>
          <w:p w14:paraId="0209E9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5145B2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9CCCE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121C2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473EDB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16.4</w:t>
            </w:r>
          </w:p>
        </w:tc>
        <w:tc>
          <w:tcPr>
            <w:tcW w:w="828" w:type="dxa"/>
            <w:tcBorders>
              <w:top w:val="single" w:sz="4" w:space="0" w:color="auto"/>
              <w:left w:val="single" w:sz="4" w:space="0" w:color="auto"/>
              <w:right w:val="single" w:sz="4" w:space="0" w:color="auto"/>
            </w:tcBorders>
          </w:tcPr>
          <w:p w14:paraId="518057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F</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439CFC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IMD3</w:t>
            </w:r>
          </w:p>
        </w:tc>
      </w:tr>
      <w:tr w:rsidR="00292792" w:rsidRPr="00292792" w14:paraId="664A7B0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A8565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A9767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n18</w:t>
            </w:r>
          </w:p>
        </w:tc>
        <w:tc>
          <w:tcPr>
            <w:tcW w:w="960" w:type="dxa"/>
            <w:tcBorders>
              <w:top w:val="single" w:sz="4" w:space="0" w:color="auto"/>
              <w:left w:val="single" w:sz="4" w:space="0" w:color="auto"/>
              <w:right w:val="single" w:sz="4" w:space="0" w:color="auto"/>
            </w:tcBorders>
          </w:tcPr>
          <w:p w14:paraId="1D5E76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825</w:t>
            </w:r>
          </w:p>
        </w:tc>
        <w:tc>
          <w:tcPr>
            <w:tcW w:w="964" w:type="dxa"/>
            <w:tcBorders>
              <w:top w:val="single" w:sz="4" w:space="0" w:color="auto"/>
              <w:left w:val="single" w:sz="4" w:space="0" w:color="auto"/>
              <w:right w:val="single" w:sz="4" w:space="0" w:color="auto"/>
            </w:tcBorders>
          </w:tcPr>
          <w:p w14:paraId="4BFAB2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BAAE7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66F94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518DA4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41EFC7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F</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26B76F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N/A</w:t>
            </w:r>
          </w:p>
        </w:tc>
      </w:tr>
      <w:tr w:rsidR="00292792" w:rsidRPr="00292792" w14:paraId="0F77B039"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5F63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0767E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n77</w:t>
            </w:r>
          </w:p>
        </w:tc>
        <w:tc>
          <w:tcPr>
            <w:tcW w:w="960" w:type="dxa"/>
            <w:tcBorders>
              <w:top w:val="single" w:sz="4" w:space="0" w:color="auto"/>
              <w:left w:val="single" w:sz="4" w:space="0" w:color="auto"/>
              <w:right w:val="single" w:sz="4" w:space="0" w:color="auto"/>
            </w:tcBorders>
          </w:tcPr>
          <w:p w14:paraId="4CE4B0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3770</w:t>
            </w:r>
          </w:p>
        </w:tc>
        <w:tc>
          <w:tcPr>
            <w:tcW w:w="964" w:type="dxa"/>
            <w:tcBorders>
              <w:top w:val="single" w:sz="4" w:space="0" w:color="auto"/>
              <w:left w:val="single" w:sz="4" w:space="0" w:color="auto"/>
              <w:right w:val="single" w:sz="4" w:space="0" w:color="auto"/>
            </w:tcBorders>
          </w:tcPr>
          <w:p w14:paraId="7C4644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2EB03A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39BEF1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6D4447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6F75A8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T</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0FDC3F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N/A</w:t>
            </w:r>
          </w:p>
        </w:tc>
      </w:tr>
      <w:tr w:rsidR="00292792" w:rsidRPr="00292792" w14:paraId="4C5A15D5"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B041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CA_n1-n26-n78</w:t>
            </w:r>
          </w:p>
        </w:tc>
        <w:tc>
          <w:tcPr>
            <w:tcW w:w="1146" w:type="dxa"/>
            <w:tcBorders>
              <w:top w:val="single" w:sz="4" w:space="0" w:color="auto"/>
              <w:left w:val="single" w:sz="4" w:space="0" w:color="auto"/>
              <w:right w:val="single" w:sz="4" w:space="0" w:color="auto"/>
            </w:tcBorders>
            <w:vAlign w:val="center"/>
          </w:tcPr>
          <w:p w14:paraId="6DD111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088FA4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N/A</w:t>
            </w:r>
          </w:p>
        </w:tc>
        <w:tc>
          <w:tcPr>
            <w:tcW w:w="964" w:type="dxa"/>
            <w:tcBorders>
              <w:top w:val="single" w:sz="4" w:space="0" w:color="auto"/>
              <w:left w:val="single" w:sz="4" w:space="0" w:color="auto"/>
              <w:right w:val="single" w:sz="4" w:space="0" w:color="auto"/>
            </w:tcBorders>
          </w:tcPr>
          <w:p w14:paraId="09A7DE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08221A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F5BA5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19E44A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14:paraId="660785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99DF8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Malgun Gothic" w:hAnsi="Arial"/>
                <w:sz w:val="18"/>
                <w:szCs w:val="18"/>
                <w:lang w:eastAsia="ko-KR"/>
              </w:rPr>
              <w:t>IMD3</w:t>
            </w:r>
          </w:p>
        </w:tc>
      </w:tr>
      <w:tr w:rsidR="00292792" w:rsidRPr="00292792" w14:paraId="3800958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0478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18CC4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zh-CN"/>
              </w:rPr>
              <w:t>n26</w:t>
            </w:r>
          </w:p>
        </w:tc>
        <w:tc>
          <w:tcPr>
            <w:tcW w:w="960" w:type="dxa"/>
            <w:tcBorders>
              <w:top w:val="single" w:sz="4" w:space="0" w:color="auto"/>
              <w:left w:val="single" w:sz="4" w:space="0" w:color="auto"/>
              <w:right w:val="single" w:sz="4" w:space="0" w:color="auto"/>
            </w:tcBorders>
          </w:tcPr>
          <w:p w14:paraId="505EAA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Malgun Gothic" w:hAnsi="Arial"/>
                <w:sz w:val="18"/>
                <w:szCs w:val="18"/>
                <w:lang w:eastAsia="ko-KR"/>
              </w:rPr>
              <w:t>829</w:t>
            </w:r>
          </w:p>
        </w:tc>
        <w:tc>
          <w:tcPr>
            <w:tcW w:w="964" w:type="dxa"/>
            <w:tcBorders>
              <w:top w:val="single" w:sz="4" w:space="0" w:color="auto"/>
              <w:left w:val="single" w:sz="4" w:space="0" w:color="auto"/>
              <w:right w:val="single" w:sz="4" w:space="0" w:color="auto"/>
            </w:tcBorders>
          </w:tcPr>
          <w:p w14:paraId="5AB71B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3DB8B9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72A139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2E18E9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0CB8FC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FB46E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Malgun Gothic" w:hAnsi="Arial"/>
                <w:sz w:val="18"/>
                <w:szCs w:val="18"/>
                <w:lang w:eastAsia="ko-KR"/>
              </w:rPr>
              <w:t>N/A</w:t>
            </w:r>
          </w:p>
        </w:tc>
      </w:tr>
      <w:tr w:rsidR="00292792" w:rsidRPr="00292792" w14:paraId="0A7ACFE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75DC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99131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222664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Malgun Gothic" w:hAnsi="Arial"/>
                <w:sz w:val="18"/>
                <w:szCs w:val="18"/>
                <w:lang w:eastAsia="ko-KR"/>
              </w:rPr>
              <w:t>3780</w:t>
            </w:r>
          </w:p>
        </w:tc>
        <w:tc>
          <w:tcPr>
            <w:tcW w:w="964" w:type="dxa"/>
            <w:tcBorders>
              <w:top w:val="single" w:sz="4" w:space="0" w:color="auto"/>
              <w:left w:val="single" w:sz="4" w:space="0" w:color="auto"/>
              <w:right w:val="single" w:sz="4" w:space="0" w:color="auto"/>
            </w:tcBorders>
          </w:tcPr>
          <w:p w14:paraId="35E9AB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Malgun Gothic" w:hAnsi="Arial"/>
                <w:sz w:val="18"/>
                <w:szCs w:val="18"/>
                <w:lang w:eastAsia="ko-KR"/>
              </w:rPr>
              <w:t>10</w:t>
            </w:r>
          </w:p>
        </w:tc>
        <w:tc>
          <w:tcPr>
            <w:tcW w:w="960" w:type="dxa"/>
            <w:tcBorders>
              <w:top w:val="single" w:sz="4" w:space="0" w:color="auto"/>
              <w:left w:val="single" w:sz="4" w:space="0" w:color="auto"/>
              <w:right w:val="single" w:sz="4" w:space="0" w:color="auto"/>
            </w:tcBorders>
          </w:tcPr>
          <w:p w14:paraId="605FB8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533F46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3D7E02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262D95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3DC004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Malgun Gothic" w:hAnsi="Arial"/>
                <w:sz w:val="18"/>
                <w:szCs w:val="18"/>
                <w:lang w:eastAsia="ko-KR"/>
              </w:rPr>
              <w:t>N/A</w:t>
            </w:r>
          </w:p>
        </w:tc>
      </w:tr>
      <w:tr w:rsidR="00292792" w:rsidRPr="00292792" w14:paraId="77298F5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871D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E7700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666178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Malgun Gothic" w:hAnsi="Arial"/>
                <w:sz w:val="18"/>
                <w:szCs w:val="18"/>
                <w:lang w:eastAsia="ko-KR"/>
              </w:rPr>
              <w:t>1975</w:t>
            </w:r>
          </w:p>
        </w:tc>
        <w:tc>
          <w:tcPr>
            <w:tcW w:w="964" w:type="dxa"/>
            <w:tcBorders>
              <w:top w:val="single" w:sz="4" w:space="0" w:color="auto"/>
              <w:left w:val="single" w:sz="4" w:space="0" w:color="auto"/>
              <w:right w:val="single" w:sz="4" w:space="0" w:color="auto"/>
            </w:tcBorders>
          </w:tcPr>
          <w:p w14:paraId="444E87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139E69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3F4398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F4781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152E82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4608D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Malgun Gothic" w:hAnsi="Arial"/>
                <w:sz w:val="18"/>
                <w:szCs w:val="18"/>
                <w:lang w:eastAsia="ko-KR"/>
              </w:rPr>
              <w:t>N/A</w:t>
            </w:r>
          </w:p>
        </w:tc>
      </w:tr>
      <w:tr w:rsidR="00292792" w:rsidRPr="00292792" w14:paraId="1C22A0B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6D62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F7392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zh-CN"/>
              </w:rPr>
              <w:t>n26</w:t>
            </w:r>
          </w:p>
        </w:tc>
        <w:tc>
          <w:tcPr>
            <w:tcW w:w="960" w:type="dxa"/>
            <w:tcBorders>
              <w:top w:val="single" w:sz="4" w:space="0" w:color="auto"/>
              <w:left w:val="single" w:sz="4" w:space="0" w:color="auto"/>
              <w:right w:val="single" w:sz="4" w:space="0" w:color="auto"/>
            </w:tcBorders>
          </w:tcPr>
          <w:p w14:paraId="1FD5D3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92347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097EF9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745B8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78BC7A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14:paraId="71BB1F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2BD1D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Malgun Gothic" w:hAnsi="Arial"/>
                <w:sz w:val="18"/>
                <w:szCs w:val="18"/>
                <w:lang w:eastAsia="ko-KR"/>
              </w:rPr>
              <w:t>IMD5</w:t>
            </w:r>
          </w:p>
        </w:tc>
      </w:tr>
      <w:tr w:rsidR="00292792" w:rsidRPr="00292792" w14:paraId="19D8DFB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7CF3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FA415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24CCC8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Malgun Gothic" w:hAnsi="Arial"/>
                <w:sz w:val="18"/>
                <w:szCs w:val="18"/>
                <w:lang w:eastAsia="ko-KR"/>
              </w:rPr>
              <w:t>3405</w:t>
            </w:r>
          </w:p>
        </w:tc>
        <w:tc>
          <w:tcPr>
            <w:tcW w:w="964" w:type="dxa"/>
            <w:tcBorders>
              <w:top w:val="single" w:sz="4" w:space="0" w:color="auto"/>
              <w:left w:val="single" w:sz="4" w:space="0" w:color="auto"/>
              <w:right w:val="single" w:sz="4" w:space="0" w:color="auto"/>
            </w:tcBorders>
          </w:tcPr>
          <w:p w14:paraId="5F3FFA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Malgun Gothic" w:hAnsi="Arial"/>
                <w:sz w:val="18"/>
                <w:szCs w:val="18"/>
                <w:lang w:eastAsia="ko-KR"/>
              </w:rPr>
              <w:t>10</w:t>
            </w:r>
          </w:p>
        </w:tc>
        <w:tc>
          <w:tcPr>
            <w:tcW w:w="960" w:type="dxa"/>
            <w:tcBorders>
              <w:top w:val="single" w:sz="4" w:space="0" w:color="auto"/>
              <w:left w:val="single" w:sz="4" w:space="0" w:color="auto"/>
              <w:right w:val="single" w:sz="4" w:space="0" w:color="auto"/>
            </w:tcBorders>
          </w:tcPr>
          <w:p w14:paraId="346A6F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7246E96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257461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7CC91E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4AB196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Malgun Gothic" w:hAnsi="Arial"/>
                <w:sz w:val="18"/>
                <w:szCs w:val="18"/>
                <w:lang w:eastAsia="ko-KR"/>
              </w:rPr>
              <w:t>N/A</w:t>
            </w:r>
          </w:p>
        </w:tc>
      </w:tr>
      <w:tr w:rsidR="00292792" w:rsidRPr="00292792" w14:paraId="3A36AC5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0BD2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0A353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24B9AD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02469E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A32EA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E64A3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5D743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1E4C79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6D73C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N/A</w:t>
            </w:r>
          </w:p>
        </w:tc>
      </w:tr>
      <w:tr w:rsidR="00292792" w:rsidRPr="00292792" w14:paraId="641B3BA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7E78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4CF3F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zh-CN"/>
              </w:rPr>
              <w:t>n26</w:t>
            </w:r>
          </w:p>
        </w:tc>
        <w:tc>
          <w:tcPr>
            <w:tcW w:w="960" w:type="dxa"/>
            <w:tcBorders>
              <w:top w:val="single" w:sz="4" w:space="0" w:color="auto"/>
              <w:left w:val="single" w:sz="4" w:space="0" w:color="auto"/>
              <w:right w:val="single" w:sz="4" w:space="0" w:color="auto"/>
            </w:tcBorders>
          </w:tcPr>
          <w:p w14:paraId="0DCA53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830</w:t>
            </w:r>
          </w:p>
        </w:tc>
        <w:tc>
          <w:tcPr>
            <w:tcW w:w="964" w:type="dxa"/>
            <w:tcBorders>
              <w:top w:val="single" w:sz="4" w:space="0" w:color="auto"/>
              <w:left w:val="single" w:sz="4" w:space="0" w:color="auto"/>
              <w:right w:val="single" w:sz="4" w:space="0" w:color="auto"/>
            </w:tcBorders>
          </w:tcPr>
          <w:p w14:paraId="25F2EB5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33B09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AF3C2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4872D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40DD7E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C423C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N/A</w:t>
            </w:r>
          </w:p>
        </w:tc>
      </w:tr>
      <w:tr w:rsidR="00292792" w:rsidRPr="00292792" w14:paraId="5CC3B7E0"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CD5F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8CFAA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51D49F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4EEF8D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3ECD94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FC3A2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3610</w:t>
            </w:r>
          </w:p>
        </w:tc>
        <w:tc>
          <w:tcPr>
            <w:tcW w:w="977" w:type="dxa"/>
            <w:tcBorders>
              <w:top w:val="single" w:sz="4" w:space="0" w:color="auto"/>
              <w:left w:val="single" w:sz="4" w:space="0" w:color="auto"/>
              <w:bottom w:val="single" w:sz="4" w:space="0" w:color="auto"/>
              <w:right w:val="single" w:sz="4" w:space="0" w:color="auto"/>
            </w:tcBorders>
          </w:tcPr>
          <w:p w14:paraId="3F49EC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vAlign w:val="center"/>
          </w:tcPr>
          <w:p w14:paraId="12034D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23C522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IMD3</w:t>
            </w:r>
          </w:p>
        </w:tc>
      </w:tr>
      <w:tr w:rsidR="00292792" w:rsidRPr="00292792" w14:paraId="6EC520D4"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71FC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hint="eastAsia"/>
                <w:sz w:val="18"/>
                <w:lang w:eastAsia="en-GB"/>
              </w:rPr>
              <w:t>CA</w:t>
            </w:r>
            <w:r w:rsidRPr="00292792">
              <w:rPr>
                <w:rFonts w:ascii="Arial" w:eastAsia="Times New Roman" w:hAnsi="Arial"/>
                <w:sz w:val="18"/>
                <w:lang w:eastAsia="ko-KR"/>
              </w:rPr>
              <w:t>_</w:t>
            </w:r>
            <w:r w:rsidRPr="00292792">
              <w:rPr>
                <w:rFonts w:ascii="Arial" w:eastAsia="宋体" w:hAnsi="Arial" w:hint="eastAsia"/>
                <w:sz w:val="18"/>
                <w:lang w:eastAsia="en-GB"/>
              </w:rPr>
              <w:t>n</w:t>
            </w:r>
            <w:r w:rsidRPr="00292792">
              <w:rPr>
                <w:rFonts w:ascii="Arial" w:eastAsia="Times New Roman" w:hAnsi="Arial"/>
                <w:sz w:val="18"/>
                <w:lang w:eastAsia="ko-KR"/>
              </w:rPr>
              <w:t>1</w:t>
            </w:r>
            <w:r w:rsidRPr="00292792">
              <w:rPr>
                <w:rFonts w:ascii="Arial" w:eastAsia="宋体" w:hAnsi="Arial" w:hint="eastAsia"/>
                <w:sz w:val="18"/>
                <w:lang w:eastAsia="en-GB"/>
              </w:rPr>
              <w:t>-</w:t>
            </w:r>
            <w:r w:rsidRPr="00292792">
              <w:rPr>
                <w:rFonts w:ascii="Arial" w:eastAsia="Times New Roman" w:hAnsi="Arial"/>
                <w:sz w:val="18"/>
                <w:lang w:eastAsia="ko-KR"/>
              </w:rPr>
              <w:t>n28-n41</w:t>
            </w:r>
          </w:p>
        </w:tc>
        <w:tc>
          <w:tcPr>
            <w:tcW w:w="1146" w:type="dxa"/>
            <w:tcBorders>
              <w:top w:val="single" w:sz="4" w:space="0" w:color="auto"/>
              <w:left w:val="single" w:sz="4" w:space="0" w:color="auto"/>
              <w:right w:val="single" w:sz="4" w:space="0" w:color="auto"/>
            </w:tcBorders>
            <w:vAlign w:val="center"/>
          </w:tcPr>
          <w:p w14:paraId="3EFAD6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宋体" w:hAnsi="Arial" w:hint="eastAsia"/>
                <w:sz w:val="18"/>
                <w:lang w:eastAsia="en-GB"/>
              </w:rPr>
              <w:t>n</w:t>
            </w:r>
            <w:r w:rsidRPr="00292792">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380C6A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hint="eastAsia"/>
                <w:sz w:val="18"/>
                <w:lang w:eastAsia="en-GB"/>
              </w:rPr>
              <w:t>1</w:t>
            </w:r>
            <w:r w:rsidRPr="00292792">
              <w:rPr>
                <w:rFonts w:ascii="Arial" w:eastAsia="Times New Roman" w:hAnsi="Arial"/>
                <w:sz w:val="18"/>
                <w:lang w:eastAsia="en-GB"/>
              </w:rPr>
              <w:t>935</w:t>
            </w:r>
          </w:p>
        </w:tc>
        <w:tc>
          <w:tcPr>
            <w:tcW w:w="964" w:type="dxa"/>
            <w:tcBorders>
              <w:top w:val="single" w:sz="4" w:space="0" w:color="auto"/>
              <w:left w:val="single" w:sz="4" w:space="0" w:color="auto"/>
              <w:right w:val="single" w:sz="4" w:space="0" w:color="auto"/>
            </w:tcBorders>
            <w:vAlign w:val="center"/>
          </w:tcPr>
          <w:p w14:paraId="4F50FF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716E9C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hint="eastAsia"/>
                <w:sz w:val="18"/>
                <w:lang w:eastAsia="en-GB"/>
              </w:rPr>
              <w:t>2</w:t>
            </w: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3B7D24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hint="eastAsia"/>
                <w:sz w:val="18"/>
                <w:lang w:eastAsia="en-GB"/>
              </w:rPr>
              <w:t>2</w:t>
            </w:r>
            <w:r w:rsidRPr="00292792">
              <w:rPr>
                <w:rFonts w:ascii="Arial" w:eastAsia="Times New Roman" w:hAnsi="Arial"/>
                <w:sz w:val="18"/>
                <w:lang w:eastAsia="en-GB"/>
              </w:rPr>
              <w:t>125</w:t>
            </w:r>
          </w:p>
        </w:tc>
        <w:tc>
          <w:tcPr>
            <w:tcW w:w="977" w:type="dxa"/>
            <w:tcBorders>
              <w:top w:val="single" w:sz="4" w:space="0" w:color="auto"/>
              <w:left w:val="single" w:sz="4" w:space="0" w:color="auto"/>
              <w:bottom w:val="single" w:sz="4" w:space="0" w:color="auto"/>
              <w:right w:val="single" w:sz="4" w:space="0" w:color="auto"/>
            </w:tcBorders>
            <w:vAlign w:val="center"/>
          </w:tcPr>
          <w:p w14:paraId="4AF822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hint="eastAsia"/>
                <w:sz w:val="18"/>
                <w:lang w:eastAsia="en-GB"/>
              </w:rPr>
              <w:t>N</w:t>
            </w:r>
            <w:r w:rsidRPr="00292792">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2C443A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w:t>
            </w:r>
            <w:r w:rsidRPr="00292792">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508A90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ko-KR"/>
              </w:rPr>
              <w:t>N/A</w:t>
            </w:r>
          </w:p>
        </w:tc>
      </w:tr>
      <w:tr w:rsidR="00292792" w:rsidRPr="00292792" w14:paraId="69F41FF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B896A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1CBDD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宋体" w:hAnsi="Arial" w:hint="eastAsia"/>
                <w:sz w:val="18"/>
                <w:lang w:eastAsia="en-GB"/>
              </w:rPr>
              <w:t>n</w:t>
            </w:r>
            <w:r w:rsidRPr="00292792">
              <w:rPr>
                <w:rFonts w:ascii="Arial" w:eastAsia="宋体" w:hAnsi="Arial"/>
                <w:sz w:val="18"/>
                <w:lang w:eastAsia="en-GB"/>
              </w:rPr>
              <w:t>28</w:t>
            </w:r>
          </w:p>
        </w:tc>
        <w:tc>
          <w:tcPr>
            <w:tcW w:w="960" w:type="dxa"/>
            <w:tcBorders>
              <w:top w:val="single" w:sz="4" w:space="0" w:color="auto"/>
              <w:left w:val="single" w:sz="4" w:space="0" w:color="auto"/>
              <w:right w:val="single" w:sz="4" w:space="0" w:color="auto"/>
            </w:tcBorders>
            <w:vAlign w:val="center"/>
          </w:tcPr>
          <w:p w14:paraId="050805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hint="eastAsia"/>
                <w:sz w:val="18"/>
                <w:lang w:eastAsia="en-GB"/>
              </w:rPr>
              <w:t>7</w:t>
            </w:r>
            <w:r w:rsidRPr="00292792">
              <w:rPr>
                <w:rFonts w:ascii="Arial" w:eastAsia="Times New Roman" w:hAnsi="Arial"/>
                <w:sz w:val="18"/>
                <w:lang w:eastAsia="en-GB"/>
              </w:rPr>
              <w:t>18</w:t>
            </w:r>
          </w:p>
        </w:tc>
        <w:tc>
          <w:tcPr>
            <w:tcW w:w="964" w:type="dxa"/>
            <w:tcBorders>
              <w:top w:val="single" w:sz="4" w:space="0" w:color="auto"/>
              <w:left w:val="single" w:sz="4" w:space="0" w:color="auto"/>
              <w:right w:val="single" w:sz="4" w:space="0" w:color="auto"/>
            </w:tcBorders>
            <w:vAlign w:val="center"/>
          </w:tcPr>
          <w:p w14:paraId="1FD4EE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46C273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hint="eastAsia"/>
                <w:sz w:val="18"/>
                <w:lang w:eastAsia="en-GB"/>
              </w:rPr>
              <w:t>2</w:t>
            </w: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2CC98E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hint="eastAsia"/>
                <w:sz w:val="18"/>
                <w:lang w:eastAsia="en-GB"/>
              </w:rPr>
              <w:t>7</w:t>
            </w:r>
            <w:r w:rsidRPr="00292792">
              <w:rPr>
                <w:rFonts w:ascii="Arial" w:eastAsia="Times New Roman" w:hAnsi="Arial"/>
                <w:sz w:val="18"/>
                <w:lang w:eastAsia="en-GB"/>
              </w:rPr>
              <w:t>73</w:t>
            </w:r>
          </w:p>
        </w:tc>
        <w:tc>
          <w:tcPr>
            <w:tcW w:w="977" w:type="dxa"/>
            <w:tcBorders>
              <w:top w:val="single" w:sz="4" w:space="0" w:color="auto"/>
              <w:left w:val="single" w:sz="4" w:space="0" w:color="auto"/>
              <w:bottom w:val="single" w:sz="4" w:space="0" w:color="auto"/>
              <w:right w:val="single" w:sz="4" w:space="0" w:color="auto"/>
            </w:tcBorders>
            <w:vAlign w:val="center"/>
          </w:tcPr>
          <w:p w14:paraId="4B7843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hint="eastAsia"/>
                <w:sz w:val="18"/>
                <w:lang w:eastAsia="en-GB"/>
              </w:rPr>
              <w:t>N</w:t>
            </w:r>
            <w:r w:rsidRPr="00292792">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5FD407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w:t>
            </w:r>
            <w:r w:rsidRPr="00292792">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641DE5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ko-KR"/>
              </w:rPr>
              <w:t>N/A</w:t>
            </w:r>
          </w:p>
        </w:tc>
      </w:tr>
      <w:tr w:rsidR="00292792" w:rsidRPr="00292792" w14:paraId="37BE4E6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57BD7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AFA77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ko-KR"/>
              </w:rPr>
              <w:t>n41</w:t>
            </w:r>
          </w:p>
        </w:tc>
        <w:tc>
          <w:tcPr>
            <w:tcW w:w="960" w:type="dxa"/>
            <w:tcBorders>
              <w:top w:val="single" w:sz="4" w:space="0" w:color="auto"/>
              <w:left w:val="single" w:sz="4" w:space="0" w:color="auto"/>
              <w:right w:val="single" w:sz="4" w:space="0" w:color="auto"/>
            </w:tcBorders>
            <w:vAlign w:val="center"/>
          </w:tcPr>
          <w:p w14:paraId="45C8F1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48D46C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hint="eastAsia"/>
                <w:sz w:val="18"/>
                <w:lang w:eastAsia="en-GB"/>
              </w:rPr>
              <w:t>1</w:t>
            </w:r>
            <w:r w:rsidRPr="00292792">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1856DA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6FB3F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hint="eastAsia"/>
                <w:sz w:val="18"/>
                <w:lang w:eastAsia="en-GB"/>
              </w:rPr>
              <w:t>2</w:t>
            </w:r>
            <w:r w:rsidRPr="00292792">
              <w:rPr>
                <w:rFonts w:ascii="Arial" w:eastAsia="Times New Roman" w:hAnsi="Arial"/>
                <w:sz w:val="18"/>
                <w:lang w:eastAsia="en-GB"/>
              </w:rPr>
              <w:t>653</w:t>
            </w:r>
          </w:p>
        </w:tc>
        <w:tc>
          <w:tcPr>
            <w:tcW w:w="977" w:type="dxa"/>
            <w:tcBorders>
              <w:top w:val="single" w:sz="4" w:space="0" w:color="auto"/>
              <w:left w:val="single" w:sz="4" w:space="0" w:color="auto"/>
              <w:bottom w:val="single" w:sz="4" w:space="0" w:color="auto"/>
              <w:right w:val="single" w:sz="4" w:space="0" w:color="auto"/>
            </w:tcBorders>
            <w:vAlign w:val="center"/>
          </w:tcPr>
          <w:p w14:paraId="7FB30E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hint="eastAsia"/>
                <w:sz w:val="18"/>
                <w:lang w:eastAsia="en-GB"/>
              </w:rPr>
              <w:t>3</w:t>
            </w:r>
            <w:r w:rsidRPr="00292792">
              <w:rPr>
                <w:rFonts w:ascii="Arial" w:eastAsia="Times New Roman" w:hAnsi="Arial"/>
                <w:sz w:val="18"/>
                <w:lang w:eastAsia="en-GB"/>
              </w:rPr>
              <w:t>0.1</w:t>
            </w:r>
          </w:p>
        </w:tc>
        <w:tc>
          <w:tcPr>
            <w:tcW w:w="828" w:type="dxa"/>
            <w:tcBorders>
              <w:top w:val="single" w:sz="4" w:space="0" w:color="auto"/>
              <w:left w:val="single" w:sz="4" w:space="0" w:color="auto"/>
              <w:right w:val="single" w:sz="4" w:space="0" w:color="auto"/>
            </w:tcBorders>
          </w:tcPr>
          <w:p w14:paraId="13500C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T</w:t>
            </w:r>
            <w:r w:rsidRPr="00292792">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010F01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ko-KR"/>
              </w:rPr>
              <w:t>IMD2</w:t>
            </w:r>
            <w:r w:rsidRPr="00292792">
              <w:rPr>
                <w:rFonts w:ascii="Arial" w:eastAsia="Times New Roman" w:hAnsi="Arial"/>
                <w:sz w:val="18"/>
                <w:vertAlign w:val="superscript"/>
                <w:lang w:eastAsia="ko-KR"/>
              </w:rPr>
              <w:t>2</w:t>
            </w:r>
          </w:p>
        </w:tc>
      </w:tr>
      <w:tr w:rsidR="00292792" w:rsidRPr="00292792" w14:paraId="2320CFA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AD2F2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9B0F4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宋体" w:hAnsi="Arial" w:hint="eastAsia"/>
                <w:sz w:val="18"/>
                <w:lang w:eastAsia="en-GB"/>
              </w:rPr>
              <w:t>n</w:t>
            </w:r>
            <w:r w:rsidRPr="00292792">
              <w:rPr>
                <w:rFonts w:ascii="Arial" w:eastAsia="宋体" w:hAnsi="Arial"/>
                <w:sz w:val="18"/>
                <w:lang w:eastAsia="en-GB"/>
              </w:rPr>
              <w:t>1</w:t>
            </w:r>
          </w:p>
        </w:tc>
        <w:tc>
          <w:tcPr>
            <w:tcW w:w="960" w:type="dxa"/>
            <w:tcBorders>
              <w:top w:val="single" w:sz="4" w:space="0" w:color="auto"/>
              <w:left w:val="single" w:sz="4" w:space="0" w:color="auto"/>
              <w:right w:val="single" w:sz="4" w:space="0" w:color="auto"/>
            </w:tcBorders>
            <w:vAlign w:val="center"/>
          </w:tcPr>
          <w:p w14:paraId="049914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1923</w:t>
            </w:r>
          </w:p>
        </w:tc>
        <w:tc>
          <w:tcPr>
            <w:tcW w:w="964" w:type="dxa"/>
            <w:tcBorders>
              <w:top w:val="single" w:sz="4" w:space="0" w:color="auto"/>
              <w:left w:val="single" w:sz="4" w:space="0" w:color="auto"/>
              <w:right w:val="single" w:sz="4" w:space="0" w:color="auto"/>
            </w:tcBorders>
            <w:vAlign w:val="center"/>
          </w:tcPr>
          <w:p w14:paraId="7FAD92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40DF52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hint="eastAsia"/>
                <w:sz w:val="18"/>
                <w:lang w:eastAsia="en-GB"/>
              </w:rPr>
              <w:t>2</w:t>
            </w: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527D34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hint="eastAsia"/>
                <w:sz w:val="18"/>
                <w:lang w:eastAsia="en-GB"/>
              </w:rPr>
              <w:t>2</w:t>
            </w:r>
            <w:r w:rsidRPr="00292792">
              <w:rPr>
                <w:rFonts w:ascii="Arial" w:eastAsia="Times New Roman" w:hAnsi="Arial"/>
                <w:sz w:val="18"/>
                <w:lang w:eastAsia="en-GB"/>
              </w:rPr>
              <w:t>113</w:t>
            </w:r>
          </w:p>
        </w:tc>
        <w:tc>
          <w:tcPr>
            <w:tcW w:w="977" w:type="dxa"/>
            <w:tcBorders>
              <w:top w:val="single" w:sz="4" w:space="0" w:color="auto"/>
              <w:left w:val="single" w:sz="4" w:space="0" w:color="auto"/>
              <w:bottom w:val="single" w:sz="4" w:space="0" w:color="auto"/>
              <w:right w:val="single" w:sz="4" w:space="0" w:color="auto"/>
            </w:tcBorders>
            <w:vAlign w:val="center"/>
          </w:tcPr>
          <w:p w14:paraId="2854DE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ADA95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w:t>
            </w:r>
            <w:r w:rsidRPr="00292792">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0EB725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r>
      <w:tr w:rsidR="00292792" w:rsidRPr="00292792" w14:paraId="547DB9D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CCA16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FCD08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ko-KR"/>
              </w:rPr>
              <w:t>n41</w:t>
            </w:r>
          </w:p>
        </w:tc>
        <w:tc>
          <w:tcPr>
            <w:tcW w:w="960" w:type="dxa"/>
            <w:tcBorders>
              <w:top w:val="single" w:sz="4" w:space="0" w:color="auto"/>
              <w:left w:val="single" w:sz="4" w:space="0" w:color="auto"/>
              <w:right w:val="single" w:sz="4" w:space="0" w:color="auto"/>
            </w:tcBorders>
            <w:vAlign w:val="center"/>
          </w:tcPr>
          <w:p w14:paraId="67D0FF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hint="eastAsia"/>
                <w:sz w:val="18"/>
                <w:lang w:eastAsia="en-GB"/>
              </w:rPr>
              <w:t>2</w:t>
            </w:r>
            <w:r w:rsidRPr="00292792">
              <w:rPr>
                <w:rFonts w:ascii="Arial" w:eastAsia="Times New Roman" w:hAnsi="Arial"/>
                <w:sz w:val="18"/>
                <w:lang w:eastAsia="en-GB"/>
              </w:rPr>
              <w:t>685</w:t>
            </w:r>
          </w:p>
        </w:tc>
        <w:tc>
          <w:tcPr>
            <w:tcW w:w="964" w:type="dxa"/>
            <w:tcBorders>
              <w:top w:val="single" w:sz="4" w:space="0" w:color="auto"/>
              <w:left w:val="single" w:sz="4" w:space="0" w:color="auto"/>
              <w:right w:val="single" w:sz="4" w:space="0" w:color="auto"/>
            </w:tcBorders>
            <w:vAlign w:val="center"/>
          </w:tcPr>
          <w:p w14:paraId="57DA30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hint="eastAsia"/>
                <w:sz w:val="18"/>
                <w:lang w:eastAsia="en-GB"/>
              </w:rPr>
              <w:t>1</w:t>
            </w:r>
            <w:r w:rsidRPr="00292792">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687F84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hint="eastAsia"/>
                <w:sz w:val="18"/>
                <w:lang w:eastAsia="en-GB"/>
              </w:rPr>
              <w:t>5</w:t>
            </w:r>
            <w:r w:rsidRPr="00292792">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7F13E5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hint="eastAsia"/>
                <w:sz w:val="18"/>
                <w:lang w:eastAsia="en-GB"/>
              </w:rPr>
              <w:t>2</w:t>
            </w:r>
            <w:r w:rsidRPr="00292792">
              <w:rPr>
                <w:rFonts w:ascii="Arial" w:eastAsia="Times New Roman" w:hAnsi="Arial"/>
                <w:sz w:val="18"/>
                <w:lang w:eastAsia="en-GB"/>
              </w:rPr>
              <w:t>685</w:t>
            </w:r>
          </w:p>
        </w:tc>
        <w:tc>
          <w:tcPr>
            <w:tcW w:w="977" w:type="dxa"/>
            <w:tcBorders>
              <w:top w:val="single" w:sz="4" w:space="0" w:color="auto"/>
              <w:left w:val="single" w:sz="4" w:space="0" w:color="auto"/>
              <w:bottom w:val="single" w:sz="4" w:space="0" w:color="auto"/>
              <w:right w:val="single" w:sz="4" w:space="0" w:color="auto"/>
            </w:tcBorders>
            <w:vAlign w:val="center"/>
          </w:tcPr>
          <w:p w14:paraId="3950C6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AD5CB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T</w:t>
            </w:r>
            <w:r w:rsidRPr="00292792">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26F65D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r>
      <w:tr w:rsidR="00292792" w:rsidRPr="00292792" w14:paraId="4218AE30"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4F53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C360E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宋体" w:hAnsi="Arial" w:hint="eastAsia"/>
                <w:sz w:val="18"/>
                <w:lang w:eastAsia="en-GB"/>
              </w:rPr>
              <w:t>n</w:t>
            </w:r>
            <w:r w:rsidRPr="00292792">
              <w:rPr>
                <w:rFonts w:ascii="Arial" w:eastAsia="宋体" w:hAnsi="Arial"/>
                <w:sz w:val="18"/>
                <w:lang w:eastAsia="en-GB"/>
              </w:rPr>
              <w:t>28</w:t>
            </w:r>
          </w:p>
        </w:tc>
        <w:tc>
          <w:tcPr>
            <w:tcW w:w="960" w:type="dxa"/>
            <w:tcBorders>
              <w:top w:val="single" w:sz="4" w:space="0" w:color="auto"/>
              <w:left w:val="single" w:sz="4" w:space="0" w:color="auto"/>
              <w:right w:val="single" w:sz="4" w:space="0" w:color="auto"/>
            </w:tcBorders>
            <w:vAlign w:val="center"/>
          </w:tcPr>
          <w:p w14:paraId="20D757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00369F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4A8823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63BF44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hint="eastAsia"/>
                <w:sz w:val="18"/>
                <w:lang w:eastAsia="en-GB"/>
              </w:rPr>
              <w:t>7</w:t>
            </w:r>
            <w:r w:rsidRPr="00292792">
              <w:rPr>
                <w:rFonts w:ascii="Arial" w:eastAsia="Times New Roman" w:hAnsi="Arial"/>
                <w:sz w:val="18"/>
                <w:lang w:eastAsia="en-GB"/>
              </w:rPr>
              <w:t>62</w:t>
            </w:r>
          </w:p>
        </w:tc>
        <w:tc>
          <w:tcPr>
            <w:tcW w:w="977" w:type="dxa"/>
            <w:tcBorders>
              <w:top w:val="single" w:sz="4" w:space="0" w:color="auto"/>
              <w:left w:val="single" w:sz="4" w:space="0" w:color="auto"/>
              <w:bottom w:val="single" w:sz="4" w:space="0" w:color="auto"/>
              <w:right w:val="single" w:sz="4" w:space="0" w:color="auto"/>
            </w:tcBorders>
            <w:vAlign w:val="center"/>
          </w:tcPr>
          <w:p w14:paraId="3BC6D4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hint="eastAsia"/>
                <w:sz w:val="18"/>
                <w:lang w:eastAsia="en-GB"/>
              </w:rPr>
              <w:t>2</w:t>
            </w:r>
            <w:r w:rsidRPr="00292792">
              <w:rPr>
                <w:rFonts w:ascii="Arial" w:eastAsia="Times New Roman" w:hAnsi="Arial"/>
                <w:sz w:val="18"/>
                <w:lang w:eastAsia="en-GB"/>
              </w:rPr>
              <w:t>9.3</w:t>
            </w:r>
          </w:p>
        </w:tc>
        <w:tc>
          <w:tcPr>
            <w:tcW w:w="828" w:type="dxa"/>
            <w:tcBorders>
              <w:top w:val="single" w:sz="4" w:space="0" w:color="auto"/>
              <w:left w:val="single" w:sz="4" w:space="0" w:color="auto"/>
              <w:right w:val="single" w:sz="4" w:space="0" w:color="auto"/>
            </w:tcBorders>
          </w:tcPr>
          <w:p w14:paraId="55DEF1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w:t>
            </w:r>
            <w:r w:rsidRPr="00292792">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64EF0E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ko-KR"/>
              </w:rPr>
              <w:t>IMD2</w:t>
            </w:r>
            <w:r w:rsidRPr="00292792">
              <w:rPr>
                <w:rFonts w:ascii="Arial" w:eastAsia="Times New Roman" w:hAnsi="Arial"/>
                <w:sz w:val="18"/>
                <w:vertAlign w:val="superscript"/>
                <w:lang w:eastAsia="ko-KR"/>
              </w:rPr>
              <w:t>1</w:t>
            </w:r>
          </w:p>
        </w:tc>
      </w:tr>
      <w:tr w:rsidR="00292792" w:rsidRPr="00292792" w14:paraId="3A9F681D"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DF32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CA_n1-n28-n46</w:t>
            </w:r>
          </w:p>
        </w:tc>
        <w:tc>
          <w:tcPr>
            <w:tcW w:w="1146" w:type="dxa"/>
            <w:tcBorders>
              <w:top w:val="single" w:sz="4" w:space="0" w:color="auto"/>
              <w:left w:val="single" w:sz="4" w:space="0" w:color="auto"/>
              <w:right w:val="single" w:sz="4" w:space="0" w:color="auto"/>
            </w:tcBorders>
            <w:vAlign w:val="center"/>
          </w:tcPr>
          <w:p w14:paraId="58AA6B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1CECF9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1975</w:t>
            </w:r>
          </w:p>
        </w:tc>
        <w:tc>
          <w:tcPr>
            <w:tcW w:w="964" w:type="dxa"/>
            <w:tcBorders>
              <w:top w:val="single" w:sz="4" w:space="0" w:color="auto"/>
              <w:left w:val="single" w:sz="4" w:space="0" w:color="auto"/>
              <w:right w:val="single" w:sz="4" w:space="0" w:color="auto"/>
            </w:tcBorders>
            <w:vAlign w:val="center"/>
          </w:tcPr>
          <w:p w14:paraId="4A3932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0F58F5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62BED3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4DD37A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450466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54CF95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en-GB"/>
              </w:rPr>
              <w:t>N/A</w:t>
            </w:r>
          </w:p>
        </w:tc>
      </w:tr>
      <w:tr w:rsidR="00292792" w:rsidRPr="00292792" w14:paraId="38D00AC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06A02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DF8F8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color w:val="000000"/>
                <w:sz w:val="18"/>
                <w:lang w:val="en-US" w:eastAsia="en-GB"/>
              </w:rPr>
              <w:t>n28</w:t>
            </w:r>
          </w:p>
        </w:tc>
        <w:tc>
          <w:tcPr>
            <w:tcW w:w="960" w:type="dxa"/>
            <w:tcBorders>
              <w:top w:val="single" w:sz="4" w:space="0" w:color="auto"/>
              <w:left w:val="single" w:sz="4" w:space="0" w:color="auto"/>
              <w:right w:val="single" w:sz="4" w:space="0" w:color="auto"/>
            </w:tcBorders>
            <w:vAlign w:val="center"/>
          </w:tcPr>
          <w:p w14:paraId="635156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710</w:t>
            </w:r>
          </w:p>
        </w:tc>
        <w:tc>
          <w:tcPr>
            <w:tcW w:w="964" w:type="dxa"/>
            <w:tcBorders>
              <w:top w:val="single" w:sz="4" w:space="0" w:color="auto"/>
              <w:left w:val="single" w:sz="4" w:space="0" w:color="auto"/>
              <w:right w:val="single" w:sz="4" w:space="0" w:color="auto"/>
            </w:tcBorders>
            <w:vAlign w:val="center"/>
          </w:tcPr>
          <w:p w14:paraId="425D36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0CF490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1D5485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765</w:t>
            </w:r>
          </w:p>
        </w:tc>
        <w:tc>
          <w:tcPr>
            <w:tcW w:w="977" w:type="dxa"/>
            <w:tcBorders>
              <w:top w:val="single" w:sz="4" w:space="0" w:color="auto"/>
              <w:left w:val="single" w:sz="4" w:space="0" w:color="auto"/>
              <w:bottom w:val="single" w:sz="4" w:space="0" w:color="auto"/>
              <w:right w:val="single" w:sz="4" w:space="0" w:color="auto"/>
            </w:tcBorders>
            <w:vAlign w:val="center"/>
          </w:tcPr>
          <w:p w14:paraId="4E8E8C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4DC0FE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7FF6C4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en-GB"/>
              </w:rPr>
              <w:t>N/A</w:t>
            </w:r>
          </w:p>
        </w:tc>
      </w:tr>
      <w:tr w:rsidR="00292792" w:rsidRPr="00292792" w14:paraId="779FD69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03B0D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47076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397EF0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55EF96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637D5E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BA530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6B32D3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17DA34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2913CC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en-GB"/>
              </w:rPr>
              <w:t>IMD4</w:t>
            </w:r>
          </w:p>
        </w:tc>
      </w:tr>
      <w:tr w:rsidR="00292792" w:rsidRPr="00292792" w14:paraId="0AF640D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9F980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3C0E0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197A98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1975</w:t>
            </w:r>
          </w:p>
        </w:tc>
        <w:tc>
          <w:tcPr>
            <w:tcW w:w="964" w:type="dxa"/>
            <w:tcBorders>
              <w:top w:val="single" w:sz="4" w:space="0" w:color="auto"/>
              <w:left w:val="single" w:sz="4" w:space="0" w:color="auto"/>
              <w:right w:val="single" w:sz="4" w:space="0" w:color="auto"/>
            </w:tcBorders>
            <w:vAlign w:val="center"/>
          </w:tcPr>
          <w:p w14:paraId="0F3027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45764E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66A329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C8C98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58B50F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352C98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en-GB"/>
              </w:rPr>
              <w:t>N/A</w:t>
            </w:r>
          </w:p>
        </w:tc>
      </w:tr>
      <w:tr w:rsidR="00292792" w:rsidRPr="00292792" w14:paraId="426D5C4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4220F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9AD55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color w:val="000000"/>
                <w:sz w:val="18"/>
                <w:lang w:val="en-US" w:eastAsia="en-GB"/>
              </w:rPr>
              <w:t>n28</w:t>
            </w:r>
          </w:p>
        </w:tc>
        <w:tc>
          <w:tcPr>
            <w:tcW w:w="960" w:type="dxa"/>
            <w:tcBorders>
              <w:top w:val="single" w:sz="4" w:space="0" w:color="auto"/>
              <w:left w:val="single" w:sz="4" w:space="0" w:color="auto"/>
              <w:right w:val="single" w:sz="4" w:space="0" w:color="auto"/>
            </w:tcBorders>
            <w:vAlign w:val="center"/>
          </w:tcPr>
          <w:p w14:paraId="19C201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42B8C0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44C3FD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DE0AC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765</w:t>
            </w:r>
          </w:p>
        </w:tc>
        <w:tc>
          <w:tcPr>
            <w:tcW w:w="977" w:type="dxa"/>
            <w:tcBorders>
              <w:top w:val="single" w:sz="4" w:space="0" w:color="auto"/>
              <w:left w:val="single" w:sz="4" w:space="0" w:color="auto"/>
              <w:bottom w:val="single" w:sz="4" w:space="0" w:color="auto"/>
              <w:right w:val="single" w:sz="4" w:space="0" w:color="auto"/>
            </w:tcBorders>
            <w:vAlign w:val="center"/>
          </w:tcPr>
          <w:p w14:paraId="1F42DF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10.5</w:t>
            </w:r>
          </w:p>
        </w:tc>
        <w:tc>
          <w:tcPr>
            <w:tcW w:w="828" w:type="dxa"/>
            <w:tcBorders>
              <w:top w:val="single" w:sz="4" w:space="0" w:color="auto"/>
              <w:left w:val="single" w:sz="4" w:space="0" w:color="auto"/>
              <w:right w:val="single" w:sz="4" w:space="0" w:color="auto"/>
            </w:tcBorders>
            <w:vAlign w:val="center"/>
          </w:tcPr>
          <w:p w14:paraId="637BB9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1C92AF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en-GB"/>
              </w:rPr>
              <w:t>IMD4</w:t>
            </w:r>
          </w:p>
        </w:tc>
      </w:tr>
      <w:tr w:rsidR="00292792" w:rsidRPr="00292792" w14:paraId="359C83AE"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78D4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E81BB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620861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5160</w:t>
            </w:r>
          </w:p>
        </w:tc>
        <w:tc>
          <w:tcPr>
            <w:tcW w:w="964" w:type="dxa"/>
            <w:tcBorders>
              <w:top w:val="single" w:sz="4" w:space="0" w:color="auto"/>
              <w:left w:val="single" w:sz="4" w:space="0" w:color="auto"/>
              <w:right w:val="single" w:sz="4" w:space="0" w:color="auto"/>
            </w:tcBorders>
            <w:vAlign w:val="center"/>
          </w:tcPr>
          <w:p w14:paraId="768BFE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739C68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100</w:t>
            </w:r>
          </w:p>
        </w:tc>
        <w:tc>
          <w:tcPr>
            <w:tcW w:w="960" w:type="dxa"/>
            <w:tcBorders>
              <w:top w:val="single" w:sz="4" w:space="0" w:color="auto"/>
              <w:left w:val="single" w:sz="4" w:space="0" w:color="auto"/>
              <w:right w:val="single" w:sz="4" w:space="0" w:color="auto"/>
            </w:tcBorders>
            <w:vAlign w:val="center"/>
          </w:tcPr>
          <w:p w14:paraId="52684F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06B135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5758A1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7E3E42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en-GB"/>
              </w:rPr>
              <w:t>N/A</w:t>
            </w:r>
          </w:p>
        </w:tc>
      </w:tr>
      <w:tr w:rsidR="00292792" w:rsidRPr="00292792" w14:paraId="6638D932"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7484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hint="eastAsia"/>
                <w:sz w:val="18"/>
                <w:lang w:eastAsia="en-GB"/>
              </w:rPr>
              <w:t>CA</w:t>
            </w:r>
            <w:r w:rsidRPr="00292792">
              <w:rPr>
                <w:rFonts w:ascii="Arial" w:eastAsia="Times New Roman" w:hAnsi="Arial"/>
                <w:sz w:val="18"/>
                <w:lang w:eastAsia="ko-KR"/>
              </w:rPr>
              <w:t>_</w:t>
            </w:r>
            <w:r w:rsidRPr="00292792">
              <w:rPr>
                <w:rFonts w:ascii="Arial" w:eastAsia="宋体" w:hAnsi="Arial" w:hint="eastAsia"/>
                <w:sz w:val="18"/>
                <w:lang w:eastAsia="en-GB"/>
              </w:rPr>
              <w:t>n</w:t>
            </w:r>
            <w:r w:rsidRPr="00292792">
              <w:rPr>
                <w:rFonts w:ascii="Arial" w:eastAsia="Times New Roman" w:hAnsi="Arial"/>
                <w:sz w:val="18"/>
                <w:lang w:eastAsia="ko-KR"/>
              </w:rPr>
              <w:t>1</w:t>
            </w:r>
            <w:r w:rsidRPr="00292792">
              <w:rPr>
                <w:rFonts w:ascii="Arial" w:eastAsia="宋体" w:hAnsi="Arial" w:hint="eastAsia"/>
                <w:sz w:val="18"/>
                <w:lang w:eastAsia="en-GB"/>
              </w:rPr>
              <w:t>-</w:t>
            </w:r>
            <w:r w:rsidRPr="00292792">
              <w:rPr>
                <w:rFonts w:ascii="Arial" w:eastAsia="Times New Roman" w:hAnsi="Arial"/>
                <w:sz w:val="18"/>
                <w:lang w:eastAsia="ko-KR"/>
              </w:rPr>
              <w:t>n28-n77</w:t>
            </w:r>
          </w:p>
        </w:tc>
        <w:tc>
          <w:tcPr>
            <w:tcW w:w="1146" w:type="dxa"/>
            <w:tcBorders>
              <w:top w:val="single" w:sz="4" w:space="0" w:color="auto"/>
              <w:left w:val="single" w:sz="4" w:space="0" w:color="auto"/>
              <w:right w:val="single" w:sz="4" w:space="0" w:color="auto"/>
            </w:tcBorders>
            <w:vAlign w:val="center"/>
          </w:tcPr>
          <w:p w14:paraId="2111B7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宋体" w:hAnsi="Arial" w:hint="eastAsia"/>
                <w:sz w:val="18"/>
                <w:lang w:eastAsia="en-GB"/>
              </w:rPr>
              <w:t>n</w:t>
            </w:r>
            <w:r w:rsidRPr="00292792">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3FB423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vAlign w:val="center"/>
          </w:tcPr>
          <w:p w14:paraId="7CB779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25BC13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2</w:t>
            </w: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3B3BD8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2</w:t>
            </w:r>
            <w:r w:rsidRPr="00292792">
              <w:rPr>
                <w:rFonts w:ascii="Arial" w:eastAsia="Times New Roman" w:hAnsi="Arial"/>
                <w:sz w:val="18"/>
                <w:lang w:eastAsia="en-GB"/>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1E85E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N</w:t>
            </w:r>
            <w:r w:rsidRPr="00292792">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4A82D6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187547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N/A</w:t>
            </w:r>
          </w:p>
        </w:tc>
      </w:tr>
      <w:tr w:rsidR="00292792" w:rsidRPr="00292792" w14:paraId="1F998C3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DF14E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D5A57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hint="eastAsia"/>
                <w:sz w:val="18"/>
                <w:lang w:eastAsia="en-GB"/>
              </w:rPr>
              <w:t>n</w:t>
            </w:r>
            <w:r w:rsidRPr="00292792">
              <w:rPr>
                <w:rFonts w:ascii="Arial" w:eastAsia="Times New Roman" w:hAnsi="Arial"/>
                <w:sz w:val="18"/>
                <w:lang w:eastAsia="en-GB"/>
              </w:rPr>
              <w:t>28</w:t>
            </w:r>
          </w:p>
        </w:tc>
        <w:tc>
          <w:tcPr>
            <w:tcW w:w="960" w:type="dxa"/>
            <w:tcBorders>
              <w:top w:val="single" w:sz="4" w:space="0" w:color="auto"/>
              <w:left w:val="single" w:sz="4" w:space="0" w:color="auto"/>
              <w:right w:val="single" w:sz="4" w:space="0" w:color="auto"/>
            </w:tcBorders>
            <w:vAlign w:val="center"/>
          </w:tcPr>
          <w:p w14:paraId="2DD61A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7</w:t>
            </w:r>
            <w:r w:rsidRPr="00292792">
              <w:rPr>
                <w:rFonts w:ascii="Arial" w:eastAsia="Times New Roman" w:hAnsi="Arial"/>
                <w:sz w:val="18"/>
                <w:lang w:eastAsia="en-GB"/>
              </w:rPr>
              <w:t>33</w:t>
            </w:r>
          </w:p>
        </w:tc>
        <w:tc>
          <w:tcPr>
            <w:tcW w:w="964" w:type="dxa"/>
            <w:tcBorders>
              <w:top w:val="single" w:sz="4" w:space="0" w:color="auto"/>
              <w:left w:val="single" w:sz="4" w:space="0" w:color="auto"/>
              <w:right w:val="single" w:sz="4" w:space="0" w:color="auto"/>
            </w:tcBorders>
            <w:vAlign w:val="center"/>
          </w:tcPr>
          <w:p w14:paraId="09D29F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702CAA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2</w:t>
            </w: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7C85EB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7</w:t>
            </w:r>
            <w:r w:rsidRPr="00292792">
              <w:rPr>
                <w:rFonts w:ascii="Arial" w:eastAsia="Times New Roman" w:hAnsi="Arial"/>
                <w:sz w:val="18"/>
                <w:lang w:eastAsia="en-GB"/>
              </w:rPr>
              <w:t>88</w:t>
            </w:r>
          </w:p>
        </w:tc>
        <w:tc>
          <w:tcPr>
            <w:tcW w:w="977" w:type="dxa"/>
            <w:tcBorders>
              <w:top w:val="single" w:sz="4" w:space="0" w:color="auto"/>
              <w:left w:val="single" w:sz="4" w:space="0" w:color="auto"/>
              <w:bottom w:val="single" w:sz="4" w:space="0" w:color="auto"/>
              <w:right w:val="single" w:sz="4" w:space="0" w:color="auto"/>
            </w:tcBorders>
            <w:vAlign w:val="center"/>
          </w:tcPr>
          <w:p w14:paraId="389D02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N</w:t>
            </w:r>
            <w:r w:rsidRPr="00292792">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7A6B71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w:t>
            </w:r>
            <w:r w:rsidRPr="00292792">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06E523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N/A</w:t>
            </w:r>
          </w:p>
        </w:tc>
      </w:tr>
      <w:tr w:rsidR="00292792" w:rsidRPr="00292792" w14:paraId="2D052E7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0A5D3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4C02E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6BB735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6E951D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1</w:t>
            </w:r>
            <w:r w:rsidRPr="00292792">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698D23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66A67B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3</w:t>
            </w:r>
            <w:r w:rsidRPr="00292792">
              <w:rPr>
                <w:rFonts w:ascii="Arial" w:eastAsia="Times New Roman" w:hAnsi="Arial"/>
                <w:sz w:val="18"/>
                <w:lang w:eastAsia="en-GB"/>
              </w:rPr>
              <w:t>416</w:t>
            </w:r>
          </w:p>
        </w:tc>
        <w:tc>
          <w:tcPr>
            <w:tcW w:w="977" w:type="dxa"/>
            <w:tcBorders>
              <w:top w:val="single" w:sz="4" w:space="0" w:color="auto"/>
              <w:left w:val="single" w:sz="4" w:space="0" w:color="auto"/>
              <w:bottom w:val="single" w:sz="4" w:space="0" w:color="auto"/>
              <w:right w:val="single" w:sz="4" w:space="0" w:color="auto"/>
            </w:tcBorders>
            <w:vAlign w:val="center"/>
          </w:tcPr>
          <w:p w14:paraId="1BDDCF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1</w:t>
            </w:r>
            <w:r w:rsidRPr="00292792">
              <w:rPr>
                <w:rFonts w:ascii="Arial" w:eastAsia="Times New Roman" w:hAnsi="Arial"/>
                <w:sz w:val="18"/>
                <w:lang w:eastAsia="en-GB"/>
              </w:rPr>
              <w:t>5.7</w:t>
            </w:r>
          </w:p>
        </w:tc>
        <w:tc>
          <w:tcPr>
            <w:tcW w:w="828" w:type="dxa"/>
            <w:tcBorders>
              <w:top w:val="single" w:sz="4" w:space="0" w:color="auto"/>
              <w:left w:val="single" w:sz="4" w:space="0" w:color="auto"/>
              <w:right w:val="single" w:sz="4" w:space="0" w:color="auto"/>
            </w:tcBorders>
          </w:tcPr>
          <w:p w14:paraId="276E12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T</w:t>
            </w:r>
            <w:r w:rsidRPr="00292792">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44D150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IMD3</w:t>
            </w:r>
            <w:r w:rsidRPr="00292792">
              <w:rPr>
                <w:rFonts w:ascii="Arial" w:eastAsia="Times New Roman" w:hAnsi="Arial"/>
                <w:sz w:val="18"/>
                <w:vertAlign w:val="superscript"/>
                <w:lang w:eastAsia="ko-KR"/>
              </w:rPr>
              <w:t>2</w:t>
            </w:r>
          </w:p>
        </w:tc>
      </w:tr>
      <w:tr w:rsidR="00292792" w:rsidRPr="00292792" w14:paraId="24A7435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AD38E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10AC7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宋体" w:hAnsi="Arial" w:hint="eastAsia"/>
                <w:sz w:val="18"/>
                <w:lang w:eastAsia="en-GB"/>
              </w:rPr>
              <w:t>n</w:t>
            </w:r>
            <w:r w:rsidRPr="00292792">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759D21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1</w:t>
            </w:r>
            <w:r w:rsidRPr="00292792">
              <w:rPr>
                <w:rFonts w:ascii="Arial" w:eastAsia="Times New Roman" w:hAnsi="Arial"/>
                <w:sz w:val="18"/>
                <w:lang w:eastAsia="en-GB"/>
              </w:rPr>
              <w:t>950</w:t>
            </w:r>
          </w:p>
        </w:tc>
        <w:tc>
          <w:tcPr>
            <w:tcW w:w="964" w:type="dxa"/>
            <w:tcBorders>
              <w:top w:val="single" w:sz="4" w:space="0" w:color="auto"/>
              <w:left w:val="single" w:sz="4" w:space="0" w:color="auto"/>
              <w:right w:val="single" w:sz="4" w:space="0" w:color="auto"/>
            </w:tcBorders>
            <w:vAlign w:val="center"/>
          </w:tcPr>
          <w:p w14:paraId="2811B0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499AC8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202D7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2</w:t>
            </w:r>
            <w:r w:rsidRPr="00292792">
              <w:rPr>
                <w:rFonts w:ascii="Arial" w:eastAsia="Times New Roman" w:hAnsi="Arial"/>
                <w:sz w:val="18"/>
                <w:lang w:eastAsia="en-GB"/>
              </w:rPr>
              <w:t>140</w:t>
            </w:r>
          </w:p>
        </w:tc>
        <w:tc>
          <w:tcPr>
            <w:tcW w:w="977" w:type="dxa"/>
            <w:tcBorders>
              <w:top w:val="single" w:sz="4" w:space="0" w:color="auto"/>
              <w:left w:val="single" w:sz="4" w:space="0" w:color="auto"/>
              <w:bottom w:val="single" w:sz="4" w:space="0" w:color="auto"/>
              <w:right w:val="single" w:sz="4" w:space="0" w:color="auto"/>
            </w:tcBorders>
            <w:vAlign w:val="center"/>
          </w:tcPr>
          <w:p w14:paraId="521576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N</w:t>
            </w:r>
            <w:r w:rsidRPr="00292792">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1C6B15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w:t>
            </w:r>
            <w:r w:rsidRPr="00292792">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532099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N/A</w:t>
            </w:r>
          </w:p>
        </w:tc>
      </w:tr>
      <w:tr w:rsidR="00292792" w:rsidRPr="00292792" w14:paraId="4837266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FCE7A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F4903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5F2786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3</w:t>
            </w:r>
            <w:r w:rsidRPr="00292792">
              <w:rPr>
                <w:rFonts w:ascii="Arial" w:eastAsia="Times New Roman" w:hAnsi="Arial"/>
                <w:sz w:val="18"/>
                <w:lang w:eastAsia="en-GB"/>
              </w:rPr>
              <w:t>320</w:t>
            </w:r>
          </w:p>
        </w:tc>
        <w:tc>
          <w:tcPr>
            <w:tcW w:w="964" w:type="dxa"/>
            <w:tcBorders>
              <w:top w:val="single" w:sz="4" w:space="0" w:color="auto"/>
              <w:left w:val="single" w:sz="4" w:space="0" w:color="auto"/>
              <w:right w:val="single" w:sz="4" w:space="0" w:color="auto"/>
            </w:tcBorders>
            <w:vAlign w:val="center"/>
          </w:tcPr>
          <w:p w14:paraId="0A4F09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1</w:t>
            </w:r>
            <w:r w:rsidRPr="00292792">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1521C1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5</w:t>
            </w:r>
            <w:r w:rsidRPr="00292792">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4B12A7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3</w:t>
            </w:r>
            <w:r w:rsidRPr="00292792">
              <w:rPr>
                <w:rFonts w:ascii="Arial" w:eastAsia="Times New Roman" w:hAnsi="Arial"/>
                <w:sz w:val="18"/>
                <w:lang w:eastAsia="en-GB"/>
              </w:rPr>
              <w:t>320</w:t>
            </w:r>
          </w:p>
        </w:tc>
        <w:tc>
          <w:tcPr>
            <w:tcW w:w="977" w:type="dxa"/>
            <w:tcBorders>
              <w:top w:val="single" w:sz="4" w:space="0" w:color="auto"/>
              <w:left w:val="single" w:sz="4" w:space="0" w:color="auto"/>
              <w:bottom w:val="single" w:sz="4" w:space="0" w:color="auto"/>
              <w:right w:val="single" w:sz="4" w:space="0" w:color="auto"/>
            </w:tcBorders>
            <w:vAlign w:val="center"/>
          </w:tcPr>
          <w:p w14:paraId="25BAA2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N</w:t>
            </w:r>
            <w:r w:rsidRPr="00292792">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03F81C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T</w:t>
            </w:r>
            <w:r w:rsidRPr="00292792">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6076CA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N/A</w:t>
            </w:r>
          </w:p>
        </w:tc>
      </w:tr>
      <w:tr w:rsidR="00292792" w:rsidRPr="00292792" w14:paraId="5F829A2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6C8C8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FCC78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hint="eastAsia"/>
                <w:sz w:val="18"/>
                <w:lang w:eastAsia="en-GB"/>
              </w:rPr>
              <w:t>n</w:t>
            </w:r>
            <w:r w:rsidRPr="00292792">
              <w:rPr>
                <w:rFonts w:ascii="Arial" w:eastAsia="Times New Roman" w:hAnsi="Arial"/>
                <w:sz w:val="18"/>
                <w:lang w:eastAsia="en-GB"/>
              </w:rPr>
              <w:t>28</w:t>
            </w:r>
          </w:p>
        </w:tc>
        <w:tc>
          <w:tcPr>
            <w:tcW w:w="960" w:type="dxa"/>
            <w:tcBorders>
              <w:top w:val="single" w:sz="4" w:space="0" w:color="auto"/>
              <w:left w:val="single" w:sz="4" w:space="0" w:color="auto"/>
              <w:right w:val="single" w:sz="4" w:space="0" w:color="auto"/>
            </w:tcBorders>
            <w:vAlign w:val="center"/>
          </w:tcPr>
          <w:p w14:paraId="422676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58903B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304B06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93B52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7</w:t>
            </w:r>
            <w:r w:rsidRPr="00292792">
              <w:rPr>
                <w:rFonts w:ascii="Arial" w:eastAsia="Times New Roman" w:hAnsi="Arial"/>
                <w:sz w:val="18"/>
                <w:lang w:eastAsia="en-GB"/>
              </w:rPr>
              <w:t>90</w:t>
            </w:r>
          </w:p>
        </w:tc>
        <w:tc>
          <w:tcPr>
            <w:tcW w:w="977" w:type="dxa"/>
            <w:tcBorders>
              <w:top w:val="single" w:sz="4" w:space="0" w:color="auto"/>
              <w:left w:val="single" w:sz="4" w:space="0" w:color="auto"/>
              <w:bottom w:val="single" w:sz="4" w:space="0" w:color="auto"/>
              <w:right w:val="single" w:sz="4" w:space="0" w:color="auto"/>
            </w:tcBorders>
            <w:vAlign w:val="center"/>
          </w:tcPr>
          <w:p w14:paraId="03C80B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4</w:t>
            </w:r>
            <w:r w:rsidRPr="00292792">
              <w:rPr>
                <w:rFonts w:ascii="Arial" w:eastAsia="Times New Roman" w:hAnsi="Arial"/>
                <w:sz w:val="18"/>
                <w:lang w:eastAsia="en-GB"/>
              </w:rPr>
              <w:t>.2</w:t>
            </w:r>
          </w:p>
        </w:tc>
        <w:tc>
          <w:tcPr>
            <w:tcW w:w="828" w:type="dxa"/>
            <w:tcBorders>
              <w:top w:val="single" w:sz="4" w:space="0" w:color="auto"/>
              <w:left w:val="single" w:sz="4" w:space="0" w:color="auto"/>
              <w:right w:val="single" w:sz="4" w:space="0" w:color="auto"/>
            </w:tcBorders>
          </w:tcPr>
          <w:p w14:paraId="2C8039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w:t>
            </w:r>
            <w:r w:rsidRPr="00292792">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4E243E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IMD5</w:t>
            </w:r>
          </w:p>
        </w:tc>
      </w:tr>
      <w:tr w:rsidR="00292792" w:rsidRPr="00292792" w14:paraId="3216966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06075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F87A2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hint="eastAsia"/>
                <w:sz w:val="18"/>
                <w:lang w:eastAsia="en-GB"/>
              </w:rPr>
              <w:t>n</w:t>
            </w:r>
            <w:r w:rsidRPr="00292792">
              <w:rPr>
                <w:rFonts w:ascii="Arial" w:eastAsia="Times New Roman" w:hAnsi="Arial"/>
                <w:sz w:val="18"/>
                <w:lang w:eastAsia="en-GB"/>
              </w:rPr>
              <w:t>28</w:t>
            </w:r>
          </w:p>
        </w:tc>
        <w:tc>
          <w:tcPr>
            <w:tcW w:w="960" w:type="dxa"/>
            <w:tcBorders>
              <w:top w:val="single" w:sz="4" w:space="0" w:color="auto"/>
              <w:left w:val="single" w:sz="4" w:space="0" w:color="auto"/>
              <w:right w:val="single" w:sz="4" w:space="0" w:color="auto"/>
            </w:tcBorders>
            <w:vAlign w:val="center"/>
          </w:tcPr>
          <w:p w14:paraId="1179EE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7</w:t>
            </w:r>
            <w:r w:rsidRPr="00292792">
              <w:rPr>
                <w:rFonts w:ascii="Arial" w:eastAsia="Times New Roman" w:hAnsi="Arial"/>
                <w:sz w:val="18"/>
                <w:lang w:eastAsia="en-GB"/>
              </w:rPr>
              <w:t>40</w:t>
            </w:r>
          </w:p>
        </w:tc>
        <w:tc>
          <w:tcPr>
            <w:tcW w:w="964" w:type="dxa"/>
            <w:tcBorders>
              <w:top w:val="single" w:sz="4" w:space="0" w:color="auto"/>
              <w:left w:val="single" w:sz="4" w:space="0" w:color="auto"/>
              <w:right w:val="single" w:sz="4" w:space="0" w:color="auto"/>
            </w:tcBorders>
            <w:vAlign w:val="center"/>
          </w:tcPr>
          <w:p w14:paraId="0DB971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1E4C92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2</w:t>
            </w: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vAlign w:val="center"/>
          </w:tcPr>
          <w:p w14:paraId="7A90F5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7</w:t>
            </w:r>
            <w:r w:rsidRPr="00292792">
              <w:rPr>
                <w:rFonts w:ascii="Arial" w:eastAsia="Times New Roman" w:hAnsi="Arial"/>
                <w:sz w:val="18"/>
                <w:lang w:eastAsia="en-GB"/>
              </w:rPr>
              <w:t>95</w:t>
            </w:r>
          </w:p>
        </w:tc>
        <w:tc>
          <w:tcPr>
            <w:tcW w:w="977" w:type="dxa"/>
            <w:tcBorders>
              <w:top w:val="single" w:sz="4" w:space="0" w:color="auto"/>
              <w:left w:val="single" w:sz="4" w:space="0" w:color="auto"/>
              <w:bottom w:val="single" w:sz="4" w:space="0" w:color="auto"/>
              <w:right w:val="single" w:sz="4" w:space="0" w:color="auto"/>
            </w:tcBorders>
            <w:vAlign w:val="center"/>
          </w:tcPr>
          <w:p w14:paraId="26388C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273C6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w:t>
            </w:r>
            <w:r w:rsidRPr="00292792">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0E8C29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r>
      <w:tr w:rsidR="00292792" w:rsidRPr="00292792" w14:paraId="6A82118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7958C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F490B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204F7B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3</w:t>
            </w:r>
            <w:r w:rsidRPr="00292792">
              <w:rPr>
                <w:rFonts w:ascii="Arial" w:eastAsia="Times New Roman" w:hAnsi="Arial"/>
                <w:sz w:val="18"/>
                <w:lang w:eastAsia="en-GB"/>
              </w:rPr>
              <w:t>630</w:t>
            </w:r>
          </w:p>
        </w:tc>
        <w:tc>
          <w:tcPr>
            <w:tcW w:w="964" w:type="dxa"/>
            <w:tcBorders>
              <w:top w:val="single" w:sz="4" w:space="0" w:color="auto"/>
              <w:left w:val="single" w:sz="4" w:space="0" w:color="auto"/>
              <w:right w:val="single" w:sz="4" w:space="0" w:color="auto"/>
            </w:tcBorders>
            <w:vAlign w:val="center"/>
          </w:tcPr>
          <w:p w14:paraId="243CD6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1</w:t>
            </w:r>
            <w:r w:rsidRPr="00292792">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4D0101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5</w:t>
            </w:r>
            <w:r w:rsidRPr="00292792">
              <w:rPr>
                <w:rFonts w:ascii="Arial" w:eastAsia="Times New Roman" w:hAnsi="Arial"/>
                <w:sz w:val="18"/>
                <w:lang w:eastAsia="en-GB"/>
              </w:rPr>
              <w:t>0</w:t>
            </w:r>
          </w:p>
        </w:tc>
        <w:tc>
          <w:tcPr>
            <w:tcW w:w="960" w:type="dxa"/>
            <w:tcBorders>
              <w:top w:val="single" w:sz="4" w:space="0" w:color="auto"/>
              <w:left w:val="single" w:sz="4" w:space="0" w:color="auto"/>
              <w:right w:val="single" w:sz="4" w:space="0" w:color="auto"/>
            </w:tcBorders>
            <w:vAlign w:val="center"/>
          </w:tcPr>
          <w:p w14:paraId="3AA815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3</w:t>
            </w:r>
            <w:r w:rsidRPr="00292792">
              <w:rPr>
                <w:rFonts w:ascii="Arial" w:eastAsia="Times New Roman" w:hAnsi="Arial"/>
                <w:sz w:val="18"/>
                <w:lang w:eastAsia="en-GB"/>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D4974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61A22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T</w:t>
            </w:r>
            <w:r w:rsidRPr="00292792">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1398DD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r>
      <w:tr w:rsidR="00292792" w:rsidRPr="00292792" w14:paraId="1717374D"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E880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48747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宋体" w:hAnsi="Arial" w:hint="eastAsia"/>
                <w:sz w:val="18"/>
                <w:lang w:eastAsia="en-GB"/>
              </w:rPr>
              <w:t>n</w:t>
            </w:r>
            <w:r w:rsidRPr="00292792">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34CFD6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2476A2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5</w:t>
            </w:r>
          </w:p>
        </w:tc>
        <w:tc>
          <w:tcPr>
            <w:tcW w:w="960" w:type="dxa"/>
            <w:tcBorders>
              <w:top w:val="single" w:sz="4" w:space="0" w:color="auto"/>
              <w:left w:val="single" w:sz="4" w:space="0" w:color="auto"/>
              <w:right w:val="single" w:sz="4" w:space="0" w:color="auto"/>
            </w:tcBorders>
            <w:vAlign w:val="center"/>
          </w:tcPr>
          <w:p w14:paraId="7637F6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BF1E2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2</w:t>
            </w:r>
            <w:r w:rsidRPr="00292792">
              <w:rPr>
                <w:rFonts w:ascii="Arial" w:eastAsia="Times New Roman" w:hAnsi="Arial"/>
                <w:sz w:val="18"/>
                <w:lang w:eastAsia="en-GB"/>
              </w:rPr>
              <w:t>150</w:t>
            </w:r>
          </w:p>
        </w:tc>
        <w:tc>
          <w:tcPr>
            <w:tcW w:w="977" w:type="dxa"/>
            <w:tcBorders>
              <w:top w:val="single" w:sz="4" w:space="0" w:color="auto"/>
              <w:left w:val="single" w:sz="4" w:space="0" w:color="auto"/>
              <w:bottom w:val="single" w:sz="4" w:space="0" w:color="auto"/>
              <w:right w:val="single" w:sz="4" w:space="0" w:color="auto"/>
            </w:tcBorders>
            <w:vAlign w:val="center"/>
          </w:tcPr>
          <w:p w14:paraId="6999E7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1</w:t>
            </w:r>
            <w:r w:rsidRPr="00292792">
              <w:rPr>
                <w:rFonts w:ascii="Arial" w:eastAsia="Times New Roman" w:hAnsi="Arial"/>
                <w:sz w:val="18"/>
                <w:lang w:eastAsia="en-GB"/>
              </w:rPr>
              <w:t>5.7</w:t>
            </w:r>
          </w:p>
        </w:tc>
        <w:tc>
          <w:tcPr>
            <w:tcW w:w="828" w:type="dxa"/>
            <w:tcBorders>
              <w:top w:val="single" w:sz="4" w:space="0" w:color="auto"/>
              <w:left w:val="single" w:sz="4" w:space="0" w:color="auto"/>
              <w:right w:val="single" w:sz="4" w:space="0" w:color="auto"/>
            </w:tcBorders>
          </w:tcPr>
          <w:p w14:paraId="504DF7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w:t>
            </w:r>
            <w:r w:rsidRPr="00292792">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5A129C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IMD3</w:t>
            </w:r>
          </w:p>
        </w:tc>
      </w:tr>
      <w:tr w:rsidR="00292792" w:rsidRPr="00292792" w14:paraId="78ED210E"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B146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CA_n1-n28-n78</w:t>
            </w:r>
          </w:p>
        </w:tc>
        <w:tc>
          <w:tcPr>
            <w:tcW w:w="1146" w:type="dxa"/>
            <w:tcBorders>
              <w:top w:val="single" w:sz="4" w:space="0" w:color="auto"/>
              <w:left w:val="single" w:sz="4" w:space="0" w:color="auto"/>
              <w:right w:val="single" w:sz="4" w:space="0" w:color="auto"/>
            </w:tcBorders>
          </w:tcPr>
          <w:p w14:paraId="5BFD0C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15D004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85AF5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047CDF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58A5F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687799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15.7</w:t>
            </w:r>
          </w:p>
        </w:tc>
        <w:tc>
          <w:tcPr>
            <w:tcW w:w="828" w:type="dxa"/>
            <w:tcBorders>
              <w:top w:val="single" w:sz="4" w:space="0" w:color="auto"/>
              <w:left w:val="single" w:sz="4" w:space="0" w:color="auto"/>
              <w:right w:val="single" w:sz="4" w:space="0" w:color="auto"/>
            </w:tcBorders>
          </w:tcPr>
          <w:p w14:paraId="4F4656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88171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IMD3</w:t>
            </w:r>
          </w:p>
        </w:tc>
      </w:tr>
      <w:tr w:rsidR="00292792" w:rsidRPr="00292792" w14:paraId="2267C94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1A0E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4E9F74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5648E2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740</w:t>
            </w:r>
          </w:p>
        </w:tc>
        <w:tc>
          <w:tcPr>
            <w:tcW w:w="964" w:type="dxa"/>
            <w:tcBorders>
              <w:top w:val="single" w:sz="4" w:space="0" w:color="auto"/>
              <w:left w:val="single" w:sz="4" w:space="0" w:color="auto"/>
              <w:right w:val="single" w:sz="4" w:space="0" w:color="auto"/>
            </w:tcBorders>
          </w:tcPr>
          <w:p w14:paraId="452C0F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4649BB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15A98C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49287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246CA3F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6D9F3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N/A</w:t>
            </w:r>
          </w:p>
        </w:tc>
      </w:tr>
      <w:tr w:rsidR="00292792" w:rsidRPr="00292792" w14:paraId="58245B9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A0ED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72B3D4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77F21A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3630</w:t>
            </w:r>
          </w:p>
        </w:tc>
        <w:tc>
          <w:tcPr>
            <w:tcW w:w="964" w:type="dxa"/>
            <w:tcBorders>
              <w:top w:val="single" w:sz="4" w:space="0" w:color="auto"/>
              <w:left w:val="single" w:sz="4" w:space="0" w:color="auto"/>
              <w:right w:val="single" w:sz="4" w:space="0" w:color="auto"/>
            </w:tcBorders>
          </w:tcPr>
          <w:p w14:paraId="1DE81B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10</w:t>
            </w:r>
          </w:p>
        </w:tc>
        <w:tc>
          <w:tcPr>
            <w:tcW w:w="960" w:type="dxa"/>
            <w:tcBorders>
              <w:top w:val="single" w:sz="4" w:space="0" w:color="auto"/>
              <w:left w:val="single" w:sz="4" w:space="0" w:color="auto"/>
              <w:right w:val="single" w:sz="4" w:space="0" w:color="auto"/>
            </w:tcBorders>
          </w:tcPr>
          <w:p w14:paraId="6C6266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ja-JP"/>
              </w:rPr>
              <w:t>50</w:t>
            </w:r>
          </w:p>
        </w:tc>
        <w:tc>
          <w:tcPr>
            <w:tcW w:w="960" w:type="dxa"/>
            <w:tcBorders>
              <w:top w:val="single" w:sz="4" w:space="0" w:color="auto"/>
              <w:left w:val="single" w:sz="4" w:space="0" w:color="auto"/>
              <w:right w:val="single" w:sz="4" w:space="0" w:color="auto"/>
            </w:tcBorders>
          </w:tcPr>
          <w:p w14:paraId="160F10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5AE6CE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637BF6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5A8CF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N/A</w:t>
            </w:r>
          </w:p>
        </w:tc>
      </w:tr>
      <w:tr w:rsidR="00292792" w:rsidRPr="00292792" w14:paraId="38E1E55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DA7B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29B95C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4711A8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1970</w:t>
            </w:r>
          </w:p>
        </w:tc>
        <w:tc>
          <w:tcPr>
            <w:tcW w:w="964" w:type="dxa"/>
            <w:tcBorders>
              <w:top w:val="single" w:sz="4" w:space="0" w:color="auto"/>
              <w:left w:val="single" w:sz="4" w:space="0" w:color="auto"/>
              <w:right w:val="single" w:sz="4" w:space="0" w:color="auto"/>
            </w:tcBorders>
          </w:tcPr>
          <w:p w14:paraId="0B7ED5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1BC3D0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tcPr>
          <w:p w14:paraId="4215F8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FF4FC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5499B5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7DF34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N/A</w:t>
            </w:r>
          </w:p>
        </w:tc>
      </w:tr>
      <w:tr w:rsidR="00292792" w:rsidRPr="00292792" w14:paraId="1B4AA69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26F9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6B44D3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4A65B5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ADE54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tcPr>
          <w:p w14:paraId="7E62BB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CAEAB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43F730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4.2</w:t>
            </w:r>
          </w:p>
        </w:tc>
        <w:tc>
          <w:tcPr>
            <w:tcW w:w="828" w:type="dxa"/>
            <w:tcBorders>
              <w:top w:val="single" w:sz="4" w:space="0" w:color="auto"/>
              <w:left w:val="single" w:sz="4" w:space="0" w:color="auto"/>
              <w:right w:val="single" w:sz="4" w:space="0" w:color="auto"/>
            </w:tcBorders>
          </w:tcPr>
          <w:p w14:paraId="7D157C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C4AC3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IMD5</w:t>
            </w:r>
          </w:p>
        </w:tc>
      </w:tr>
      <w:tr w:rsidR="00292792" w:rsidRPr="00292792" w14:paraId="026F89D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E522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066C65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076D83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3352</w:t>
            </w:r>
          </w:p>
        </w:tc>
        <w:tc>
          <w:tcPr>
            <w:tcW w:w="964" w:type="dxa"/>
            <w:tcBorders>
              <w:top w:val="single" w:sz="4" w:space="0" w:color="auto"/>
              <w:left w:val="single" w:sz="4" w:space="0" w:color="auto"/>
              <w:right w:val="single" w:sz="4" w:space="0" w:color="auto"/>
            </w:tcBorders>
          </w:tcPr>
          <w:p w14:paraId="0F48A5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10</w:t>
            </w:r>
          </w:p>
        </w:tc>
        <w:tc>
          <w:tcPr>
            <w:tcW w:w="960" w:type="dxa"/>
            <w:tcBorders>
              <w:top w:val="single" w:sz="4" w:space="0" w:color="auto"/>
              <w:left w:val="single" w:sz="4" w:space="0" w:color="auto"/>
              <w:right w:val="single" w:sz="4" w:space="0" w:color="auto"/>
            </w:tcBorders>
          </w:tcPr>
          <w:p w14:paraId="7103A4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ja-JP"/>
              </w:rPr>
              <w:t>50</w:t>
            </w:r>
          </w:p>
        </w:tc>
        <w:tc>
          <w:tcPr>
            <w:tcW w:w="960" w:type="dxa"/>
            <w:tcBorders>
              <w:top w:val="single" w:sz="4" w:space="0" w:color="auto"/>
              <w:left w:val="single" w:sz="4" w:space="0" w:color="auto"/>
              <w:right w:val="single" w:sz="4" w:space="0" w:color="auto"/>
            </w:tcBorders>
          </w:tcPr>
          <w:p w14:paraId="33DC0E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1C1A2B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32FAE7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5E8A80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N/A</w:t>
            </w:r>
          </w:p>
        </w:tc>
      </w:tr>
      <w:tr w:rsidR="00292792" w:rsidRPr="00292792" w14:paraId="208E0CB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069A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7465B5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7CF4B3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1950</w:t>
            </w:r>
          </w:p>
        </w:tc>
        <w:tc>
          <w:tcPr>
            <w:tcW w:w="964" w:type="dxa"/>
            <w:tcBorders>
              <w:top w:val="single" w:sz="4" w:space="0" w:color="auto"/>
              <w:left w:val="single" w:sz="4" w:space="0" w:color="auto"/>
              <w:right w:val="single" w:sz="4" w:space="0" w:color="auto"/>
            </w:tcBorders>
          </w:tcPr>
          <w:p w14:paraId="5296E2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1831B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DC02C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706D31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80AC9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0E15BD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N/A</w:t>
            </w:r>
          </w:p>
        </w:tc>
      </w:tr>
      <w:tr w:rsidR="00292792" w:rsidRPr="00292792" w14:paraId="6B64D87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8BBE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001BCA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tcPr>
          <w:p w14:paraId="453FDE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733</w:t>
            </w:r>
          </w:p>
        </w:tc>
        <w:tc>
          <w:tcPr>
            <w:tcW w:w="964" w:type="dxa"/>
            <w:tcBorders>
              <w:top w:val="single" w:sz="4" w:space="0" w:color="auto"/>
              <w:left w:val="single" w:sz="4" w:space="0" w:color="auto"/>
              <w:right w:val="single" w:sz="4" w:space="0" w:color="auto"/>
            </w:tcBorders>
          </w:tcPr>
          <w:p w14:paraId="3E4518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BC9B5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457ED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788</w:t>
            </w:r>
          </w:p>
        </w:tc>
        <w:tc>
          <w:tcPr>
            <w:tcW w:w="977" w:type="dxa"/>
            <w:tcBorders>
              <w:top w:val="single" w:sz="4" w:space="0" w:color="auto"/>
              <w:left w:val="single" w:sz="4" w:space="0" w:color="auto"/>
              <w:bottom w:val="single" w:sz="4" w:space="0" w:color="auto"/>
              <w:right w:val="single" w:sz="4" w:space="0" w:color="auto"/>
            </w:tcBorders>
          </w:tcPr>
          <w:p w14:paraId="3C30B7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3F3B9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8193D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N/A</w:t>
            </w:r>
          </w:p>
        </w:tc>
      </w:tr>
      <w:tr w:rsidR="00292792" w:rsidRPr="00292792" w14:paraId="17A433D7"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D0EB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67E496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tcPr>
          <w:p w14:paraId="476422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79C17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6A3C18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E9326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3416</w:t>
            </w:r>
          </w:p>
        </w:tc>
        <w:tc>
          <w:tcPr>
            <w:tcW w:w="977" w:type="dxa"/>
            <w:tcBorders>
              <w:top w:val="single" w:sz="4" w:space="0" w:color="auto"/>
              <w:left w:val="single" w:sz="4" w:space="0" w:color="auto"/>
              <w:bottom w:val="single" w:sz="4" w:space="0" w:color="auto"/>
              <w:right w:val="single" w:sz="4" w:space="0" w:color="auto"/>
            </w:tcBorders>
          </w:tcPr>
          <w:p w14:paraId="0E3940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tcPr>
          <w:p w14:paraId="457E01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0E02AC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IMD3</w:t>
            </w:r>
          </w:p>
        </w:tc>
      </w:tr>
      <w:tr w:rsidR="00292792" w:rsidRPr="00292792" w14:paraId="5D6A305B"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6572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hint="eastAsia"/>
                <w:sz w:val="18"/>
                <w:lang w:eastAsia="en-GB"/>
              </w:rPr>
              <w:t>CA</w:t>
            </w:r>
            <w:r w:rsidRPr="00292792">
              <w:rPr>
                <w:rFonts w:ascii="Arial" w:eastAsia="Times New Roman" w:hAnsi="Arial"/>
                <w:sz w:val="18"/>
                <w:lang w:eastAsia="ko-KR"/>
              </w:rPr>
              <w:t>_</w:t>
            </w:r>
            <w:r w:rsidRPr="00292792">
              <w:rPr>
                <w:rFonts w:ascii="Arial" w:eastAsia="宋体" w:hAnsi="Arial" w:hint="eastAsia"/>
                <w:sz w:val="18"/>
                <w:lang w:eastAsia="en-GB"/>
              </w:rPr>
              <w:t>n</w:t>
            </w:r>
            <w:r w:rsidRPr="00292792">
              <w:rPr>
                <w:rFonts w:ascii="Arial" w:eastAsia="Times New Roman" w:hAnsi="Arial"/>
                <w:sz w:val="18"/>
                <w:lang w:eastAsia="ko-KR"/>
              </w:rPr>
              <w:t>1A</w:t>
            </w:r>
            <w:r w:rsidRPr="00292792">
              <w:rPr>
                <w:rFonts w:ascii="Arial" w:eastAsia="宋体" w:hAnsi="Arial" w:hint="eastAsia"/>
                <w:sz w:val="18"/>
                <w:lang w:eastAsia="en-GB"/>
              </w:rPr>
              <w:t>-</w:t>
            </w:r>
            <w:r w:rsidRPr="00292792">
              <w:rPr>
                <w:rFonts w:ascii="Arial" w:eastAsia="Times New Roman" w:hAnsi="Arial"/>
                <w:sz w:val="18"/>
                <w:lang w:eastAsia="ko-KR"/>
              </w:rPr>
              <w:t>n28A-n79A</w:t>
            </w:r>
          </w:p>
        </w:tc>
        <w:tc>
          <w:tcPr>
            <w:tcW w:w="1146" w:type="dxa"/>
            <w:tcBorders>
              <w:top w:val="single" w:sz="4" w:space="0" w:color="auto"/>
              <w:left w:val="single" w:sz="4" w:space="0" w:color="auto"/>
              <w:right w:val="single" w:sz="4" w:space="0" w:color="auto"/>
            </w:tcBorders>
            <w:vAlign w:val="center"/>
          </w:tcPr>
          <w:p w14:paraId="7BF22F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hint="eastAsia"/>
                <w:sz w:val="18"/>
                <w:lang w:eastAsia="en-GB"/>
              </w:rPr>
              <w:t>n</w:t>
            </w:r>
            <w:r w:rsidRPr="00292792">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1511C2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1</w:t>
            </w:r>
            <w:r w:rsidRPr="00292792">
              <w:rPr>
                <w:rFonts w:ascii="Arial" w:eastAsia="Times New Roman" w:hAnsi="Arial"/>
                <w:sz w:val="18"/>
                <w:lang w:eastAsia="ja-JP"/>
              </w:rPr>
              <w:t>950</w:t>
            </w:r>
          </w:p>
        </w:tc>
        <w:tc>
          <w:tcPr>
            <w:tcW w:w="964" w:type="dxa"/>
            <w:tcBorders>
              <w:top w:val="single" w:sz="4" w:space="0" w:color="auto"/>
              <w:left w:val="single" w:sz="4" w:space="0" w:color="auto"/>
              <w:right w:val="single" w:sz="4" w:space="0" w:color="auto"/>
            </w:tcBorders>
            <w:vAlign w:val="center"/>
          </w:tcPr>
          <w:p w14:paraId="6560D1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4E4353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2</w:t>
            </w:r>
            <w:r w:rsidRPr="00292792">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07E53D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2</w:t>
            </w:r>
            <w:r w:rsidRPr="00292792">
              <w:rPr>
                <w:rFonts w:ascii="Arial" w:eastAsia="Times New Rom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07B89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N</w:t>
            </w:r>
            <w:r w:rsidRPr="00292792">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1E4D95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21693D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N/A</w:t>
            </w:r>
          </w:p>
        </w:tc>
      </w:tr>
      <w:tr w:rsidR="00292792" w:rsidRPr="00292792" w14:paraId="4A0DA48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CE00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2E754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hint="eastAsia"/>
                <w:sz w:val="18"/>
                <w:lang w:eastAsia="en-GB"/>
              </w:rPr>
              <w:t>n</w:t>
            </w:r>
            <w:r w:rsidRPr="00292792">
              <w:rPr>
                <w:rFonts w:ascii="Arial" w:eastAsia="宋体" w:hAnsi="Arial"/>
                <w:sz w:val="18"/>
                <w:lang w:eastAsia="en-GB"/>
              </w:rPr>
              <w:t>28</w:t>
            </w:r>
          </w:p>
        </w:tc>
        <w:tc>
          <w:tcPr>
            <w:tcW w:w="960" w:type="dxa"/>
            <w:tcBorders>
              <w:top w:val="single" w:sz="4" w:space="0" w:color="auto"/>
              <w:left w:val="single" w:sz="4" w:space="0" w:color="auto"/>
              <w:right w:val="single" w:sz="4" w:space="0" w:color="auto"/>
            </w:tcBorders>
            <w:vAlign w:val="center"/>
          </w:tcPr>
          <w:p w14:paraId="2F8F04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7</w:t>
            </w:r>
            <w:r w:rsidRPr="00292792">
              <w:rPr>
                <w:rFonts w:ascii="Arial" w:eastAsia="Times New Roman" w:hAnsi="Arial"/>
                <w:sz w:val="18"/>
                <w:lang w:eastAsia="ja-JP"/>
              </w:rPr>
              <w:t>30</w:t>
            </w:r>
          </w:p>
        </w:tc>
        <w:tc>
          <w:tcPr>
            <w:tcW w:w="964" w:type="dxa"/>
            <w:tcBorders>
              <w:top w:val="single" w:sz="4" w:space="0" w:color="auto"/>
              <w:left w:val="single" w:sz="4" w:space="0" w:color="auto"/>
              <w:right w:val="single" w:sz="4" w:space="0" w:color="auto"/>
            </w:tcBorders>
            <w:vAlign w:val="center"/>
          </w:tcPr>
          <w:p w14:paraId="1CABB3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0207C2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2</w:t>
            </w:r>
            <w:r w:rsidRPr="00292792">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7EB935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7</w:t>
            </w:r>
            <w:r w:rsidRPr="00292792">
              <w:rPr>
                <w:rFonts w:ascii="Arial" w:eastAsia="Times New Roman" w:hAnsi="Arial"/>
                <w:sz w:val="18"/>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224BC1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N</w:t>
            </w:r>
            <w:r w:rsidRPr="00292792">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4F3AE7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w:t>
            </w:r>
            <w:r w:rsidRPr="00292792">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21CCD4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N/A</w:t>
            </w:r>
          </w:p>
        </w:tc>
      </w:tr>
      <w:tr w:rsidR="00292792" w:rsidRPr="00292792" w14:paraId="4E8EEE0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6CBA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E3733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36BC66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74AEE2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vAlign w:val="center"/>
          </w:tcPr>
          <w:p w14:paraId="74384D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F0963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4</w:t>
            </w:r>
            <w:r w:rsidRPr="00292792">
              <w:rPr>
                <w:rFonts w:ascii="Arial" w:eastAsia="Times New Roman" w:hAnsi="Arial"/>
                <w:sz w:val="18"/>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1628FA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14.9</w:t>
            </w:r>
          </w:p>
        </w:tc>
        <w:tc>
          <w:tcPr>
            <w:tcW w:w="828" w:type="dxa"/>
            <w:tcBorders>
              <w:top w:val="single" w:sz="4" w:space="0" w:color="auto"/>
              <w:left w:val="single" w:sz="4" w:space="0" w:color="auto"/>
              <w:right w:val="single" w:sz="4" w:space="0" w:color="auto"/>
            </w:tcBorders>
          </w:tcPr>
          <w:p w14:paraId="3D2897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T</w:t>
            </w:r>
            <w:r w:rsidRPr="00292792">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594BDD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IMD3</w:t>
            </w:r>
            <w:r w:rsidRPr="00292792">
              <w:rPr>
                <w:rFonts w:ascii="Arial" w:eastAsia="Times New Roman" w:hAnsi="Arial"/>
                <w:sz w:val="18"/>
                <w:vertAlign w:val="superscript"/>
                <w:lang w:eastAsia="ko-KR"/>
              </w:rPr>
              <w:t>1</w:t>
            </w:r>
          </w:p>
        </w:tc>
      </w:tr>
      <w:tr w:rsidR="00292792" w:rsidRPr="00292792" w14:paraId="25CFD37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4D42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AF754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hint="eastAsia"/>
                <w:sz w:val="18"/>
                <w:lang w:eastAsia="en-GB"/>
              </w:rPr>
              <w:t>n</w:t>
            </w:r>
            <w:r w:rsidRPr="00292792">
              <w:rPr>
                <w:rFonts w:ascii="Arial" w:eastAsia="宋体" w:hAnsi="Arial"/>
                <w:sz w:val="18"/>
                <w:lang w:eastAsia="en-GB"/>
              </w:rPr>
              <w:t>1</w:t>
            </w:r>
          </w:p>
        </w:tc>
        <w:tc>
          <w:tcPr>
            <w:tcW w:w="960" w:type="dxa"/>
            <w:tcBorders>
              <w:top w:val="single" w:sz="4" w:space="0" w:color="auto"/>
              <w:left w:val="single" w:sz="4" w:space="0" w:color="auto"/>
              <w:right w:val="single" w:sz="4" w:space="0" w:color="auto"/>
            </w:tcBorders>
            <w:vAlign w:val="center"/>
          </w:tcPr>
          <w:p w14:paraId="1D6083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1</w:t>
            </w:r>
            <w:r w:rsidRPr="00292792">
              <w:rPr>
                <w:rFonts w:ascii="Arial" w:eastAsia="Times New Roman" w:hAnsi="Arial"/>
                <w:sz w:val="18"/>
                <w:lang w:eastAsia="ja-JP"/>
              </w:rPr>
              <w:t>930</w:t>
            </w:r>
          </w:p>
        </w:tc>
        <w:tc>
          <w:tcPr>
            <w:tcW w:w="964" w:type="dxa"/>
            <w:tcBorders>
              <w:top w:val="single" w:sz="4" w:space="0" w:color="auto"/>
              <w:left w:val="single" w:sz="4" w:space="0" w:color="auto"/>
              <w:right w:val="single" w:sz="4" w:space="0" w:color="auto"/>
            </w:tcBorders>
            <w:vAlign w:val="center"/>
          </w:tcPr>
          <w:p w14:paraId="1A9C5E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7BDA8F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2</w:t>
            </w:r>
            <w:r w:rsidRPr="00292792">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0ACBB7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2</w:t>
            </w:r>
            <w:r w:rsidRPr="00292792">
              <w:rPr>
                <w:rFonts w:ascii="Arial" w:eastAsia="Times New Roman"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445A68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B6B3C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w:t>
            </w:r>
            <w:r w:rsidRPr="00292792">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3C01A2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0B7ED30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F138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1173B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634440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4</w:t>
            </w:r>
            <w:r w:rsidRPr="00292792">
              <w:rPr>
                <w:rFonts w:ascii="Arial" w:eastAsia="Times New Roman" w:hAnsi="Arial"/>
                <w:sz w:val="18"/>
                <w:lang w:eastAsia="ja-JP"/>
              </w:rPr>
              <w:t>648</w:t>
            </w:r>
          </w:p>
        </w:tc>
        <w:tc>
          <w:tcPr>
            <w:tcW w:w="964" w:type="dxa"/>
            <w:tcBorders>
              <w:top w:val="single" w:sz="4" w:space="0" w:color="auto"/>
              <w:left w:val="single" w:sz="4" w:space="0" w:color="auto"/>
              <w:right w:val="single" w:sz="4" w:space="0" w:color="auto"/>
            </w:tcBorders>
            <w:vAlign w:val="center"/>
          </w:tcPr>
          <w:p w14:paraId="4C665F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40</w:t>
            </w:r>
          </w:p>
        </w:tc>
        <w:tc>
          <w:tcPr>
            <w:tcW w:w="960" w:type="dxa"/>
            <w:tcBorders>
              <w:top w:val="single" w:sz="4" w:space="0" w:color="auto"/>
              <w:left w:val="single" w:sz="4" w:space="0" w:color="auto"/>
              <w:right w:val="single" w:sz="4" w:space="0" w:color="auto"/>
            </w:tcBorders>
            <w:vAlign w:val="center"/>
          </w:tcPr>
          <w:p w14:paraId="0E5BDD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216</w:t>
            </w:r>
          </w:p>
        </w:tc>
        <w:tc>
          <w:tcPr>
            <w:tcW w:w="960" w:type="dxa"/>
            <w:tcBorders>
              <w:top w:val="single" w:sz="4" w:space="0" w:color="auto"/>
              <w:left w:val="single" w:sz="4" w:space="0" w:color="auto"/>
              <w:right w:val="single" w:sz="4" w:space="0" w:color="auto"/>
            </w:tcBorders>
            <w:vAlign w:val="center"/>
          </w:tcPr>
          <w:p w14:paraId="754330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4</w:t>
            </w:r>
            <w:r w:rsidRPr="00292792">
              <w:rPr>
                <w:rFonts w:ascii="Arial" w:eastAsia="Times New Roman" w:hAnsi="Arial"/>
                <w:sz w:val="18"/>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2DB1E3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C6172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T</w:t>
            </w:r>
            <w:r w:rsidRPr="00292792">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616F72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4306B28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7160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7A2E0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hint="eastAsia"/>
                <w:sz w:val="18"/>
                <w:lang w:eastAsia="en-GB"/>
              </w:rPr>
              <w:t>n</w:t>
            </w:r>
            <w:r w:rsidRPr="00292792">
              <w:rPr>
                <w:rFonts w:ascii="Arial" w:eastAsia="Times New Roman" w:hAnsi="Arial"/>
                <w:sz w:val="18"/>
                <w:lang w:eastAsia="ko-KR"/>
              </w:rPr>
              <w:t>28</w:t>
            </w:r>
          </w:p>
        </w:tc>
        <w:tc>
          <w:tcPr>
            <w:tcW w:w="960" w:type="dxa"/>
            <w:tcBorders>
              <w:top w:val="single" w:sz="4" w:space="0" w:color="auto"/>
              <w:left w:val="single" w:sz="4" w:space="0" w:color="auto"/>
              <w:right w:val="single" w:sz="4" w:space="0" w:color="auto"/>
            </w:tcBorders>
            <w:vAlign w:val="center"/>
          </w:tcPr>
          <w:p w14:paraId="6E94A5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579091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602F73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76DEC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7</w:t>
            </w:r>
            <w:r w:rsidRPr="00292792">
              <w:rPr>
                <w:rFonts w:ascii="Arial" w:eastAsia="Times New Roman" w:hAnsi="Arial"/>
                <w:sz w:val="18"/>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6F1DB5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1</w:t>
            </w:r>
            <w:r w:rsidRPr="00292792">
              <w:rPr>
                <w:rFonts w:ascii="Arial" w:eastAsia="Times New Roman" w:hAnsi="Arial"/>
                <w:sz w:val="18"/>
                <w:lang w:eastAsia="ja-JP"/>
              </w:rPr>
              <w:t>5.2</w:t>
            </w:r>
          </w:p>
        </w:tc>
        <w:tc>
          <w:tcPr>
            <w:tcW w:w="828" w:type="dxa"/>
            <w:tcBorders>
              <w:top w:val="single" w:sz="4" w:space="0" w:color="auto"/>
              <w:left w:val="single" w:sz="4" w:space="0" w:color="auto"/>
              <w:right w:val="single" w:sz="4" w:space="0" w:color="auto"/>
            </w:tcBorders>
          </w:tcPr>
          <w:p w14:paraId="61C853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w:t>
            </w:r>
            <w:r w:rsidRPr="00292792">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5D488A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IMD3</w:t>
            </w:r>
            <w:r w:rsidRPr="00292792">
              <w:rPr>
                <w:rFonts w:ascii="Arial" w:eastAsia="Times New Roman" w:hAnsi="Arial"/>
                <w:sz w:val="18"/>
                <w:vertAlign w:val="superscript"/>
                <w:lang w:eastAsia="ko-KR"/>
              </w:rPr>
              <w:t>2</w:t>
            </w:r>
          </w:p>
        </w:tc>
      </w:tr>
      <w:tr w:rsidR="00292792" w:rsidRPr="00292792" w14:paraId="68A2436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FB34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A1C64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hint="eastAsia"/>
                <w:sz w:val="18"/>
                <w:lang w:eastAsia="en-GB"/>
              </w:rPr>
              <w:t>n</w:t>
            </w:r>
            <w:r w:rsidRPr="00292792">
              <w:rPr>
                <w:rFonts w:ascii="Arial" w:eastAsia="Times New Roman" w:hAnsi="Arial"/>
                <w:sz w:val="18"/>
                <w:lang w:eastAsia="ko-KR"/>
              </w:rPr>
              <w:t>28</w:t>
            </w:r>
          </w:p>
        </w:tc>
        <w:tc>
          <w:tcPr>
            <w:tcW w:w="960" w:type="dxa"/>
            <w:tcBorders>
              <w:top w:val="single" w:sz="4" w:space="0" w:color="auto"/>
              <w:left w:val="single" w:sz="4" w:space="0" w:color="auto"/>
              <w:right w:val="single" w:sz="4" w:space="0" w:color="auto"/>
            </w:tcBorders>
            <w:vAlign w:val="center"/>
          </w:tcPr>
          <w:p w14:paraId="1E48B4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7</w:t>
            </w:r>
            <w:r w:rsidRPr="00292792">
              <w:rPr>
                <w:rFonts w:ascii="Arial" w:eastAsia="Times New Roman" w:hAnsi="Arial"/>
                <w:sz w:val="18"/>
                <w:lang w:eastAsia="ja-JP"/>
              </w:rPr>
              <w:t>45.5</w:t>
            </w:r>
          </w:p>
        </w:tc>
        <w:tc>
          <w:tcPr>
            <w:tcW w:w="964" w:type="dxa"/>
            <w:tcBorders>
              <w:top w:val="single" w:sz="4" w:space="0" w:color="auto"/>
              <w:left w:val="single" w:sz="4" w:space="0" w:color="auto"/>
              <w:right w:val="single" w:sz="4" w:space="0" w:color="auto"/>
            </w:tcBorders>
            <w:vAlign w:val="center"/>
          </w:tcPr>
          <w:p w14:paraId="66342F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7B1710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2</w:t>
            </w:r>
            <w:r w:rsidRPr="00292792">
              <w:rPr>
                <w:rFonts w:ascii="Arial" w:eastAsia="Times New Roman" w:hAnsi="Arial"/>
                <w:sz w:val="18"/>
                <w:lang w:eastAsia="ja-JP"/>
              </w:rPr>
              <w:t>5</w:t>
            </w:r>
          </w:p>
        </w:tc>
        <w:tc>
          <w:tcPr>
            <w:tcW w:w="960" w:type="dxa"/>
            <w:tcBorders>
              <w:top w:val="single" w:sz="4" w:space="0" w:color="auto"/>
              <w:left w:val="single" w:sz="4" w:space="0" w:color="auto"/>
              <w:right w:val="single" w:sz="4" w:space="0" w:color="auto"/>
            </w:tcBorders>
            <w:vAlign w:val="center"/>
          </w:tcPr>
          <w:p w14:paraId="3ECF2E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8</w:t>
            </w:r>
            <w:r w:rsidRPr="00292792">
              <w:rPr>
                <w:rFonts w:ascii="Arial" w:eastAsia="Times New Roman" w:hAnsi="Arial"/>
                <w:sz w:val="18"/>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2D48AF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N</w:t>
            </w:r>
            <w:r w:rsidRPr="00292792">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5875A3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w:t>
            </w:r>
            <w:r w:rsidRPr="00292792">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341D71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N/A</w:t>
            </w:r>
          </w:p>
        </w:tc>
      </w:tr>
      <w:tr w:rsidR="00292792" w:rsidRPr="00292792" w14:paraId="67314B2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014A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08830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n79</w:t>
            </w:r>
          </w:p>
        </w:tc>
        <w:tc>
          <w:tcPr>
            <w:tcW w:w="960" w:type="dxa"/>
            <w:tcBorders>
              <w:top w:val="single" w:sz="4" w:space="0" w:color="auto"/>
              <w:left w:val="single" w:sz="4" w:space="0" w:color="auto"/>
              <w:right w:val="single" w:sz="4" w:space="0" w:color="auto"/>
            </w:tcBorders>
            <w:vAlign w:val="center"/>
          </w:tcPr>
          <w:p w14:paraId="73B33AB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4</w:t>
            </w:r>
            <w:r w:rsidRPr="00292792">
              <w:rPr>
                <w:rFonts w:ascii="Arial" w:eastAsia="Times New Roman" w:hAnsi="Arial"/>
                <w:sz w:val="18"/>
                <w:lang w:eastAsia="ja-JP"/>
              </w:rPr>
              <w:t>420</w:t>
            </w:r>
          </w:p>
        </w:tc>
        <w:tc>
          <w:tcPr>
            <w:tcW w:w="964" w:type="dxa"/>
            <w:tcBorders>
              <w:top w:val="single" w:sz="4" w:space="0" w:color="auto"/>
              <w:left w:val="single" w:sz="4" w:space="0" w:color="auto"/>
              <w:right w:val="single" w:sz="4" w:space="0" w:color="auto"/>
            </w:tcBorders>
            <w:vAlign w:val="center"/>
          </w:tcPr>
          <w:p w14:paraId="3DE078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4</w:t>
            </w:r>
            <w:r w:rsidRPr="00292792">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6785BB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2</w:t>
            </w:r>
            <w:r w:rsidRPr="00292792">
              <w:rPr>
                <w:rFonts w:ascii="Arial" w:eastAsia="Times New Roman" w:hAnsi="Arial"/>
                <w:sz w:val="18"/>
                <w:lang w:eastAsia="ja-JP"/>
              </w:rPr>
              <w:t>16</w:t>
            </w:r>
          </w:p>
        </w:tc>
        <w:tc>
          <w:tcPr>
            <w:tcW w:w="960" w:type="dxa"/>
            <w:tcBorders>
              <w:top w:val="single" w:sz="4" w:space="0" w:color="auto"/>
              <w:left w:val="single" w:sz="4" w:space="0" w:color="auto"/>
              <w:right w:val="single" w:sz="4" w:space="0" w:color="auto"/>
            </w:tcBorders>
            <w:vAlign w:val="center"/>
          </w:tcPr>
          <w:p w14:paraId="107589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4</w:t>
            </w:r>
            <w:r w:rsidRPr="00292792">
              <w:rPr>
                <w:rFonts w:ascii="Arial" w:eastAsia="Times New Roman" w:hAnsi="Arial"/>
                <w:sz w:val="18"/>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838AD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N</w:t>
            </w:r>
            <w:r w:rsidRPr="00292792">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0151AE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T</w:t>
            </w:r>
            <w:r w:rsidRPr="00292792">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359D1B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N/A</w:t>
            </w:r>
          </w:p>
        </w:tc>
      </w:tr>
      <w:tr w:rsidR="00292792" w:rsidRPr="00292792" w14:paraId="0EF16EB9"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1C41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C01FA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hint="eastAsia"/>
                <w:sz w:val="18"/>
                <w:lang w:eastAsia="en-GB"/>
              </w:rPr>
              <w:t>n</w:t>
            </w:r>
            <w:r w:rsidRPr="00292792">
              <w:rPr>
                <w:rFonts w:ascii="Arial" w:eastAsia="宋体" w:hAnsi="Arial"/>
                <w:sz w:val="18"/>
                <w:lang w:eastAsia="en-GB"/>
              </w:rPr>
              <w:t>1</w:t>
            </w:r>
          </w:p>
        </w:tc>
        <w:tc>
          <w:tcPr>
            <w:tcW w:w="960" w:type="dxa"/>
            <w:tcBorders>
              <w:top w:val="single" w:sz="4" w:space="0" w:color="auto"/>
              <w:left w:val="single" w:sz="4" w:space="0" w:color="auto"/>
              <w:right w:val="single" w:sz="4" w:space="0" w:color="auto"/>
            </w:tcBorders>
            <w:vAlign w:val="center"/>
          </w:tcPr>
          <w:p w14:paraId="72FA47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06A2D5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2FD80F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EC88C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2</w:t>
            </w:r>
            <w:r w:rsidRPr="00292792">
              <w:rPr>
                <w:rFonts w:ascii="Arial" w:eastAsia="Times New Roman" w:hAnsi="Arial"/>
                <w:sz w:val="18"/>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3EB471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1</w:t>
            </w:r>
            <w:r w:rsidRPr="00292792">
              <w:rPr>
                <w:rFonts w:ascii="Arial" w:eastAsia="Times New Roman" w:hAnsi="Arial"/>
                <w:sz w:val="18"/>
                <w:lang w:eastAsia="ja-JP"/>
              </w:rPr>
              <w:t>.2</w:t>
            </w:r>
          </w:p>
        </w:tc>
        <w:tc>
          <w:tcPr>
            <w:tcW w:w="828" w:type="dxa"/>
            <w:tcBorders>
              <w:top w:val="single" w:sz="4" w:space="0" w:color="auto"/>
              <w:left w:val="single" w:sz="4" w:space="0" w:color="auto"/>
              <w:right w:val="single" w:sz="4" w:space="0" w:color="auto"/>
            </w:tcBorders>
          </w:tcPr>
          <w:p w14:paraId="2B64E0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w:t>
            </w:r>
            <w:r w:rsidRPr="00292792">
              <w:rPr>
                <w:rFonts w:ascii="Arial" w:eastAsia="Times New Roman" w:hAnsi="Arial"/>
                <w:sz w:val="18"/>
                <w:lang w:val="en-US" w:eastAsia="zh-CN"/>
              </w:rPr>
              <w:t>DD</w:t>
            </w:r>
          </w:p>
        </w:tc>
        <w:tc>
          <w:tcPr>
            <w:tcW w:w="1057" w:type="dxa"/>
            <w:tcBorders>
              <w:top w:val="single" w:sz="4" w:space="0" w:color="auto"/>
              <w:left w:val="single" w:sz="4" w:space="0" w:color="auto"/>
              <w:right w:val="single" w:sz="4" w:space="0" w:color="auto"/>
            </w:tcBorders>
          </w:tcPr>
          <w:p w14:paraId="57F5E2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IMD4</w:t>
            </w:r>
            <w:r w:rsidRPr="00292792">
              <w:rPr>
                <w:rFonts w:ascii="Arial" w:eastAsia="Times New Roman" w:hAnsi="Arial"/>
                <w:sz w:val="18"/>
                <w:vertAlign w:val="superscript"/>
                <w:lang w:eastAsia="ko-KR"/>
              </w:rPr>
              <w:t>1</w:t>
            </w:r>
          </w:p>
        </w:tc>
      </w:tr>
      <w:tr w:rsidR="00292792" w:rsidRPr="00292792" w14:paraId="6CF3C0C0"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317B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zh-CN"/>
              </w:rPr>
              <w:t>CA_n1-n28-n102</w:t>
            </w:r>
          </w:p>
        </w:tc>
        <w:tc>
          <w:tcPr>
            <w:tcW w:w="1146" w:type="dxa"/>
            <w:tcBorders>
              <w:top w:val="single" w:sz="4" w:space="0" w:color="auto"/>
              <w:left w:val="single" w:sz="4" w:space="0" w:color="auto"/>
              <w:right w:val="single" w:sz="4" w:space="0" w:color="auto"/>
            </w:tcBorders>
          </w:tcPr>
          <w:p w14:paraId="08583A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3BCBBB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color w:val="000000"/>
                <w:sz w:val="18"/>
                <w:szCs w:val="18"/>
                <w:lang w:eastAsia="en-GB"/>
              </w:rPr>
              <w:t>1930</w:t>
            </w:r>
          </w:p>
        </w:tc>
        <w:tc>
          <w:tcPr>
            <w:tcW w:w="964" w:type="dxa"/>
            <w:tcBorders>
              <w:top w:val="single" w:sz="4" w:space="0" w:color="auto"/>
              <w:left w:val="single" w:sz="4" w:space="0" w:color="auto"/>
              <w:right w:val="single" w:sz="4" w:space="0" w:color="auto"/>
            </w:tcBorders>
          </w:tcPr>
          <w:p w14:paraId="11D943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570FE85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ko-KR"/>
              </w:rPr>
              <w:t>25</w:t>
            </w:r>
          </w:p>
        </w:tc>
        <w:tc>
          <w:tcPr>
            <w:tcW w:w="960" w:type="dxa"/>
            <w:tcBorders>
              <w:top w:val="single" w:sz="4" w:space="0" w:color="auto"/>
              <w:left w:val="single" w:sz="4" w:space="0" w:color="auto"/>
              <w:right w:val="single" w:sz="4" w:space="0" w:color="auto"/>
            </w:tcBorders>
            <w:vAlign w:val="center"/>
          </w:tcPr>
          <w:p w14:paraId="185114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color w:val="000000"/>
                <w:sz w:val="18"/>
                <w:szCs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797E8E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7262F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EF4B5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r>
      <w:tr w:rsidR="00292792" w:rsidRPr="00292792" w14:paraId="552AF88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3671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69AA16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sz w:val="18"/>
                <w:lang w:eastAsia="en-GB"/>
              </w:rPr>
              <w:t>n28</w:t>
            </w:r>
          </w:p>
        </w:tc>
        <w:tc>
          <w:tcPr>
            <w:tcW w:w="960" w:type="dxa"/>
            <w:tcBorders>
              <w:top w:val="single" w:sz="4" w:space="0" w:color="auto"/>
              <w:left w:val="single" w:sz="4" w:space="0" w:color="auto"/>
              <w:right w:val="single" w:sz="4" w:space="0" w:color="auto"/>
            </w:tcBorders>
            <w:vAlign w:val="center"/>
          </w:tcPr>
          <w:p w14:paraId="3D3A67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color w:val="000000"/>
                <w:sz w:val="18"/>
                <w:szCs w:val="18"/>
                <w:lang w:eastAsia="en-GB"/>
              </w:rPr>
              <w:t>706</w:t>
            </w:r>
          </w:p>
        </w:tc>
        <w:tc>
          <w:tcPr>
            <w:tcW w:w="964" w:type="dxa"/>
            <w:tcBorders>
              <w:top w:val="single" w:sz="4" w:space="0" w:color="auto"/>
              <w:left w:val="single" w:sz="4" w:space="0" w:color="auto"/>
              <w:right w:val="single" w:sz="4" w:space="0" w:color="auto"/>
            </w:tcBorders>
          </w:tcPr>
          <w:p w14:paraId="04990B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E62A3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293A62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color w:val="000000"/>
                <w:sz w:val="18"/>
                <w:szCs w:val="18"/>
                <w:lang w:eastAsia="en-GB"/>
              </w:rPr>
              <w:t>761</w:t>
            </w:r>
          </w:p>
        </w:tc>
        <w:tc>
          <w:tcPr>
            <w:tcW w:w="977" w:type="dxa"/>
            <w:tcBorders>
              <w:top w:val="single" w:sz="4" w:space="0" w:color="auto"/>
              <w:left w:val="single" w:sz="4" w:space="0" w:color="auto"/>
              <w:bottom w:val="single" w:sz="4" w:space="0" w:color="auto"/>
              <w:right w:val="single" w:sz="4" w:space="0" w:color="auto"/>
            </w:tcBorders>
          </w:tcPr>
          <w:p w14:paraId="3FF0F5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A1001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31705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r>
      <w:tr w:rsidR="00292792" w:rsidRPr="00292792" w14:paraId="487AA923"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8E38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270FDE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sz w:val="18"/>
                <w:lang w:eastAsia="en-GB"/>
              </w:rPr>
              <w:t>n102</w:t>
            </w:r>
          </w:p>
        </w:tc>
        <w:tc>
          <w:tcPr>
            <w:tcW w:w="960" w:type="dxa"/>
            <w:tcBorders>
              <w:top w:val="single" w:sz="4" w:space="0" w:color="auto"/>
              <w:left w:val="single" w:sz="4" w:space="0" w:color="auto"/>
              <w:right w:val="single" w:sz="4" w:space="0" w:color="auto"/>
            </w:tcBorders>
            <w:vAlign w:val="center"/>
          </w:tcPr>
          <w:p w14:paraId="26D17E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DE93F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40</w:t>
            </w:r>
          </w:p>
        </w:tc>
        <w:tc>
          <w:tcPr>
            <w:tcW w:w="960" w:type="dxa"/>
            <w:tcBorders>
              <w:top w:val="single" w:sz="4" w:space="0" w:color="auto"/>
              <w:left w:val="single" w:sz="4" w:space="0" w:color="auto"/>
              <w:right w:val="single" w:sz="4" w:space="0" w:color="auto"/>
            </w:tcBorders>
          </w:tcPr>
          <w:p w14:paraId="082B69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47D9C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color w:val="000000"/>
                <w:sz w:val="18"/>
                <w:szCs w:val="18"/>
                <w:lang w:eastAsia="en-GB"/>
              </w:rPr>
              <w:t>5978</w:t>
            </w:r>
          </w:p>
        </w:tc>
        <w:tc>
          <w:tcPr>
            <w:tcW w:w="977" w:type="dxa"/>
            <w:tcBorders>
              <w:top w:val="single" w:sz="4" w:space="0" w:color="auto"/>
              <w:left w:val="single" w:sz="4" w:space="0" w:color="auto"/>
              <w:bottom w:val="single" w:sz="4" w:space="0" w:color="auto"/>
              <w:right w:val="single" w:sz="4" w:space="0" w:color="auto"/>
            </w:tcBorders>
          </w:tcPr>
          <w:p w14:paraId="61F5E0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r w:rsidRPr="00292792">
              <w:rPr>
                <w:rFonts w:ascii="Arial" w:eastAsia="Times New Roman" w:hAnsi="Arial"/>
                <w:sz w:val="18"/>
                <w:vertAlign w:val="superscript"/>
                <w:lang w:eastAsia="en-GB"/>
              </w:rPr>
              <w:t>11</w:t>
            </w:r>
          </w:p>
        </w:tc>
        <w:tc>
          <w:tcPr>
            <w:tcW w:w="828" w:type="dxa"/>
            <w:tcBorders>
              <w:top w:val="single" w:sz="4" w:space="0" w:color="auto"/>
              <w:left w:val="single" w:sz="4" w:space="0" w:color="auto"/>
              <w:right w:val="single" w:sz="4" w:space="0" w:color="auto"/>
            </w:tcBorders>
          </w:tcPr>
          <w:p w14:paraId="30A53D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4E30FD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IMD5</w:t>
            </w:r>
          </w:p>
        </w:tc>
      </w:tr>
      <w:tr w:rsidR="00292792" w:rsidRPr="00292792" w14:paraId="7268B895"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B78B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val="en-US" w:eastAsia="zh-CN"/>
              </w:rPr>
              <w:t>CA_n</w:t>
            </w:r>
            <w:r w:rsidRPr="00292792">
              <w:rPr>
                <w:rFonts w:ascii="Arial" w:eastAsia="Times New Roman" w:hAnsi="Arial"/>
                <w:sz w:val="18"/>
                <w:lang w:val="en-US" w:eastAsia="zh-CN"/>
              </w:rPr>
              <w:t>1</w:t>
            </w: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40</w:t>
            </w: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77</w:t>
            </w:r>
          </w:p>
        </w:tc>
        <w:tc>
          <w:tcPr>
            <w:tcW w:w="1146" w:type="dxa"/>
            <w:tcBorders>
              <w:top w:val="single" w:sz="4" w:space="0" w:color="auto"/>
              <w:left w:val="single" w:sz="4" w:space="0" w:color="auto"/>
              <w:right w:val="single" w:sz="4" w:space="0" w:color="auto"/>
            </w:tcBorders>
            <w:vAlign w:val="center"/>
          </w:tcPr>
          <w:p w14:paraId="305DEA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1E0C6B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zh-CN"/>
              </w:rPr>
              <w:t>1930</w:t>
            </w:r>
          </w:p>
        </w:tc>
        <w:tc>
          <w:tcPr>
            <w:tcW w:w="964" w:type="dxa"/>
            <w:tcBorders>
              <w:top w:val="single" w:sz="4" w:space="0" w:color="auto"/>
              <w:left w:val="single" w:sz="4" w:space="0" w:color="auto"/>
              <w:right w:val="single" w:sz="4" w:space="0" w:color="auto"/>
            </w:tcBorders>
          </w:tcPr>
          <w:p w14:paraId="5D8C03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F7D60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7DA84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451EC6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48C1E2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val="en-US" w:eastAsia="zh-CN"/>
              </w:rPr>
              <w:t>FDD</w:t>
            </w:r>
          </w:p>
        </w:tc>
        <w:tc>
          <w:tcPr>
            <w:tcW w:w="1057" w:type="dxa"/>
            <w:tcBorders>
              <w:top w:val="single" w:sz="4" w:space="0" w:color="auto"/>
              <w:left w:val="single" w:sz="4" w:space="0" w:color="auto"/>
              <w:right w:val="single" w:sz="4" w:space="0" w:color="auto"/>
            </w:tcBorders>
          </w:tcPr>
          <w:p w14:paraId="51101E5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ja-JP"/>
              </w:rPr>
              <w:t>N/A</w:t>
            </w:r>
          </w:p>
        </w:tc>
      </w:tr>
      <w:tr w:rsidR="00292792" w:rsidRPr="00292792" w14:paraId="020D1C3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7E29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0FED0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40</w:t>
            </w:r>
          </w:p>
        </w:tc>
        <w:tc>
          <w:tcPr>
            <w:tcW w:w="960" w:type="dxa"/>
            <w:tcBorders>
              <w:top w:val="single" w:sz="4" w:space="0" w:color="auto"/>
              <w:left w:val="single" w:sz="4" w:space="0" w:color="auto"/>
              <w:right w:val="single" w:sz="4" w:space="0" w:color="auto"/>
            </w:tcBorders>
          </w:tcPr>
          <w:p w14:paraId="6A809D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zh-CN"/>
              </w:rPr>
              <w:t>2310</w:t>
            </w:r>
          </w:p>
        </w:tc>
        <w:tc>
          <w:tcPr>
            <w:tcW w:w="964" w:type="dxa"/>
            <w:tcBorders>
              <w:top w:val="single" w:sz="4" w:space="0" w:color="auto"/>
              <w:left w:val="single" w:sz="4" w:space="0" w:color="auto"/>
              <w:right w:val="single" w:sz="4" w:space="0" w:color="auto"/>
            </w:tcBorders>
          </w:tcPr>
          <w:p w14:paraId="6316C2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B35AD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55948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5D5229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3FD4C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val="en-US" w:eastAsia="zh-CN"/>
              </w:rPr>
              <w:t>TDD</w:t>
            </w:r>
          </w:p>
        </w:tc>
        <w:tc>
          <w:tcPr>
            <w:tcW w:w="1057" w:type="dxa"/>
            <w:tcBorders>
              <w:top w:val="single" w:sz="4" w:space="0" w:color="auto"/>
              <w:left w:val="single" w:sz="4" w:space="0" w:color="auto"/>
              <w:right w:val="single" w:sz="4" w:space="0" w:color="auto"/>
            </w:tcBorders>
          </w:tcPr>
          <w:p w14:paraId="1771C1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ja-JP"/>
              </w:rPr>
              <w:t>N/A</w:t>
            </w:r>
          </w:p>
        </w:tc>
      </w:tr>
      <w:tr w:rsidR="00292792" w:rsidRPr="00292792" w14:paraId="38ED9A5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0032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E95FF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77</w:t>
            </w:r>
          </w:p>
        </w:tc>
        <w:tc>
          <w:tcPr>
            <w:tcW w:w="960" w:type="dxa"/>
            <w:tcBorders>
              <w:top w:val="single" w:sz="4" w:space="0" w:color="auto"/>
              <w:left w:val="single" w:sz="4" w:space="0" w:color="auto"/>
              <w:right w:val="single" w:sz="4" w:space="0" w:color="auto"/>
            </w:tcBorders>
          </w:tcPr>
          <w:p w14:paraId="1B6D23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4F1C7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0A814B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D2FFC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3480</w:t>
            </w:r>
          </w:p>
        </w:tc>
        <w:tc>
          <w:tcPr>
            <w:tcW w:w="977" w:type="dxa"/>
            <w:tcBorders>
              <w:top w:val="single" w:sz="4" w:space="0" w:color="auto"/>
              <w:left w:val="single" w:sz="4" w:space="0" w:color="auto"/>
              <w:bottom w:val="single" w:sz="4" w:space="0" w:color="auto"/>
              <w:right w:val="single" w:sz="4" w:space="0" w:color="auto"/>
            </w:tcBorders>
          </w:tcPr>
          <w:p w14:paraId="54F8E9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ko-KR"/>
              </w:rPr>
              <w:t>9.8</w:t>
            </w:r>
          </w:p>
        </w:tc>
        <w:tc>
          <w:tcPr>
            <w:tcW w:w="828" w:type="dxa"/>
            <w:tcBorders>
              <w:top w:val="single" w:sz="4" w:space="0" w:color="auto"/>
              <w:left w:val="single" w:sz="4" w:space="0" w:color="auto"/>
              <w:right w:val="single" w:sz="4" w:space="0" w:color="auto"/>
            </w:tcBorders>
            <w:vAlign w:val="center"/>
          </w:tcPr>
          <w:p w14:paraId="6C31B7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4A68FE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ja-JP"/>
              </w:rPr>
              <w:t>IMD4</w:t>
            </w:r>
            <w:r w:rsidRPr="00292792">
              <w:rPr>
                <w:rFonts w:ascii="Arial" w:eastAsia="Times New Roman" w:hAnsi="Arial"/>
                <w:sz w:val="18"/>
                <w:vertAlign w:val="superscript"/>
                <w:lang w:eastAsia="ja-JP"/>
              </w:rPr>
              <w:t>1</w:t>
            </w:r>
          </w:p>
        </w:tc>
      </w:tr>
      <w:tr w:rsidR="00292792" w:rsidRPr="00292792" w14:paraId="61CCEC5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47AA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E6378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790F44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zh-CN"/>
              </w:rPr>
              <w:t>1930</w:t>
            </w:r>
          </w:p>
        </w:tc>
        <w:tc>
          <w:tcPr>
            <w:tcW w:w="964" w:type="dxa"/>
            <w:tcBorders>
              <w:top w:val="single" w:sz="4" w:space="0" w:color="auto"/>
              <w:left w:val="single" w:sz="4" w:space="0" w:color="auto"/>
              <w:right w:val="single" w:sz="4" w:space="0" w:color="auto"/>
            </w:tcBorders>
          </w:tcPr>
          <w:p w14:paraId="59C527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B8134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26D72E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281CE1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770552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22ADF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ja-JP"/>
              </w:rPr>
              <w:t>N/A</w:t>
            </w:r>
          </w:p>
        </w:tc>
      </w:tr>
      <w:tr w:rsidR="00292792" w:rsidRPr="00292792" w14:paraId="7FAB69C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92CF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43B70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40</w:t>
            </w:r>
          </w:p>
        </w:tc>
        <w:tc>
          <w:tcPr>
            <w:tcW w:w="960" w:type="dxa"/>
            <w:tcBorders>
              <w:top w:val="single" w:sz="4" w:space="0" w:color="auto"/>
              <w:left w:val="single" w:sz="4" w:space="0" w:color="auto"/>
              <w:right w:val="single" w:sz="4" w:space="0" w:color="auto"/>
            </w:tcBorders>
          </w:tcPr>
          <w:p w14:paraId="0755B8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E8E46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34525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EB413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2340</w:t>
            </w:r>
          </w:p>
        </w:tc>
        <w:tc>
          <w:tcPr>
            <w:tcW w:w="977" w:type="dxa"/>
            <w:tcBorders>
              <w:top w:val="single" w:sz="4" w:space="0" w:color="auto"/>
              <w:left w:val="single" w:sz="4" w:space="0" w:color="auto"/>
              <w:bottom w:val="single" w:sz="4" w:space="0" w:color="auto"/>
              <w:right w:val="single" w:sz="4" w:space="0" w:color="auto"/>
            </w:tcBorders>
          </w:tcPr>
          <w:p w14:paraId="5D684E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10.6</w:t>
            </w:r>
          </w:p>
        </w:tc>
        <w:tc>
          <w:tcPr>
            <w:tcW w:w="828" w:type="dxa"/>
            <w:tcBorders>
              <w:top w:val="single" w:sz="4" w:space="0" w:color="auto"/>
              <w:left w:val="single" w:sz="4" w:space="0" w:color="auto"/>
              <w:right w:val="single" w:sz="4" w:space="0" w:color="auto"/>
            </w:tcBorders>
            <w:vAlign w:val="center"/>
          </w:tcPr>
          <w:p w14:paraId="0593AD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0D8699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ja-JP"/>
              </w:rPr>
              <w:t>IMD4</w:t>
            </w:r>
            <w:r w:rsidRPr="00292792">
              <w:rPr>
                <w:rFonts w:ascii="Arial" w:eastAsia="Times New Roman" w:hAnsi="Arial"/>
                <w:sz w:val="18"/>
                <w:vertAlign w:val="superscript"/>
                <w:lang w:eastAsia="ja-JP"/>
              </w:rPr>
              <w:t>1</w:t>
            </w:r>
          </w:p>
        </w:tc>
      </w:tr>
      <w:tr w:rsidR="00292792" w:rsidRPr="00292792" w14:paraId="09EC977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051A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4E8F1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77</w:t>
            </w:r>
          </w:p>
        </w:tc>
        <w:tc>
          <w:tcPr>
            <w:tcW w:w="960" w:type="dxa"/>
            <w:tcBorders>
              <w:top w:val="single" w:sz="4" w:space="0" w:color="auto"/>
              <w:left w:val="single" w:sz="4" w:space="0" w:color="auto"/>
              <w:right w:val="single" w:sz="4" w:space="0" w:color="auto"/>
            </w:tcBorders>
          </w:tcPr>
          <w:p w14:paraId="07824E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zh-CN"/>
              </w:rPr>
              <w:t>3450</w:t>
            </w:r>
          </w:p>
        </w:tc>
        <w:tc>
          <w:tcPr>
            <w:tcW w:w="964" w:type="dxa"/>
            <w:tcBorders>
              <w:top w:val="single" w:sz="4" w:space="0" w:color="auto"/>
              <w:left w:val="single" w:sz="4" w:space="0" w:color="auto"/>
              <w:right w:val="single" w:sz="4" w:space="0" w:color="auto"/>
            </w:tcBorders>
          </w:tcPr>
          <w:p w14:paraId="2D0824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C61F9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45A680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3450</w:t>
            </w:r>
          </w:p>
        </w:tc>
        <w:tc>
          <w:tcPr>
            <w:tcW w:w="977" w:type="dxa"/>
            <w:tcBorders>
              <w:top w:val="single" w:sz="4" w:space="0" w:color="auto"/>
              <w:left w:val="single" w:sz="4" w:space="0" w:color="auto"/>
              <w:bottom w:val="single" w:sz="4" w:space="0" w:color="auto"/>
              <w:right w:val="single" w:sz="4" w:space="0" w:color="auto"/>
            </w:tcBorders>
          </w:tcPr>
          <w:p w14:paraId="1F8E34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2D7EFE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7BE48C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ja-JP"/>
              </w:rPr>
              <w:t>N/A</w:t>
            </w:r>
          </w:p>
        </w:tc>
      </w:tr>
      <w:tr w:rsidR="00292792" w:rsidRPr="00292792" w14:paraId="09B01C4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7C07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53E4D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322E7F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CE811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DFF43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4DA06D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2B4626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9.1</w:t>
            </w:r>
          </w:p>
        </w:tc>
        <w:tc>
          <w:tcPr>
            <w:tcW w:w="828" w:type="dxa"/>
            <w:tcBorders>
              <w:top w:val="single" w:sz="4" w:space="0" w:color="auto"/>
              <w:left w:val="single" w:sz="4" w:space="0" w:color="auto"/>
              <w:right w:val="single" w:sz="4" w:space="0" w:color="auto"/>
            </w:tcBorders>
            <w:vAlign w:val="center"/>
          </w:tcPr>
          <w:p w14:paraId="3D4E2A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AAE3E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ja-JP"/>
              </w:rPr>
              <w:t>IMD4</w:t>
            </w:r>
          </w:p>
        </w:tc>
      </w:tr>
      <w:tr w:rsidR="00292792" w:rsidRPr="00292792" w14:paraId="5DD4404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38B8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F111D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40</w:t>
            </w:r>
          </w:p>
        </w:tc>
        <w:tc>
          <w:tcPr>
            <w:tcW w:w="960" w:type="dxa"/>
            <w:tcBorders>
              <w:top w:val="single" w:sz="4" w:space="0" w:color="auto"/>
              <w:left w:val="single" w:sz="4" w:space="0" w:color="auto"/>
              <w:right w:val="single" w:sz="4" w:space="0" w:color="auto"/>
            </w:tcBorders>
          </w:tcPr>
          <w:p w14:paraId="5EA316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2380</w:t>
            </w:r>
          </w:p>
        </w:tc>
        <w:tc>
          <w:tcPr>
            <w:tcW w:w="964" w:type="dxa"/>
            <w:tcBorders>
              <w:top w:val="single" w:sz="4" w:space="0" w:color="auto"/>
              <w:left w:val="single" w:sz="4" w:space="0" w:color="auto"/>
              <w:right w:val="single" w:sz="4" w:space="0" w:color="auto"/>
            </w:tcBorders>
          </w:tcPr>
          <w:p w14:paraId="31AA8F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75667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48C474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2380</w:t>
            </w:r>
          </w:p>
        </w:tc>
        <w:tc>
          <w:tcPr>
            <w:tcW w:w="977" w:type="dxa"/>
            <w:tcBorders>
              <w:top w:val="single" w:sz="4" w:space="0" w:color="auto"/>
              <w:left w:val="single" w:sz="4" w:space="0" w:color="auto"/>
              <w:bottom w:val="single" w:sz="4" w:space="0" w:color="auto"/>
              <w:right w:val="single" w:sz="4" w:space="0" w:color="auto"/>
            </w:tcBorders>
          </w:tcPr>
          <w:p w14:paraId="33C448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0C1D7C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24721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ja-JP"/>
              </w:rPr>
              <w:t>N/A</w:t>
            </w:r>
          </w:p>
        </w:tc>
      </w:tr>
      <w:tr w:rsidR="00292792" w:rsidRPr="00292792" w14:paraId="5C885598"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B22F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8CC37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77</w:t>
            </w:r>
          </w:p>
        </w:tc>
        <w:tc>
          <w:tcPr>
            <w:tcW w:w="960" w:type="dxa"/>
            <w:tcBorders>
              <w:top w:val="single" w:sz="4" w:space="0" w:color="auto"/>
              <w:left w:val="single" w:sz="4" w:space="0" w:color="auto"/>
              <w:right w:val="single" w:sz="4" w:space="0" w:color="auto"/>
            </w:tcBorders>
          </w:tcPr>
          <w:p w14:paraId="4D7022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3450</w:t>
            </w:r>
          </w:p>
        </w:tc>
        <w:tc>
          <w:tcPr>
            <w:tcW w:w="964" w:type="dxa"/>
            <w:tcBorders>
              <w:top w:val="single" w:sz="4" w:space="0" w:color="auto"/>
              <w:left w:val="single" w:sz="4" w:space="0" w:color="auto"/>
              <w:right w:val="single" w:sz="4" w:space="0" w:color="auto"/>
            </w:tcBorders>
          </w:tcPr>
          <w:p w14:paraId="61F43E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7211BC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2D8253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3450</w:t>
            </w:r>
          </w:p>
        </w:tc>
        <w:tc>
          <w:tcPr>
            <w:tcW w:w="977" w:type="dxa"/>
            <w:tcBorders>
              <w:top w:val="single" w:sz="4" w:space="0" w:color="auto"/>
              <w:left w:val="single" w:sz="4" w:space="0" w:color="auto"/>
              <w:bottom w:val="single" w:sz="4" w:space="0" w:color="auto"/>
              <w:right w:val="single" w:sz="4" w:space="0" w:color="auto"/>
            </w:tcBorders>
          </w:tcPr>
          <w:p w14:paraId="7BCF57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vAlign w:val="center"/>
          </w:tcPr>
          <w:p w14:paraId="5C6B07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10F9DC6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ja-JP"/>
              </w:rPr>
              <w:t>N/A</w:t>
            </w:r>
          </w:p>
        </w:tc>
      </w:tr>
      <w:tr w:rsidR="00292792" w:rsidRPr="00292792" w14:paraId="4103B5BB"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4898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CA_n1-n40-n78</w:t>
            </w:r>
          </w:p>
        </w:tc>
        <w:tc>
          <w:tcPr>
            <w:tcW w:w="1146" w:type="dxa"/>
            <w:tcBorders>
              <w:top w:val="single" w:sz="4" w:space="0" w:color="auto"/>
              <w:left w:val="single" w:sz="4" w:space="0" w:color="auto"/>
              <w:right w:val="single" w:sz="4" w:space="0" w:color="auto"/>
            </w:tcBorders>
          </w:tcPr>
          <w:p w14:paraId="7D1664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5F09A8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val="en-US" w:eastAsia="zh-CN"/>
              </w:rPr>
              <w:t>1930</w:t>
            </w:r>
          </w:p>
        </w:tc>
        <w:tc>
          <w:tcPr>
            <w:tcW w:w="964" w:type="dxa"/>
            <w:tcBorders>
              <w:top w:val="single" w:sz="4" w:space="0" w:color="auto"/>
              <w:left w:val="single" w:sz="4" w:space="0" w:color="auto"/>
              <w:right w:val="single" w:sz="4" w:space="0" w:color="auto"/>
            </w:tcBorders>
          </w:tcPr>
          <w:p w14:paraId="10971B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FFB77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D1AB8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4525EA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AA44F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val="en-US" w:eastAsia="zh-CN"/>
              </w:rPr>
              <w:t>FDD</w:t>
            </w:r>
          </w:p>
        </w:tc>
        <w:tc>
          <w:tcPr>
            <w:tcW w:w="1057" w:type="dxa"/>
            <w:tcBorders>
              <w:top w:val="single" w:sz="4" w:space="0" w:color="auto"/>
              <w:left w:val="single" w:sz="4" w:space="0" w:color="auto"/>
              <w:right w:val="single" w:sz="4" w:space="0" w:color="auto"/>
            </w:tcBorders>
          </w:tcPr>
          <w:p w14:paraId="6C9591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N/A</w:t>
            </w:r>
          </w:p>
        </w:tc>
      </w:tr>
      <w:tr w:rsidR="00292792" w:rsidRPr="00292792" w14:paraId="33B174B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5F8C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5AAB00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6D2BEF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val="en-US" w:eastAsia="zh-CN"/>
              </w:rPr>
              <w:t>2310</w:t>
            </w:r>
          </w:p>
        </w:tc>
        <w:tc>
          <w:tcPr>
            <w:tcW w:w="964" w:type="dxa"/>
            <w:tcBorders>
              <w:top w:val="single" w:sz="4" w:space="0" w:color="auto"/>
              <w:left w:val="single" w:sz="4" w:space="0" w:color="auto"/>
              <w:right w:val="single" w:sz="4" w:space="0" w:color="auto"/>
            </w:tcBorders>
          </w:tcPr>
          <w:p w14:paraId="498CB9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6B672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04D6E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05A5C6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3B46A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val="en-US" w:eastAsia="zh-CN"/>
              </w:rPr>
              <w:t>TDD</w:t>
            </w:r>
          </w:p>
        </w:tc>
        <w:tc>
          <w:tcPr>
            <w:tcW w:w="1057" w:type="dxa"/>
            <w:tcBorders>
              <w:top w:val="single" w:sz="4" w:space="0" w:color="auto"/>
              <w:left w:val="single" w:sz="4" w:space="0" w:color="auto"/>
              <w:right w:val="single" w:sz="4" w:space="0" w:color="auto"/>
            </w:tcBorders>
          </w:tcPr>
          <w:p w14:paraId="7B66D9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N/A</w:t>
            </w:r>
          </w:p>
        </w:tc>
      </w:tr>
      <w:tr w:rsidR="00292792" w:rsidRPr="00292792" w14:paraId="43B17F5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D732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0FC77D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val="en-US" w:eastAsia="zh-CN"/>
              </w:rPr>
              <w:t>n78</w:t>
            </w:r>
          </w:p>
        </w:tc>
        <w:tc>
          <w:tcPr>
            <w:tcW w:w="960" w:type="dxa"/>
            <w:tcBorders>
              <w:top w:val="single" w:sz="4" w:space="0" w:color="auto"/>
              <w:left w:val="single" w:sz="4" w:space="0" w:color="auto"/>
              <w:right w:val="single" w:sz="4" w:space="0" w:color="auto"/>
            </w:tcBorders>
          </w:tcPr>
          <w:p w14:paraId="73197A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37089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7F4A8C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A0034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3480</w:t>
            </w:r>
          </w:p>
        </w:tc>
        <w:tc>
          <w:tcPr>
            <w:tcW w:w="977" w:type="dxa"/>
            <w:tcBorders>
              <w:top w:val="single" w:sz="4" w:space="0" w:color="auto"/>
              <w:left w:val="single" w:sz="4" w:space="0" w:color="auto"/>
              <w:bottom w:val="single" w:sz="4" w:space="0" w:color="auto"/>
              <w:right w:val="single" w:sz="4" w:space="0" w:color="auto"/>
            </w:tcBorders>
          </w:tcPr>
          <w:p w14:paraId="24DD98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ko-KR"/>
              </w:rPr>
              <w:t>9.8</w:t>
            </w:r>
          </w:p>
        </w:tc>
        <w:tc>
          <w:tcPr>
            <w:tcW w:w="828" w:type="dxa"/>
            <w:tcBorders>
              <w:top w:val="single" w:sz="4" w:space="0" w:color="auto"/>
              <w:left w:val="single" w:sz="4" w:space="0" w:color="auto"/>
              <w:right w:val="single" w:sz="4" w:space="0" w:color="auto"/>
            </w:tcBorders>
          </w:tcPr>
          <w:p w14:paraId="642118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4C063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IMD4</w:t>
            </w:r>
            <w:r w:rsidRPr="00292792">
              <w:rPr>
                <w:rFonts w:ascii="Arial" w:eastAsia="Times New Roman" w:hAnsi="Arial"/>
                <w:sz w:val="18"/>
                <w:vertAlign w:val="superscript"/>
                <w:lang w:eastAsia="ja-JP"/>
              </w:rPr>
              <w:t>1</w:t>
            </w:r>
          </w:p>
        </w:tc>
      </w:tr>
      <w:tr w:rsidR="00292792" w:rsidRPr="00292792" w14:paraId="5B72051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6E22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1B349E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4CA752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val="en-US" w:eastAsia="zh-CN"/>
              </w:rPr>
              <w:t>1930</w:t>
            </w:r>
          </w:p>
        </w:tc>
        <w:tc>
          <w:tcPr>
            <w:tcW w:w="964" w:type="dxa"/>
            <w:tcBorders>
              <w:top w:val="single" w:sz="4" w:space="0" w:color="auto"/>
              <w:left w:val="single" w:sz="4" w:space="0" w:color="auto"/>
              <w:right w:val="single" w:sz="4" w:space="0" w:color="auto"/>
            </w:tcBorders>
          </w:tcPr>
          <w:p w14:paraId="4A1F03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2D2EE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10220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19B773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2DE36C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8C728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N/A</w:t>
            </w:r>
          </w:p>
        </w:tc>
      </w:tr>
      <w:tr w:rsidR="00292792" w:rsidRPr="00292792" w14:paraId="7377E7F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3A32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13C0735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591557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2C7B86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2F93B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E6D7F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2340</w:t>
            </w:r>
          </w:p>
        </w:tc>
        <w:tc>
          <w:tcPr>
            <w:tcW w:w="977" w:type="dxa"/>
            <w:tcBorders>
              <w:top w:val="single" w:sz="4" w:space="0" w:color="auto"/>
              <w:left w:val="single" w:sz="4" w:space="0" w:color="auto"/>
              <w:bottom w:val="single" w:sz="4" w:space="0" w:color="auto"/>
              <w:right w:val="single" w:sz="4" w:space="0" w:color="auto"/>
            </w:tcBorders>
          </w:tcPr>
          <w:p w14:paraId="19B42E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10.6</w:t>
            </w:r>
          </w:p>
        </w:tc>
        <w:tc>
          <w:tcPr>
            <w:tcW w:w="828" w:type="dxa"/>
            <w:tcBorders>
              <w:top w:val="single" w:sz="4" w:space="0" w:color="auto"/>
              <w:left w:val="single" w:sz="4" w:space="0" w:color="auto"/>
              <w:right w:val="single" w:sz="4" w:space="0" w:color="auto"/>
            </w:tcBorders>
          </w:tcPr>
          <w:p w14:paraId="3078E4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28D7A2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IMD4</w:t>
            </w:r>
          </w:p>
        </w:tc>
      </w:tr>
      <w:tr w:rsidR="00292792" w:rsidRPr="00292792" w14:paraId="2798639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0A8E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61FB3F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val="en-US" w:eastAsia="zh-CN"/>
              </w:rPr>
              <w:t>n78</w:t>
            </w:r>
          </w:p>
        </w:tc>
        <w:tc>
          <w:tcPr>
            <w:tcW w:w="960" w:type="dxa"/>
            <w:tcBorders>
              <w:top w:val="single" w:sz="4" w:space="0" w:color="auto"/>
              <w:left w:val="single" w:sz="4" w:space="0" w:color="auto"/>
              <w:right w:val="single" w:sz="4" w:space="0" w:color="auto"/>
            </w:tcBorders>
          </w:tcPr>
          <w:p w14:paraId="7EC60E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val="en-US" w:eastAsia="zh-CN"/>
              </w:rPr>
              <w:t>3450</w:t>
            </w:r>
          </w:p>
        </w:tc>
        <w:tc>
          <w:tcPr>
            <w:tcW w:w="964" w:type="dxa"/>
            <w:tcBorders>
              <w:top w:val="single" w:sz="4" w:space="0" w:color="auto"/>
              <w:left w:val="single" w:sz="4" w:space="0" w:color="auto"/>
              <w:right w:val="single" w:sz="4" w:space="0" w:color="auto"/>
            </w:tcBorders>
          </w:tcPr>
          <w:p w14:paraId="0F2D42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650E8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78EEB86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3450</w:t>
            </w:r>
          </w:p>
        </w:tc>
        <w:tc>
          <w:tcPr>
            <w:tcW w:w="977" w:type="dxa"/>
            <w:tcBorders>
              <w:top w:val="single" w:sz="4" w:space="0" w:color="auto"/>
              <w:left w:val="single" w:sz="4" w:space="0" w:color="auto"/>
              <w:bottom w:val="single" w:sz="4" w:space="0" w:color="auto"/>
              <w:right w:val="single" w:sz="4" w:space="0" w:color="auto"/>
            </w:tcBorders>
          </w:tcPr>
          <w:p w14:paraId="792472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0655DF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277752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N/A</w:t>
            </w:r>
          </w:p>
        </w:tc>
      </w:tr>
      <w:tr w:rsidR="00292792" w:rsidRPr="00292792" w14:paraId="44AC7B6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323A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4E00F0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val="en-US" w:eastAsia="zh-CN"/>
              </w:rPr>
              <w:t>n1</w:t>
            </w:r>
          </w:p>
        </w:tc>
        <w:tc>
          <w:tcPr>
            <w:tcW w:w="960" w:type="dxa"/>
            <w:tcBorders>
              <w:top w:val="single" w:sz="4" w:space="0" w:color="auto"/>
              <w:left w:val="single" w:sz="4" w:space="0" w:color="auto"/>
              <w:right w:val="single" w:sz="4" w:space="0" w:color="auto"/>
            </w:tcBorders>
          </w:tcPr>
          <w:p w14:paraId="15169A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F2DC3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9C112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3EF5E1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79E6E0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9.1</w:t>
            </w:r>
          </w:p>
        </w:tc>
        <w:tc>
          <w:tcPr>
            <w:tcW w:w="828" w:type="dxa"/>
            <w:tcBorders>
              <w:top w:val="single" w:sz="4" w:space="0" w:color="auto"/>
              <w:left w:val="single" w:sz="4" w:space="0" w:color="auto"/>
              <w:right w:val="single" w:sz="4" w:space="0" w:color="auto"/>
            </w:tcBorders>
          </w:tcPr>
          <w:p w14:paraId="294E12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3332F3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IMD4</w:t>
            </w:r>
          </w:p>
        </w:tc>
      </w:tr>
      <w:tr w:rsidR="00292792" w:rsidRPr="00292792" w14:paraId="2BEE3B1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0631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109665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val="en-US" w:eastAsia="zh-CN"/>
              </w:rPr>
              <w:t>n40</w:t>
            </w:r>
          </w:p>
        </w:tc>
        <w:tc>
          <w:tcPr>
            <w:tcW w:w="960" w:type="dxa"/>
            <w:tcBorders>
              <w:top w:val="single" w:sz="4" w:space="0" w:color="auto"/>
              <w:left w:val="single" w:sz="4" w:space="0" w:color="auto"/>
              <w:right w:val="single" w:sz="4" w:space="0" w:color="auto"/>
            </w:tcBorders>
          </w:tcPr>
          <w:p w14:paraId="74BCC1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2380</w:t>
            </w:r>
          </w:p>
        </w:tc>
        <w:tc>
          <w:tcPr>
            <w:tcW w:w="964" w:type="dxa"/>
            <w:tcBorders>
              <w:top w:val="single" w:sz="4" w:space="0" w:color="auto"/>
              <w:left w:val="single" w:sz="4" w:space="0" w:color="auto"/>
              <w:right w:val="single" w:sz="4" w:space="0" w:color="auto"/>
            </w:tcBorders>
          </w:tcPr>
          <w:p w14:paraId="0850E9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32B67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33F54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2380</w:t>
            </w:r>
          </w:p>
        </w:tc>
        <w:tc>
          <w:tcPr>
            <w:tcW w:w="977" w:type="dxa"/>
            <w:tcBorders>
              <w:top w:val="single" w:sz="4" w:space="0" w:color="auto"/>
              <w:left w:val="single" w:sz="4" w:space="0" w:color="auto"/>
              <w:bottom w:val="single" w:sz="4" w:space="0" w:color="auto"/>
              <w:right w:val="single" w:sz="4" w:space="0" w:color="auto"/>
            </w:tcBorders>
          </w:tcPr>
          <w:p w14:paraId="3F9A9F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29F61B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18E52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N/A</w:t>
            </w:r>
          </w:p>
        </w:tc>
      </w:tr>
      <w:tr w:rsidR="00292792" w:rsidRPr="00292792" w14:paraId="3EA5EEA4"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5D21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28EA07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val="en-US" w:eastAsia="zh-CN"/>
              </w:rPr>
              <w:t>n78</w:t>
            </w:r>
          </w:p>
        </w:tc>
        <w:tc>
          <w:tcPr>
            <w:tcW w:w="960" w:type="dxa"/>
            <w:tcBorders>
              <w:top w:val="single" w:sz="4" w:space="0" w:color="auto"/>
              <w:left w:val="single" w:sz="4" w:space="0" w:color="auto"/>
              <w:right w:val="single" w:sz="4" w:space="0" w:color="auto"/>
            </w:tcBorders>
          </w:tcPr>
          <w:p w14:paraId="352C24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3450</w:t>
            </w:r>
          </w:p>
        </w:tc>
        <w:tc>
          <w:tcPr>
            <w:tcW w:w="964" w:type="dxa"/>
            <w:tcBorders>
              <w:top w:val="single" w:sz="4" w:space="0" w:color="auto"/>
              <w:left w:val="single" w:sz="4" w:space="0" w:color="auto"/>
              <w:right w:val="single" w:sz="4" w:space="0" w:color="auto"/>
            </w:tcBorders>
          </w:tcPr>
          <w:p w14:paraId="798DF4B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55F1FB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3F4C3F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3450</w:t>
            </w:r>
          </w:p>
        </w:tc>
        <w:tc>
          <w:tcPr>
            <w:tcW w:w="977" w:type="dxa"/>
            <w:tcBorders>
              <w:top w:val="single" w:sz="4" w:space="0" w:color="auto"/>
              <w:left w:val="single" w:sz="4" w:space="0" w:color="auto"/>
              <w:bottom w:val="single" w:sz="4" w:space="0" w:color="auto"/>
              <w:right w:val="single" w:sz="4" w:space="0" w:color="auto"/>
            </w:tcBorders>
          </w:tcPr>
          <w:p w14:paraId="6B3813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616357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3B2968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ja-JP"/>
              </w:rPr>
              <w:t>N/A</w:t>
            </w:r>
          </w:p>
        </w:tc>
      </w:tr>
      <w:tr w:rsidR="00292792" w:rsidRPr="00292792" w14:paraId="41815F23"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C0DA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olor w:val="000000"/>
                <w:sz w:val="18"/>
                <w:lang w:eastAsia="zh-CN"/>
              </w:rPr>
              <w:t>CA_n1-n40-n105</w:t>
            </w:r>
          </w:p>
        </w:tc>
        <w:tc>
          <w:tcPr>
            <w:tcW w:w="1146" w:type="dxa"/>
            <w:tcBorders>
              <w:top w:val="single" w:sz="4" w:space="0" w:color="auto"/>
              <w:left w:val="single" w:sz="4" w:space="0" w:color="auto"/>
              <w:right w:val="single" w:sz="4" w:space="0" w:color="auto"/>
            </w:tcBorders>
            <w:vAlign w:val="center"/>
          </w:tcPr>
          <w:p w14:paraId="478E20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n1</w:t>
            </w:r>
          </w:p>
        </w:tc>
        <w:tc>
          <w:tcPr>
            <w:tcW w:w="960" w:type="dxa"/>
            <w:tcBorders>
              <w:top w:val="single" w:sz="4" w:space="0" w:color="auto"/>
              <w:left w:val="single" w:sz="4" w:space="0" w:color="auto"/>
              <w:right w:val="single" w:sz="4" w:space="0" w:color="auto"/>
            </w:tcBorders>
            <w:vAlign w:val="center"/>
          </w:tcPr>
          <w:p w14:paraId="328D4B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1977</w:t>
            </w:r>
          </w:p>
        </w:tc>
        <w:tc>
          <w:tcPr>
            <w:tcW w:w="964" w:type="dxa"/>
            <w:tcBorders>
              <w:top w:val="single" w:sz="4" w:space="0" w:color="auto"/>
              <w:left w:val="single" w:sz="4" w:space="0" w:color="auto"/>
              <w:right w:val="single" w:sz="4" w:space="0" w:color="auto"/>
            </w:tcBorders>
          </w:tcPr>
          <w:p w14:paraId="71A14C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40AC0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3B883C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2167</w:t>
            </w:r>
          </w:p>
        </w:tc>
        <w:tc>
          <w:tcPr>
            <w:tcW w:w="977" w:type="dxa"/>
            <w:tcBorders>
              <w:top w:val="single" w:sz="4" w:space="0" w:color="auto"/>
              <w:left w:val="single" w:sz="4" w:space="0" w:color="auto"/>
              <w:bottom w:val="single" w:sz="4" w:space="0" w:color="auto"/>
              <w:right w:val="single" w:sz="4" w:space="0" w:color="auto"/>
            </w:tcBorders>
          </w:tcPr>
          <w:p w14:paraId="74797B5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737D8F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2E976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zh-CN"/>
              </w:rPr>
              <w:t>N/A</w:t>
            </w:r>
          </w:p>
        </w:tc>
      </w:tr>
      <w:tr w:rsidR="00292792" w:rsidRPr="00292792" w14:paraId="54ECB06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2BA8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4F271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right w:val="single" w:sz="4" w:space="0" w:color="auto"/>
            </w:tcBorders>
            <w:vAlign w:val="center"/>
          </w:tcPr>
          <w:p w14:paraId="13FDE8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2305</w:t>
            </w:r>
          </w:p>
        </w:tc>
        <w:tc>
          <w:tcPr>
            <w:tcW w:w="964" w:type="dxa"/>
            <w:tcBorders>
              <w:top w:val="single" w:sz="4" w:space="0" w:color="auto"/>
              <w:left w:val="single" w:sz="4" w:space="0" w:color="auto"/>
              <w:right w:val="single" w:sz="4" w:space="0" w:color="auto"/>
            </w:tcBorders>
          </w:tcPr>
          <w:p w14:paraId="0EC308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6B37A9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5162FC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2305</w:t>
            </w:r>
          </w:p>
        </w:tc>
        <w:tc>
          <w:tcPr>
            <w:tcW w:w="977" w:type="dxa"/>
            <w:tcBorders>
              <w:top w:val="single" w:sz="4" w:space="0" w:color="auto"/>
              <w:left w:val="single" w:sz="4" w:space="0" w:color="auto"/>
              <w:bottom w:val="single" w:sz="4" w:space="0" w:color="auto"/>
              <w:right w:val="single" w:sz="4" w:space="0" w:color="auto"/>
            </w:tcBorders>
          </w:tcPr>
          <w:p w14:paraId="5D6DF4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5E3ED7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2BDCE9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zh-CN"/>
              </w:rPr>
              <w:t>N/A</w:t>
            </w:r>
          </w:p>
        </w:tc>
      </w:tr>
      <w:tr w:rsidR="00292792" w:rsidRPr="00292792" w14:paraId="7C672216"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3891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03392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05807E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D90F8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DA684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827B8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14:paraId="56E8C5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zh-CN"/>
              </w:rPr>
              <w:t>1dB</w:t>
            </w:r>
          </w:p>
        </w:tc>
        <w:tc>
          <w:tcPr>
            <w:tcW w:w="828" w:type="dxa"/>
            <w:tcBorders>
              <w:top w:val="single" w:sz="4" w:space="0" w:color="auto"/>
              <w:left w:val="single" w:sz="4" w:space="0" w:color="auto"/>
              <w:right w:val="single" w:sz="4" w:space="0" w:color="auto"/>
            </w:tcBorders>
            <w:vAlign w:val="center"/>
          </w:tcPr>
          <w:p w14:paraId="3AFACC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28827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val="en-US" w:eastAsia="zh-CN"/>
              </w:rPr>
              <w:t>IMD4</w:t>
            </w:r>
          </w:p>
        </w:tc>
      </w:tr>
      <w:tr w:rsidR="00292792" w:rsidRPr="00292792" w14:paraId="1EBF58E6"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93AB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hint="eastAsia"/>
                <w:sz w:val="18"/>
                <w:lang w:eastAsia="en-GB"/>
              </w:rPr>
              <w:t>CA</w:t>
            </w:r>
            <w:r w:rsidRPr="00292792">
              <w:rPr>
                <w:rFonts w:ascii="Arial" w:eastAsia="Times New Roman" w:hAnsi="Arial"/>
                <w:sz w:val="18"/>
                <w:lang w:eastAsia="ko-KR"/>
              </w:rPr>
              <w:t>_</w:t>
            </w:r>
            <w:r w:rsidRPr="00292792">
              <w:rPr>
                <w:rFonts w:ascii="Arial" w:eastAsia="宋体" w:hAnsi="Arial" w:hint="eastAsia"/>
                <w:sz w:val="18"/>
                <w:lang w:eastAsia="en-GB"/>
              </w:rPr>
              <w:t>n</w:t>
            </w:r>
            <w:r w:rsidRPr="00292792">
              <w:rPr>
                <w:rFonts w:ascii="Arial" w:eastAsia="Times New Roman" w:hAnsi="Arial"/>
                <w:sz w:val="18"/>
                <w:lang w:eastAsia="ko-KR"/>
              </w:rPr>
              <w:t>1</w:t>
            </w:r>
            <w:r w:rsidRPr="00292792">
              <w:rPr>
                <w:rFonts w:ascii="Arial" w:eastAsia="宋体" w:hAnsi="Arial" w:hint="eastAsia"/>
                <w:sz w:val="18"/>
                <w:lang w:eastAsia="en-GB"/>
              </w:rPr>
              <w:t>-</w:t>
            </w:r>
            <w:r w:rsidRPr="00292792">
              <w:rPr>
                <w:rFonts w:ascii="Arial" w:eastAsia="Times New Roman" w:hAnsi="Arial"/>
                <w:sz w:val="18"/>
                <w:lang w:eastAsia="ko-KR"/>
              </w:rPr>
              <w:t>n41-n77</w:t>
            </w:r>
          </w:p>
        </w:tc>
        <w:tc>
          <w:tcPr>
            <w:tcW w:w="1146" w:type="dxa"/>
            <w:tcBorders>
              <w:top w:val="single" w:sz="4" w:space="0" w:color="auto"/>
              <w:left w:val="single" w:sz="4" w:space="0" w:color="auto"/>
              <w:right w:val="single" w:sz="4" w:space="0" w:color="auto"/>
            </w:tcBorders>
            <w:vAlign w:val="center"/>
          </w:tcPr>
          <w:p w14:paraId="0B1675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hint="eastAsia"/>
                <w:sz w:val="18"/>
                <w:lang w:eastAsia="en-GB"/>
              </w:rPr>
              <w:t>n</w:t>
            </w:r>
            <w:r w:rsidRPr="00292792">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77A3D7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1</w:t>
            </w:r>
            <w:r w:rsidRPr="00292792">
              <w:rPr>
                <w:rFonts w:ascii="Arial" w:eastAsia="Times New Roman" w:hAnsi="Arial"/>
                <w:sz w:val="18"/>
                <w:lang w:eastAsia="ja-JP"/>
              </w:rPr>
              <w:t>970</w:t>
            </w:r>
          </w:p>
        </w:tc>
        <w:tc>
          <w:tcPr>
            <w:tcW w:w="964" w:type="dxa"/>
            <w:tcBorders>
              <w:top w:val="single" w:sz="4" w:space="0" w:color="auto"/>
              <w:left w:val="single" w:sz="4" w:space="0" w:color="auto"/>
              <w:right w:val="single" w:sz="4" w:space="0" w:color="auto"/>
            </w:tcBorders>
            <w:vAlign w:val="center"/>
          </w:tcPr>
          <w:p w14:paraId="637CE7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49D3CA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25</w:t>
            </w:r>
          </w:p>
        </w:tc>
        <w:tc>
          <w:tcPr>
            <w:tcW w:w="960" w:type="dxa"/>
            <w:tcBorders>
              <w:top w:val="single" w:sz="4" w:space="0" w:color="auto"/>
              <w:left w:val="single" w:sz="4" w:space="0" w:color="auto"/>
              <w:right w:val="single" w:sz="4" w:space="0" w:color="auto"/>
            </w:tcBorders>
            <w:vAlign w:val="center"/>
          </w:tcPr>
          <w:p w14:paraId="5D0F66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2</w:t>
            </w:r>
            <w:r w:rsidRPr="00292792">
              <w:rPr>
                <w:rFonts w:ascii="Arial" w:eastAsia="Times New Roman" w:hAnsi="Arial"/>
                <w:sz w:val="18"/>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32CC17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hint="eastAsia"/>
                <w:sz w:val="18"/>
                <w:lang w:eastAsia="en-GB"/>
              </w:rPr>
              <w:t>N</w:t>
            </w:r>
            <w:r w:rsidRPr="00292792">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5A9D75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zh-CN"/>
              </w:rPr>
              <w:t>FDD</w:t>
            </w:r>
          </w:p>
        </w:tc>
        <w:tc>
          <w:tcPr>
            <w:tcW w:w="1057" w:type="dxa"/>
            <w:tcBorders>
              <w:top w:val="single" w:sz="4" w:space="0" w:color="auto"/>
              <w:left w:val="single" w:sz="4" w:space="0" w:color="auto"/>
              <w:right w:val="single" w:sz="4" w:space="0" w:color="auto"/>
            </w:tcBorders>
          </w:tcPr>
          <w:p w14:paraId="65B9AA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ko-KR"/>
              </w:rPr>
              <w:t>N/A</w:t>
            </w:r>
          </w:p>
        </w:tc>
      </w:tr>
      <w:tr w:rsidR="00292792" w:rsidRPr="00292792" w14:paraId="2256C7E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C244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0DA01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hint="eastAsia"/>
                <w:sz w:val="18"/>
                <w:lang w:eastAsia="en-GB"/>
              </w:rPr>
              <w:t>n</w:t>
            </w:r>
            <w:r w:rsidRPr="00292792">
              <w:rPr>
                <w:rFonts w:ascii="Arial" w:eastAsia="宋体" w:hAnsi="Arial"/>
                <w:sz w:val="18"/>
                <w:lang w:eastAsia="en-GB"/>
              </w:rPr>
              <w:t>41</w:t>
            </w:r>
          </w:p>
        </w:tc>
        <w:tc>
          <w:tcPr>
            <w:tcW w:w="960" w:type="dxa"/>
            <w:tcBorders>
              <w:top w:val="single" w:sz="4" w:space="0" w:color="auto"/>
              <w:left w:val="single" w:sz="4" w:space="0" w:color="auto"/>
              <w:right w:val="single" w:sz="4" w:space="0" w:color="auto"/>
            </w:tcBorders>
            <w:vAlign w:val="center"/>
          </w:tcPr>
          <w:p w14:paraId="1669EC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2</w:t>
            </w:r>
            <w:r w:rsidRPr="00292792">
              <w:rPr>
                <w:rFonts w:ascii="Arial" w:eastAsia="Times New Roman" w:hAnsi="Arial"/>
                <w:sz w:val="18"/>
                <w:lang w:eastAsia="ja-JP"/>
              </w:rPr>
              <w:t>650</w:t>
            </w:r>
          </w:p>
        </w:tc>
        <w:tc>
          <w:tcPr>
            <w:tcW w:w="964" w:type="dxa"/>
            <w:tcBorders>
              <w:top w:val="single" w:sz="4" w:space="0" w:color="auto"/>
              <w:left w:val="single" w:sz="4" w:space="0" w:color="auto"/>
              <w:right w:val="single" w:sz="4" w:space="0" w:color="auto"/>
            </w:tcBorders>
            <w:vAlign w:val="center"/>
          </w:tcPr>
          <w:p w14:paraId="78ABC6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1</w:t>
            </w:r>
            <w:r w:rsidRPr="00292792">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70E763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5</w:t>
            </w:r>
            <w:r w:rsidRPr="00292792">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77CE65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2</w:t>
            </w:r>
            <w:r w:rsidRPr="00292792">
              <w:rPr>
                <w:rFonts w:ascii="Arial" w:eastAsia="Times New Roman" w:hAnsi="Arial"/>
                <w:sz w:val="18"/>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440D19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hint="eastAsia"/>
                <w:sz w:val="18"/>
                <w:lang w:eastAsia="en-GB"/>
              </w:rPr>
              <w:t>N</w:t>
            </w:r>
            <w:r w:rsidRPr="00292792">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45A320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hint="eastAsia"/>
                <w:sz w:val="18"/>
                <w:lang w:eastAsia="zh-CN"/>
              </w:rPr>
              <w:t>T</w:t>
            </w:r>
            <w:r w:rsidRPr="00292792">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1E14E3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ko-KR"/>
              </w:rPr>
              <w:t>N/A</w:t>
            </w:r>
          </w:p>
        </w:tc>
      </w:tr>
      <w:tr w:rsidR="00292792" w:rsidRPr="00292792" w14:paraId="65721B9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40D2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FD369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5C7D1E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471828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1</w:t>
            </w:r>
            <w:r w:rsidRPr="00292792">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04CE6F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E9B72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3</w:t>
            </w:r>
            <w:r w:rsidRPr="00292792">
              <w:rPr>
                <w:rFonts w:ascii="Arial" w:eastAsia="Times New Roman" w:hAnsi="Arial"/>
                <w:sz w:val="18"/>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2C8A74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hint="eastAsia"/>
                <w:sz w:val="18"/>
                <w:lang w:eastAsia="ja-JP"/>
              </w:rPr>
              <w:t>1</w:t>
            </w:r>
            <w:r w:rsidRPr="00292792">
              <w:rPr>
                <w:rFonts w:ascii="Arial" w:eastAsia="Times New Roman" w:hAnsi="Arial"/>
                <w:sz w:val="18"/>
                <w:lang w:eastAsia="ja-JP"/>
              </w:rPr>
              <w:t>9.6</w:t>
            </w:r>
          </w:p>
        </w:tc>
        <w:tc>
          <w:tcPr>
            <w:tcW w:w="828" w:type="dxa"/>
            <w:tcBorders>
              <w:top w:val="single" w:sz="4" w:space="0" w:color="auto"/>
              <w:left w:val="single" w:sz="4" w:space="0" w:color="auto"/>
              <w:right w:val="single" w:sz="4" w:space="0" w:color="auto"/>
            </w:tcBorders>
          </w:tcPr>
          <w:p w14:paraId="56A2E6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hint="eastAsia"/>
                <w:sz w:val="18"/>
                <w:lang w:eastAsia="zh-CN"/>
              </w:rPr>
              <w:t>T</w:t>
            </w:r>
            <w:r w:rsidRPr="00292792">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427389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ko-KR"/>
              </w:rPr>
              <w:t>IMD3</w:t>
            </w:r>
            <w:r w:rsidRPr="00292792">
              <w:rPr>
                <w:rFonts w:ascii="Arial" w:eastAsia="Times New Roman" w:hAnsi="Arial"/>
                <w:sz w:val="18"/>
                <w:vertAlign w:val="superscript"/>
                <w:lang w:eastAsia="ko-KR"/>
              </w:rPr>
              <w:t>1, 2</w:t>
            </w:r>
          </w:p>
        </w:tc>
      </w:tr>
      <w:tr w:rsidR="00292792" w:rsidRPr="00292792" w14:paraId="2BFAABD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98DF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4C99A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hint="eastAsia"/>
                <w:sz w:val="18"/>
                <w:lang w:eastAsia="en-GB"/>
              </w:rPr>
              <w:t>n</w:t>
            </w:r>
            <w:r w:rsidRPr="00292792">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353288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1</w:t>
            </w:r>
            <w:r w:rsidRPr="00292792">
              <w:rPr>
                <w:rFonts w:ascii="Arial" w:eastAsia="Times New Roman" w:hAnsi="Arial"/>
                <w:sz w:val="18"/>
                <w:lang w:eastAsia="ja-JP"/>
              </w:rPr>
              <w:t>975</w:t>
            </w:r>
          </w:p>
        </w:tc>
        <w:tc>
          <w:tcPr>
            <w:tcW w:w="964" w:type="dxa"/>
            <w:tcBorders>
              <w:top w:val="single" w:sz="4" w:space="0" w:color="auto"/>
              <w:left w:val="single" w:sz="4" w:space="0" w:color="auto"/>
              <w:right w:val="single" w:sz="4" w:space="0" w:color="auto"/>
            </w:tcBorders>
            <w:vAlign w:val="center"/>
          </w:tcPr>
          <w:p w14:paraId="6EA56D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5B59AB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1</w:t>
            </w:r>
            <w:r w:rsidRPr="00292792">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1A2416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2</w:t>
            </w:r>
            <w:r w:rsidRPr="00292792">
              <w:rPr>
                <w:rFonts w:ascii="Arial" w:eastAsia="Times New Roman" w:hAnsi="Arial"/>
                <w:sz w:val="18"/>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7573C0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hint="eastAsia"/>
                <w:sz w:val="18"/>
                <w:lang w:eastAsia="en-GB"/>
              </w:rPr>
              <w:t>N</w:t>
            </w:r>
            <w:r w:rsidRPr="00292792">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749C58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hint="eastAsia"/>
                <w:sz w:val="18"/>
                <w:lang w:eastAsia="zh-CN"/>
              </w:rPr>
              <w:t>F</w:t>
            </w:r>
            <w:r w:rsidRPr="00292792">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2D0821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ko-KR"/>
              </w:rPr>
              <w:t>N/A</w:t>
            </w:r>
          </w:p>
        </w:tc>
      </w:tr>
      <w:tr w:rsidR="00292792" w:rsidRPr="00292792" w14:paraId="55979C2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9ECC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92812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215070D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3</w:t>
            </w:r>
            <w:r w:rsidRPr="00292792">
              <w:rPr>
                <w:rFonts w:ascii="Arial" w:eastAsia="Times New Roman" w:hAnsi="Arial"/>
                <w:sz w:val="18"/>
                <w:lang w:eastAsia="ja-JP"/>
              </w:rPr>
              <w:t>410</w:t>
            </w:r>
          </w:p>
        </w:tc>
        <w:tc>
          <w:tcPr>
            <w:tcW w:w="964" w:type="dxa"/>
            <w:tcBorders>
              <w:top w:val="single" w:sz="4" w:space="0" w:color="auto"/>
              <w:left w:val="single" w:sz="4" w:space="0" w:color="auto"/>
              <w:right w:val="single" w:sz="4" w:space="0" w:color="auto"/>
            </w:tcBorders>
            <w:vAlign w:val="center"/>
          </w:tcPr>
          <w:p w14:paraId="260601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1</w:t>
            </w:r>
            <w:r w:rsidRPr="00292792">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4F7984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5</w:t>
            </w:r>
            <w:r w:rsidRPr="00292792">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03E314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3</w:t>
            </w:r>
            <w:r w:rsidRPr="00292792">
              <w:rPr>
                <w:rFonts w:ascii="Arial" w:eastAsia="Times New Roman" w:hAnsi="Arial"/>
                <w:sz w:val="18"/>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39A761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hint="eastAsia"/>
                <w:sz w:val="18"/>
                <w:lang w:eastAsia="en-GB"/>
              </w:rPr>
              <w:t>N</w:t>
            </w:r>
            <w:r w:rsidRPr="00292792">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655B1A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hint="eastAsia"/>
                <w:sz w:val="18"/>
                <w:lang w:eastAsia="zh-CN"/>
              </w:rPr>
              <w:t>T</w:t>
            </w:r>
            <w:r w:rsidRPr="00292792">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732460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ko-KR"/>
              </w:rPr>
              <w:t>N/A</w:t>
            </w:r>
          </w:p>
        </w:tc>
      </w:tr>
      <w:tr w:rsidR="00292792" w:rsidRPr="00292792" w14:paraId="7FF966B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4EEC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2E5CD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hint="eastAsia"/>
                <w:sz w:val="18"/>
                <w:lang w:eastAsia="en-GB"/>
              </w:rPr>
              <w:t>n</w:t>
            </w:r>
            <w:r w:rsidRPr="00292792">
              <w:rPr>
                <w:rFonts w:ascii="Arial" w:eastAsia="宋体" w:hAnsi="Arial"/>
                <w:sz w:val="18"/>
                <w:lang w:eastAsia="en-GB"/>
              </w:rPr>
              <w:t>41</w:t>
            </w:r>
          </w:p>
        </w:tc>
        <w:tc>
          <w:tcPr>
            <w:tcW w:w="960" w:type="dxa"/>
            <w:tcBorders>
              <w:top w:val="single" w:sz="4" w:space="0" w:color="auto"/>
              <w:left w:val="single" w:sz="4" w:space="0" w:color="auto"/>
              <w:right w:val="single" w:sz="4" w:space="0" w:color="auto"/>
            </w:tcBorders>
            <w:vAlign w:val="center"/>
          </w:tcPr>
          <w:p w14:paraId="550F0D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3D9264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1</w:t>
            </w:r>
            <w:r w:rsidRPr="00292792">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342708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8791E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2</w:t>
            </w:r>
            <w:r w:rsidRPr="00292792">
              <w:rPr>
                <w:rFonts w:ascii="Arial" w:eastAsia="Times New Roman" w:hAnsi="Arial"/>
                <w:sz w:val="18"/>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398DFD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hint="eastAsia"/>
                <w:sz w:val="18"/>
                <w:lang w:eastAsia="ja-JP"/>
              </w:rPr>
              <w:t>1</w:t>
            </w:r>
            <w:r w:rsidRPr="00292792">
              <w:rPr>
                <w:rFonts w:ascii="Arial" w:eastAsia="Times New Roman" w:hAnsi="Arial"/>
                <w:sz w:val="18"/>
                <w:lang w:eastAsia="ja-JP"/>
              </w:rPr>
              <w:t>1.5</w:t>
            </w:r>
          </w:p>
        </w:tc>
        <w:tc>
          <w:tcPr>
            <w:tcW w:w="828" w:type="dxa"/>
            <w:tcBorders>
              <w:top w:val="single" w:sz="4" w:space="0" w:color="auto"/>
              <w:left w:val="single" w:sz="4" w:space="0" w:color="auto"/>
              <w:right w:val="single" w:sz="4" w:space="0" w:color="auto"/>
            </w:tcBorders>
          </w:tcPr>
          <w:p w14:paraId="173552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hint="eastAsia"/>
                <w:sz w:val="18"/>
                <w:lang w:eastAsia="zh-CN"/>
              </w:rPr>
              <w:t>T</w:t>
            </w:r>
            <w:r w:rsidRPr="00292792">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73B849F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ko-KR"/>
              </w:rPr>
              <w:t>IMD4</w:t>
            </w:r>
            <w:r w:rsidRPr="00292792">
              <w:rPr>
                <w:rFonts w:ascii="Arial" w:eastAsia="Times New Roman" w:hAnsi="Arial"/>
                <w:sz w:val="18"/>
                <w:vertAlign w:val="superscript"/>
                <w:lang w:eastAsia="ko-KR"/>
              </w:rPr>
              <w:t>1</w:t>
            </w:r>
          </w:p>
        </w:tc>
      </w:tr>
      <w:tr w:rsidR="00292792" w:rsidRPr="00292792" w14:paraId="21873FD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E71F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6B140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hint="eastAsia"/>
                <w:sz w:val="18"/>
                <w:lang w:eastAsia="en-GB"/>
              </w:rPr>
              <w:t>n</w:t>
            </w:r>
            <w:r w:rsidRPr="00292792">
              <w:rPr>
                <w:rFonts w:ascii="Arial" w:eastAsia="宋体" w:hAnsi="Arial"/>
                <w:sz w:val="18"/>
                <w:lang w:eastAsia="en-GB"/>
              </w:rPr>
              <w:t>41</w:t>
            </w:r>
          </w:p>
        </w:tc>
        <w:tc>
          <w:tcPr>
            <w:tcW w:w="960" w:type="dxa"/>
            <w:tcBorders>
              <w:top w:val="single" w:sz="4" w:space="0" w:color="auto"/>
              <w:left w:val="single" w:sz="4" w:space="0" w:color="auto"/>
              <w:right w:val="single" w:sz="4" w:space="0" w:color="auto"/>
            </w:tcBorders>
            <w:vAlign w:val="center"/>
          </w:tcPr>
          <w:p w14:paraId="190FF2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2</w:t>
            </w:r>
            <w:r w:rsidRPr="00292792">
              <w:rPr>
                <w:rFonts w:ascii="Arial" w:eastAsia="Times New Roman" w:hAnsi="Arial"/>
                <w:sz w:val="18"/>
                <w:lang w:eastAsia="ja-JP"/>
              </w:rPr>
              <w:t>640</w:t>
            </w:r>
          </w:p>
        </w:tc>
        <w:tc>
          <w:tcPr>
            <w:tcW w:w="964" w:type="dxa"/>
            <w:tcBorders>
              <w:top w:val="single" w:sz="4" w:space="0" w:color="auto"/>
              <w:left w:val="single" w:sz="4" w:space="0" w:color="auto"/>
              <w:right w:val="single" w:sz="4" w:space="0" w:color="auto"/>
            </w:tcBorders>
            <w:vAlign w:val="center"/>
          </w:tcPr>
          <w:p w14:paraId="13DB00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1</w:t>
            </w:r>
            <w:r w:rsidRPr="00292792">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53C204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5</w:t>
            </w:r>
            <w:r w:rsidRPr="00292792">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5535DE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2</w:t>
            </w:r>
            <w:r w:rsidRPr="00292792">
              <w:rPr>
                <w:rFonts w:ascii="Arial" w:eastAsia="Times New Roman" w:hAnsi="Arial"/>
                <w:sz w:val="18"/>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0EA7CA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hint="eastAsia"/>
                <w:sz w:val="18"/>
                <w:lang w:eastAsia="en-GB"/>
              </w:rPr>
              <w:t>N</w:t>
            </w:r>
            <w:r w:rsidRPr="00292792">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55FF0D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hint="eastAsia"/>
                <w:sz w:val="18"/>
                <w:lang w:eastAsia="zh-CN"/>
              </w:rPr>
              <w:t>T</w:t>
            </w:r>
            <w:r w:rsidRPr="00292792">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34BF14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ko-KR"/>
              </w:rPr>
              <w:t>N/A</w:t>
            </w:r>
          </w:p>
        </w:tc>
      </w:tr>
      <w:tr w:rsidR="00292792" w:rsidRPr="00292792" w14:paraId="1B288B6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A86B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434C6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ko-KR"/>
              </w:rPr>
              <w:t>n77</w:t>
            </w:r>
          </w:p>
        </w:tc>
        <w:tc>
          <w:tcPr>
            <w:tcW w:w="960" w:type="dxa"/>
            <w:tcBorders>
              <w:top w:val="single" w:sz="4" w:space="0" w:color="auto"/>
              <w:left w:val="single" w:sz="4" w:space="0" w:color="auto"/>
              <w:right w:val="single" w:sz="4" w:space="0" w:color="auto"/>
            </w:tcBorders>
            <w:vAlign w:val="center"/>
          </w:tcPr>
          <w:p w14:paraId="37B557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3</w:t>
            </w:r>
            <w:r w:rsidRPr="00292792">
              <w:rPr>
                <w:rFonts w:ascii="Arial" w:eastAsia="Times New Roman" w:hAnsi="Arial"/>
                <w:sz w:val="18"/>
                <w:lang w:eastAsia="ja-JP"/>
              </w:rPr>
              <w:t>710</w:t>
            </w:r>
          </w:p>
        </w:tc>
        <w:tc>
          <w:tcPr>
            <w:tcW w:w="964" w:type="dxa"/>
            <w:tcBorders>
              <w:top w:val="single" w:sz="4" w:space="0" w:color="auto"/>
              <w:left w:val="single" w:sz="4" w:space="0" w:color="auto"/>
              <w:right w:val="single" w:sz="4" w:space="0" w:color="auto"/>
            </w:tcBorders>
            <w:vAlign w:val="center"/>
          </w:tcPr>
          <w:p w14:paraId="42E2D0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1</w:t>
            </w:r>
            <w:r w:rsidRPr="00292792">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126B92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5</w:t>
            </w:r>
            <w:r w:rsidRPr="00292792">
              <w:rPr>
                <w:rFonts w:ascii="Arial" w:eastAsia="Times New Roman" w:hAnsi="Arial"/>
                <w:sz w:val="18"/>
                <w:lang w:eastAsia="ja-JP"/>
              </w:rPr>
              <w:t>0</w:t>
            </w:r>
          </w:p>
        </w:tc>
        <w:tc>
          <w:tcPr>
            <w:tcW w:w="960" w:type="dxa"/>
            <w:tcBorders>
              <w:top w:val="single" w:sz="4" w:space="0" w:color="auto"/>
              <w:left w:val="single" w:sz="4" w:space="0" w:color="auto"/>
              <w:right w:val="single" w:sz="4" w:space="0" w:color="auto"/>
            </w:tcBorders>
            <w:vAlign w:val="center"/>
          </w:tcPr>
          <w:p w14:paraId="43EF61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3</w:t>
            </w:r>
            <w:r w:rsidRPr="00292792">
              <w:rPr>
                <w:rFonts w:ascii="Arial" w:eastAsia="Times New Roman" w:hAnsi="Arial"/>
                <w:sz w:val="18"/>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517DB8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hint="eastAsia"/>
                <w:sz w:val="18"/>
                <w:lang w:eastAsia="en-GB"/>
              </w:rPr>
              <w:t>N</w:t>
            </w:r>
            <w:r w:rsidRPr="00292792">
              <w:rPr>
                <w:rFonts w:ascii="Arial" w:eastAsia="Times New Roman" w:hAnsi="Arial"/>
                <w:sz w:val="18"/>
                <w:lang w:eastAsia="en-GB"/>
              </w:rPr>
              <w:t>/A</w:t>
            </w:r>
          </w:p>
        </w:tc>
        <w:tc>
          <w:tcPr>
            <w:tcW w:w="828" w:type="dxa"/>
            <w:tcBorders>
              <w:top w:val="single" w:sz="4" w:space="0" w:color="auto"/>
              <w:left w:val="single" w:sz="4" w:space="0" w:color="auto"/>
              <w:right w:val="single" w:sz="4" w:space="0" w:color="auto"/>
            </w:tcBorders>
          </w:tcPr>
          <w:p w14:paraId="5F25CB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hint="eastAsia"/>
                <w:sz w:val="18"/>
                <w:lang w:eastAsia="zh-CN"/>
              </w:rPr>
              <w:t>T</w:t>
            </w:r>
            <w:r w:rsidRPr="00292792">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47F19D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ko-KR"/>
              </w:rPr>
              <w:t>N/A</w:t>
            </w:r>
          </w:p>
        </w:tc>
      </w:tr>
      <w:tr w:rsidR="00292792" w:rsidRPr="00292792" w14:paraId="21165505"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792B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C9391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hint="eastAsia"/>
                <w:sz w:val="18"/>
                <w:lang w:eastAsia="en-GB"/>
              </w:rPr>
              <w:t>n</w:t>
            </w:r>
            <w:r w:rsidRPr="00292792">
              <w:rPr>
                <w:rFonts w:ascii="Arial" w:eastAsia="Times New Roman" w:hAnsi="Arial"/>
                <w:sz w:val="18"/>
                <w:lang w:eastAsia="ko-KR"/>
              </w:rPr>
              <w:t>1</w:t>
            </w:r>
          </w:p>
        </w:tc>
        <w:tc>
          <w:tcPr>
            <w:tcW w:w="960" w:type="dxa"/>
            <w:tcBorders>
              <w:top w:val="single" w:sz="4" w:space="0" w:color="auto"/>
              <w:left w:val="single" w:sz="4" w:space="0" w:color="auto"/>
              <w:right w:val="single" w:sz="4" w:space="0" w:color="auto"/>
            </w:tcBorders>
            <w:vAlign w:val="center"/>
          </w:tcPr>
          <w:p w14:paraId="344C3B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6B91F2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5906D5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64779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ja-JP"/>
              </w:rPr>
              <w:t>2</w:t>
            </w:r>
            <w:r w:rsidRPr="00292792">
              <w:rPr>
                <w:rFonts w:ascii="Arial" w:eastAsia="Times New Roman"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EFB7B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hint="eastAsia"/>
                <w:sz w:val="18"/>
                <w:lang w:eastAsia="ja-JP"/>
              </w:rPr>
              <w:t>9</w:t>
            </w:r>
            <w:r w:rsidRPr="00292792">
              <w:rPr>
                <w:rFonts w:ascii="Arial" w:eastAsia="Times New Roman" w:hAnsi="Arial"/>
                <w:sz w:val="18"/>
                <w:lang w:eastAsia="ja-JP"/>
              </w:rPr>
              <w:t>.3</w:t>
            </w:r>
          </w:p>
        </w:tc>
        <w:tc>
          <w:tcPr>
            <w:tcW w:w="828" w:type="dxa"/>
            <w:tcBorders>
              <w:top w:val="single" w:sz="4" w:space="0" w:color="auto"/>
              <w:left w:val="single" w:sz="4" w:space="0" w:color="auto"/>
              <w:right w:val="single" w:sz="4" w:space="0" w:color="auto"/>
            </w:tcBorders>
          </w:tcPr>
          <w:p w14:paraId="00B25C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hint="eastAsia"/>
                <w:sz w:val="18"/>
                <w:lang w:eastAsia="zh-CN"/>
              </w:rPr>
              <w:t>F</w:t>
            </w:r>
            <w:r w:rsidRPr="00292792">
              <w:rPr>
                <w:rFonts w:ascii="Arial" w:eastAsia="Times New Roman" w:hAnsi="Arial"/>
                <w:sz w:val="18"/>
                <w:lang w:eastAsia="zh-CN"/>
              </w:rPr>
              <w:t>DD</w:t>
            </w:r>
          </w:p>
        </w:tc>
        <w:tc>
          <w:tcPr>
            <w:tcW w:w="1057" w:type="dxa"/>
            <w:tcBorders>
              <w:top w:val="single" w:sz="4" w:space="0" w:color="auto"/>
              <w:left w:val="single" w:sz="4" w:space="0" w:color="auto"/>
              <w:right w:val="single" w:sz="4" w:space="0" w:color="auto"/>
            </w:tcBorders>
          </w:tcPr>
          <w:p w14:paraId="55906F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ko-KR"/>
              </w:rPr>
              <w:t>IMD4</w:t>
            </w:r>
          </w:p>
        </w:tc>
      </w:tr>
      <w:tr w:rsidR="00292792" w:rsidRPr="00292792" w14:paraId="7B1FBCBF"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C859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CA_n1-n41-n79</w:t>
            </w:r>
          </w:p>
        </w:tc>
        <w:tc>
          <w:tcPr>
            <w:tcW w:w="1146" w:type="dxa"/>
            <w:tcBorders>
              <w:top w:val="single" w:sz="4" w:space="0" w:color="auto"/>
              <w:left w:val="single" w:sz="4" w:space="0" w:color="auto"/>
              <w:right w:val="single" w:sz="4" w:space="0" w:color="auto"/>
            </w:tcBorders>
            <w:vAlign w:val="center"/>
          </w:tcPr>
          <w:p w14:paraId="51144A6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127667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1970</w:t>
            </w:r>
          </w:p>
        </w:tc>
        <w:tc>
          <w:tcPr>
            <w:tcW w:w="964" w:type="dxa"/>
            <w:tcBorders>
              <w:top w:val="single" w:sz="4" w:space="0" w:color="auto"/>
              <w:left w:val="single" w:sz="4" w:space="0" w:color="auto"/>
              <w:right w:val="single" w:sz="4" w:space="0" w:color="auto"/>
            </w:tcBorders>
          </w:tcPr>
          <w:p w14:paraId="636F26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3A22D3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651052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3E30BD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6EECD1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E2D4E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r>
      <w:tr w:rsidR="00292792" w:rsidRPr="00292792" w14:paraId="4170B50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98E0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2F7C4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sz w:val="18"/>
                <w:lang w:eastAsia="zh-CN"/>
              </w:rPr>
              <w:t>n41</w:t>
            </w:r>
          </w:p>
        </w:tc>
        <w:tc>
          <w:tcPr>
            <w:tcW w:w="960" w:type="dxa"/>
            <w:tcBorders>
              <w:top w:val="single" w:sz="4" w:space="0" w:color="auto"/>
              <w:left w:val="single" w:sz="4" w:space="0" w:color="auto"/>
              <w:right w:val="single" w:sz="4" w:space="0" w:color="auto"/>
            </w:tcBorders>
          </w:tcPr>
          <w:p w14:paraId="7627DB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2530</w:t>
            </w:r>
          </w:p>
        </w:tc>
        <w:tc>
          <w:tcPr>
            <w:tcW w:w="964" w:type="dxa"/>
            <w:tcBorders>
              <w:top w:val="single" w:sz="4" w:space="0" w:color="auto"/>
              <w:left w:val="single" w:sz="4" w:space="0" w:color="auto"/>
              <w:right w:val="single" w:sz="4" w:space="0" w:color="auto"/>
            </w:tcBorders>
          </w:tcPr>
          <w:p w14:paraId="720C00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517E2F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70E60C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2530</w:t>
            </w:r>
          </w:p>
        </w:tc>
        <w:tc>
          <w:tcPr>
            <w:tcW w:w="977" w:type="dxa"/>
            <w:tcBorders>
              <w:top w:val="single" w:sz="4" w:space="0" w:color="auto"/>
              <w:left w:val="single" w:sz="4" w:space="0" w:color="auto"/>
              <w:bottom w:val="single" w:sz="4" w:space="0" w:color="auto"/>
              <w:right w:val="single" w:sz="4" w:space="0" w:color="auto"/>
            </w:tcBorders>
          </w:tcPr>
          <w:p w14:paraId="447C40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6DB81A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4ACD4F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r>
      <w:tr w:rsidR="00292792" w:rsidRPr="00292792" w14:paraId="67452EF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DC9B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9411A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sz w:val="18"/>
                <w:lang w:eastAsia="en-GB"/>
              </w:rPr>
              <w:t>n79</w:t>
            </w:r>
          </w:p>
        </w:tc>
        <w:tc>
          <w:tcPr>
            <w:tcW w:w="960" w:type="dxa"/>
            <w:tcBorders>
              <w:top w:val="single" w:sz="4" w:space="0" w:color="auto"/>
              <w:left w:val="single" w:sz="4" w:space="0" w:color="auto"/>
              <w:right w:val="single" w:sz="4" w:space="0" w:color="auto"/>
            </w:tcBorders>
          </w:tcPr>
          <w:p w14:paraId="51B0BF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4BF6B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Malgun Gothic" w:hAnsi="Arial"/>
                <w:sz w:val="18"/>
                <w:lang w:eastAsia="ko-KR"/>
              </w:rPr>
              <w:t>40</w:t>
            </w:r>
          </w:p>
        </w:tc>
        <w:tc>
          <w:tcPr>
            <w:tcW w:w="960" w:type="dxa"/>
            <w:tcBorders>
              <w:top w:val="single" w:sz="4" w:space="0" w:color="auto"/>
              <w:left w:val="single" w:sz="4" w:space="0" w:color="auto"/>
              <w:right w:val="single" w:sz="4" w:space="0" w:color="auto"/>
            </w:tcBorders>
          </w:tcPr>
          <w:p w14:paraId="3E811C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A3B06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4500</w:t>
            </w:r>
          </w:p>
        </w:tc>
        <w:tc>
          <w:tcPr>
            <w:tcW w:w="977" w:type="dxa"/>
            <w:tcBorders>
              <w:top w:val="single" w:sz="4" w:space="0" w:color="auto"/>
              <w:left w:val="single" w:sz="4" w:space="0" w:color="auto"/>
              <w:bottom w:val="single" w:sz="4" w:space="0" w:color="auto"/>
              <w:right w:val="single" w:sz="4" w:space="0" w:color="auto"/>
            </w:tcBorders>
          </w:tcPr>
          <w:p w14:paraId="457118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Malgun Gothic" w:hAnsi="Arial"/>
                <w:sz w:val="18"/>
                <w:lang w:eastAsia="ko-KR"/>
              </w:rPr>
              <w:t>19.0</w:t>
            </w:r>
          </w:p>
        </w:tc>
        <w:tc>
          <w:tcPr>
            <w:tcW w:w="828" w:type="dxa"/>
            <w:tcBorders>
              <w:top w:val="single" w:sz="4" w:space="0" w:color="auto"/>
              <w:left w:val="single" w:sz="4" w:space="0" w:color="auto"/>
              <w:right w:val="single" w:sz="4" w:space="0" w:color="auto"/>
            </w:tcBorders>
            <w:vAlign w:val="center"/>
          </w:tcPr>
          <w:p w14:paraId="1EBEF4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EB6D6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IMD2</w:t>
            </w:r>
            <w:r w:rsidRPr="00292792">
              <w:rPr>
                <w:rFonts w:ascii="Arial" w:eastAsia="Times New Roman" w:hAnsi="Arial"/>
                <w:sz w:val="18"/>
                <w:vertAlign w:val="superscript"/>
                <w:lang w:eastAsia="en-GB"/>
              </w:rPr>
              <w:t>1</w:t>
            </w:r>
          </w:p>
        </w:tc>
      </w:tr>
      <w:tr w:rsidR="00292792" w:rsidRPr="00292792" w14:paraId="505E919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851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9BAB2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0A6449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Malgun Gothic" w:hAnsi="Arial"/>
                <w:sz w:val="18"/>
                <w:lang w:eastAsia="ko-KR"/>
              </w:rPr>
              <w:t>1970</w:t>
            </w:r>
          </w:p>
        </w:tc>
        <w:tc>
          <w:tcPr>
            <w:tcW w:w="964" w:type="dxa"/>
            <w:tcBorders>
              <w:top w:val="single" w:sz="4" w:space="0" w:color="auto"/>
              <w:left w:val="single" w:sz="4" w:space="0" w:color="auto"/>
              <w:right w:val="single" w:sz="4" w:space="0" w:color="auto"/>
            </w:tcBorders>
          </w:tcPr>
          <w:p w14:paraId="44777E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3738E2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Malgun Gothic" w:hAnsi="Arial"/>
                <w:sz w:val="18"/>
                <w:lang w:eastAsia="ko-KR"/>
              </w:rPr>
              <w:t>25</w:t>
            </w:r>
          </w:p>
        </w:tc>
        <w:tc>
          <w:tcPr>
            <w:tcW w:w="960" w:type="dxa"/>
            <w:tcBorders>
              <w:top w:val="single" w:sz="4" w:space="0" w:color="auto"/>
              <w:left w:val="single" w:sz="4" w:space="0" w:color="auto"/>
              <w:right w:val="single" w:sz="4" w:space="0" w:color="auto"/>
            </w:tcBorders>
          </w:tcPr>
          <w:p w14:paraId="1C6295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Malgun Gothic"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D07F8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05D64F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9BA6F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r>
      <w:tr w:rsidR="00292792" w:rsidRPr="00292792" w14:paraId="4745BA9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040A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1043C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sz w:val="18"/>
                <w:lang w:eastAsia="zh-CN"/>
              </w:rPr>
              <w:t>n79</w:t>
            </w:r>
          </w:p>
        </w:tc>
        <w:tc>
          <w:tcPr>
            <w:tcW w:w="960" w:type="dxa"/>
            <w:tcBorders>
              <w:top w:val="single" w:sz="4" w:space="0" w:color="auto"/>
              <w:left w:val="single" w:sz="4" w:space="0" w:color="auto"/>
              <w:right w:val="single" w:sz="4" w:space="0" w:color="auto"/>
            </w:tcBorders>
          </w:tcPr>
          <w:p w14:paraId="2A8EBE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Malgun Gothic" w:hAnsi="Arial"/>
                <w:sz w:val="18"/>
                <w:lang w:eastAsia="ko-KR"/>
              </w:rPr>
              <w:t>4500</w:t>
            </w:r>
          </w:p>
        </w:tc>
        <w:tc>
          <w:tcPr>
            <w:tcW w:w="964" w:type="dxa"/>
            <w:tcBorders>
              <w:top w:val="single" w:sz="4" w:space="0" w:color="auto"/>
              <w:left w:val="single" w:sz="4" w:space="0" w:color="auto"/>
              <w:right w:val="single" w:sz="4" w:space="0" w:color="auto"/>
            </w:tcBorders>
          </w:tcPr>
          <w:p w14:paraId="413B51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Malgun Gothic" w:hAnsi="Arial"/>
                <w:sz w:val="18"/>
                <w:lang w:eastAsia="ko-KR"/>
              </w:rPr>
              <w:t>40</w:t>
            </w:r>
          </w:p>
        </w:tc>
        <w:tc>
          <w:tcPr>
            <w:tcW w:w="960" w:type="dxa"/>
            <w:tcBorders>
              <w:top w:val="single" w:sz="4" w:space="0" w:color="auto"/>
              <w:left w:val="single" w:sz="4" w:space="0" w:color="auto"/>
              <w:right w:val="single" w:sz="4" w:space="0" w:color="auto"/>
            </w:tcBorders>
          </w:tcPr>
          <w:p w14:paraId="1BC506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14:paraId="708E30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Malgun Gothic" w:hAnsi="Arial"/>
                <w:sz w:val="18"/>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19F10B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4F578C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6CB718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r>
      <w:tr w:rsidR="00292792" w:rsidRPr="00292792" w14:paraId="111D85D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13D3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8B4FC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sz w:val="18"/>
                <w:lang w:eastAsia="en-GB"/>
              </w:rPr>
              <w:t>n41</w:t>
            </w:r>
          </w:p>
        </w:tc>
        <w:tc>
          <w:tcPr>
            <w:tcW w:w="960" w:type="dxa"/>
            <w:tcBorders>
              <w:top w:val="single" w:sz="4" w:space="0" w:color="auto"/>
              <w:left w:val="single" w:sz="4" w:space="0" w:color="auto"/>
              <w:right w:val="single" w:sz="4" w:space="0" w:color="auto"/>
            </w:tcBorders>
          </w:tcPr>
          <w:p w14:paraId="024265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83D11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69D098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27069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Malgun Gothic" w:hAnsi="Arial"/>
                <w:sz w:val="18"/>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2D9468D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29.4</w:t>
            </w:r>
          </w:p>
        </w:tc>
        <w:tc>
          <w:tcPr>
            <w:tcW w:w="828" w:type="dxa"/>
            <w:tcBorders>
              <w:top w:val="single" w:sz="4" w:space="0" w:color="auto"/>
              <w:left w:val="single" w:sz="4" w:space="0" w:color="auto"/>
              <w:right w:val="single" w:sz="4" w:space="0" w:color="auto"/>
            </w:tcBorders>
            <w:vAlign w:val="center"/>
          </w:tcPr>
          <w:p w14:paraId="31871E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27B2CA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IMD2</w:t>
            </w:r>
            <w:r w:rsidRPr="00292792">
              <w:rPr>
                <w:rFonts w:ascii="Arial" w:eastAsia="Times New Roman" w:hAnsi="Arial"/>
                <w:sz w:val="18"/>
                <w:vertAlign w:val="superscript"/>
                <w:lang w:eastAsia="en-GB"/>
              </w:rPr>
              <w:t>1</w:t>
            </w:r>
          </w:p>
        </w:tc>
      </w:tr>
      <w:tr w:rsidR="00292792" w:rsidRPr="00292792" w14:paraId="6240F49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A323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1A516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sz w:val="18"/>
                <w:lang w:eastAsia="zh-CN"/>
              </w:rPr>
              <w:t>n41</w:t>
            </w:r>
          </w:p>
        </w:tc>
        <w:tc>
          <w:tcPr>
            <w:tcW w:w="960" w:type="dxa"/>
            <w:tcBorders>
              <w:top w:val="single" w:sz="4" w:space="0" w:color="auto"/>
              <w:left w:val="single" w:sz="4" w:space="0" w:color="auto"/>
              <w:right w:val="single" w:sz="4" w:space="0" w:color="auto"/>
            </w:tcBorders>
          </w:tcPr>
          <w:p w14:paraId="6553A4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2530</w:t>
            </w:r>
          </w:p>
        </w:tc>
        <w:tc>
          <w:tcPr>
            <w:tcW w:w="964" w:type="dxa"/>
            <w:tcBorders>
              <w:top w:val="single" w:sz="4" w:space="0" w:color="auto"/>
              <w:left w:val="single" w:sz="4" w:space="0" w:color="auto"/>
              <w:right w:val="single" w:sz="4" w:space="0" w:color="auto"/>
            </w:tcBorders>
          </w:tcPr>
          <w:p w14:paraId="54D83B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Malgun Gothic" w:hAnsi="Arial"/>
                <w:sz w:val="18"/>
                <w:lang w:eastAsia="ko-KR"/>
              </w:rPr>
              <w:t>10</w:t>
            </w:r>
          </w:p>
        </w:tc>
        <w:tc>
          <w:tcPr>
            <w:tcW w:w="960" w:type="dxa"/>
            <w:tcBorders>
              <w:top w:val="single" w:sz="4" w:space="0" w:color="auto"/>
              <w:left w:val="single" w:sz="4" w:space="0" w:color="auto"/>
              <w:right w:val="single" w:sz="4" w:space="0" w:color="auto"/>
            </w:tcBorders>
          </w:tcPr>
          <w:p w14:paraId="065D22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Malgun Gothic" w:hAnsi="Arial"/>
                <w:sz w:val="18"/>
                <w:lang w:eastAsia="ko-KR"/>
              </w:rPr>
              <w:t>50</w:t>
            </w:r>
          </w:p>
        </w:tc>
        <w:tc>
          <w:tcPr>
            <w:tcW w:w="960" w:type="dxa"/>
            <w:tcBorders>
              <w:top w:val="single" w:sz="4" w:space="0" w:color="auto"/>
              <w:left w:val="single" w:sz="4" w:space="0" w:color="auto"/>
              <w:right w:val="single" w:sz="4" w:space="0" w:color="auto"/>
            </w:tcBorders>
          </w:tcPr>
          <w:p w14:paraId="3E12D9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2530</w:t>
            </w:r>
          </w:p>
        </w:tc>
        <w:tc>
          <w:tcPr>
            <w:tcW w:w="977" w:type="dxa"/>
            <w:tcBorders>
              <w:top w:val="single" w:sz="4" w:space="0" w:color="auto"/>
              <w:left w:val="single" w:sz="4" w:space="0" w:color="auto"/>
              <w:bottom w:val="single" w:sz="4" w:space="0" w:color="auto"/>
              <w:right w:val="single" w:sz="4" w:space="0" w:color="auto"/>
            </w:tcBorders>
          </w:tcPr>
          <w:p w14:paraId="742790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2CDB9E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004B42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r>
      <w:tr w:rsidR="00292792" w:rsidRPr="00292792" w14:paraId="27DA59F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F340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F0831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sz w:val="18"/>
                <w:lang w:eastAsia="en-GB"/>
              </w:rPr>
              <w:t>n79</w:t>
            </w:r>
          </w:p>
        </w:tc>
        <w:tc>
          <w:tcPr>
            <w:tcW w:w="960" w:type="dxa"/>
            <w:tcBorders>
              <w:top w:val="single" w:sz="4" w:space="0" w:color="auto"/>
              <w:left w:val="single" w:sz="4" w:space="0" w:color="auto"/>
              <w:right w:val="single" w:sz="4" w:space="0" w:color="auto"/>
            </w:tcBorders>
          </w:tcPr>
          <w:p w14:paraId="386AC7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4690</w:t>
            </w:r>
          </w:p>
        </w:tc>
        <w:tc>
          <w:tcPr>
            <w:tcW w:w="964" w:type="dxa"/>
            <w:tcBorders>
              <w:top w:val="single" w:sz="4" w:space="0" w:color="auto"/>
              <w:left w:val="single" w:sz="4" w:space="0" w:color="auto"/>
              <w:right w:val="single" w:sz="4" w:space="0" w:color="auto"/>
            </w:tcBorders>
          </w:tcPr>
          <w:p w14:paraId="737A57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Malgun Gothic" w:hAnsi="Arial"/>
                <w:sz w:val="18"/>
                <w:lang w:eastAsia="ko-KR"/>
              </w:rPr>
              <w:t>40</w:t>
            </w:r>
          </w:p>
        </w:tc>
        <w:tc>
          <w:tcPr>
            <w:tcW w:w="960" w:type="dxa"/>
            <w:tcBorders>
              <w:top w:val="single" w:sz="4" w:space="0" w:color="auto"/>
              <w:left w:val="single" w:sz="4" w:space="0" w:color="auto"/>
              <w:right w:val="single" w:sz="4" w:space="0" w:color="auto"/>
            </w:tcBorders>
          </w:tcPr>
          <w:p w14:paraId="377B3F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Malgun Gothic" w:hAnsi="Arial"/>
                <w:sz w:val="18"/>
                <w:lang w:eastAsia="ko-KR"/>
              </w:rPr>
              <w:t>216</w:t>
            </w:r>
          </w:p>
        </w:tc>
        <w:tc>
          <w:tcPr>
            <w:tcW w:w="960" w:type="dxa"/>
            <w:tcBorders>
              <w:top w:val="single" w:sz="4" w:space="0" w:color="auto"/>
              <w:left w:val="single" w:sz="4" w:space="0" w:color="auto"/>
              <w:right w:val="single" w:sz="4" w:space="0" w:color="auto"/>
            </w:tcBorders>
          </w:tcPr>
          <w:p w14:paraId="0E527D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4690</w:t>
            </w:r>
          </w:p>
        </w:tc>
        <w:tc>
          <w:tcPr>
            <w:tcW w:w="977" w:type="dxa"/>
            <w:tcBorders>
              <w:top w:val="single" w:sz="4" w:space="0" w:color="auto"/>
              <w:left w:val="single" w:sz="4" w:space="0" w:color="auto"/>
              <w:bottom w:val="single" w:sz="4" w:space="0" w:color="auto"/>
              <w:right w:val="single" w:sz="4" w:space="0" w:color="auto"/>
            </w:tcBorders>
          </w:tcPr>
          <w:p w14:paraId="0DB26C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10E761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178D6E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r>
      <w:tr w:rsidR="00292792" w:rsidRPr="00292792" w14:paraId="0C8A381E"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BAA1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8DF7C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en-GB"/>
              </w:rPr>
            </w:pPr>
            <w:r w:rsidRPr="00292792">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tcPr>
          <w:p w14:paraId="10BE4B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F5865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Malgun Gothic" w:hAnsi="Arial"/>
                <w:sz w:val="18"/>
                <w:lang w:eastAsia="ko-KR"/>
              </w:rPr>
              <w:t>5</w:t>
            </w:r>
          </w:p>
        </w:tc>
        <w:tc>
          <w:tcPr>
            <w:tcW w:w="960" w:type="dxa"/>
            <w:tcBorders>
              <w:top w:val="single" w:sz="4" w:space="0" w:color="auto"/>
              <w:left w:val="single" w:sz="4" w:space="0" w:color="auto"/>
              <w:right w:val="single" w:sz="4" w:space="0" w:color="auto"/>
            </w:tcBorders>
          </w:tcPr>
          <w:p w14:paraId="2D380E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A9A6A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70F4F5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Malgun Gothic" w:hAnsi="Arial"/>
                <w:sz w:val="18"/>
                <w:lang w:eastAsia="ko-KR"/>
              </w:rPr>
              <w:t>29.9</w:t>
            </w:r>
          </w:p>
        </w:tc>
        <w:tc>
          <w:tcPr>
            <w:tcW w:w="828" w:type="dxa"/>
            <w:tcBorders>
              <w:top w:val="single" w:sz="4" w:space="0" w:color="auto"/>
              <w:left w:val="single" w:sz="4" w:space="0" w:color="auto"/>
              <w:right w:val="single" w:sz="4" w:space="0" w:color="auto"/>
            </w:tcBorders>
            <w:vAlign w:val="center"/>
          </w:tcPr>
          <w:p w14:paraId="006C24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FD3D4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IMD2</w:t>
            </w:r>
            <w:r w:rsidRPr="00292792">
              <w:rPr>
                <w:rFonts w:ascii="Arial" w:eastAsia="Times New Roman" w:hAnsi="Arial"/>
                <w:sz w:val="18"/>
                <w:vertAlign w:val="superscript"/>
                <w:lang w:eastAsia="en-GB"/>
              </w:rPr>
              <w:t>1</w:t>
            </w:r>
          </w:p>
        </w:tc>
      </w:tr>
      <w:tr w:rsidR="00292792" w:rsidRPr="00292792" w14:paraId="03B4D8B3"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978A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CA_n1-n46-n78</w:t>
            </w:r>
          </w:p>
        </w:tc>
        <w:tc>
          <w:tcPr>
            <w:tcW w:w="1146" w:type="dxa"/>
            <w:tcBorders>
              <w:top w:val="single" w:sz="4" w:space="0" w:color="auto"/>
              <w:left w:val="single" w:sz="4" w:space="0" w:color="auto"/>
              <w:right w:val="single" w:sz="4" w:space="0" w:color="auto"/>
            </w:tcBorders>
            <w:vAlign w:val="center"/>
          </w:tcPr>
          <w:p w14:paraId="29B875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2485F7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1930</w:t>
            </w:r>
          </w:p>
        </w:tc>
        <w:tc>
          <w:tcPr>
            <w:tcW w:w="964" w:type="dxa"/>
            <w:tcBorders>
              <w:top w:val="single" w:sz="4" w:space="0" w:color="auto"/>
              <w:left w:val="single" w:sz="4" w:space="0" w:color="auto"/>
              <w:right w:val="single" w:sz="4" w:space="0" w:color="auto"/>
            </w:tcBorders>
            <w:vAlign w:val="center"/>
          </w:tcPr>
          <w:p w14:paraId="427420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7C1ECA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445164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017ECC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7882C1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4B4A7D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N/A</w:t>
            </w:r>
          </w:p>
        </w:tc>
      </w:tr>
      <w:tr w:rsidR="00292792" w:rsidRPr="00292792" w14:paraId="625A7D6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E9FE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AD84C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06F807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5430</w:t>
            </w:r>
          </w:p>
        </w:tc>
        <w:tc>
          <w:tcPr>
            <w:tcW w:w="964" w:type="dxa"/>
            <w:tcBorders>
              <w:top w:val="single" w:sz="4" w:space="0" w:color="auto"/>
              <w:left w:val="single" w:sz="4" w:space="0" w:color="auto"/>
              <w:right w:val="single" w:sz="4" w:space="0" w:color="auto"/>
            </w:tcBorders>
            <w:vAlign w:val="center"/>
          </w:tcPr>
          <w:p w14:paraId="74334C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6F0994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50</w:t>
            </w:r>
          </w:p>
        </w:tc>
        <w:tc>
          <w:tcPr>
            <w:tcW w:w="960" w:type="dxa"/>
            <w:tcBorders>
              <w:top w:val="single" w:sz="4" w:space="0" w:color="auto"/>
              <w:left w:val="single" w:sz="4" w:space="0" w:color="auto"/>
              <w:right w:val="single" w:sz="4" w:space="0" w:color="auto"/>
            </w:tcBorders>
            <w:vAlign w:val="center"/>
          </w:tcPr>
          <w:p w14:paraId="5D8465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3B2DD3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680CEC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52D221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N/A</w:t>
            </w:r>
          </w:p>
        </w:tc>
      </w:tr>
      <w:tr w:rsidR="00292792" w:rsidRPr="00292792" w14:paraId="607F486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8930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E213F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3C7F79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0169E8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5709A6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856D5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265411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29</w:t>
            </w:r>
          </w:p>
        </w:tc>
        <w:tc>
          <w:tcPr>
            <w:tcW w:w="828" w:type="dxa"/>
            <w:tcBorders>
              <w:top w:val="single" w:sz="4" w:space="0" w:color="auto"/>
              <w:left w:val="single" w:sz="4" w:space="0" w:color="auto"/>
              <w:right w:val="single" w:sz="4" w:space="0" w:color="auto"/>
            </w:tcBorders>
            <w:vAlign w:val="center"/>
          </w:tcPr>
          <w:p w14:paraId="0226BB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2303B6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IMD2</w:t>
            </w:r>
          </w:p>
        </w:tc>
      </w:tr>
      <w:tr w:rsidR="00292792" w:rsidRPr="00292792" w14:paraId="2E6E73F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0A11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357ED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4F4435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06C514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51A55B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FC618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7DAE82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30</w:t>
            </w:r>
          </w:p>
        </w:tc>
        <w:tc>
          <w:tcPr>
            <w:tcW w:w="828" w:type="dxa"/>
            <w:tcBorders>
              <w:top w:val="single" w:sz="4" w:space="0" w:color="auto"/>
              <w:left w:val="single" w:sz="4" w:space="0" w:color="auto"/>
              <w:right w:val="single" w:sz="4" w:space="0" w:color="auto"/>
            </w:tcBorders>
            <w:vAlign w:val="center"/>
          </w:tcPr>
          <w:p w14:paraId="2AD2B7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70C772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IMD2</w:t>
            </w:r>
          </w:p>
        </w:tc>
      </w:tr>
      <w:tr w:rsidR="00292792" w:rsidRPr="00292792" w14:paraId="6A5D07E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63F3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B943D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410D01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5630</w:t>
            </w:r>
          </w:p>
        </w:tc>
        <w:tc>
          <w:tcPr>
            <w:tcW w:w="964" w:type="dxa"/>
            <w:tcBorders>
              <w:top w:val="single" w:sz="4" w:space="0" w:color="auto"/>
              <w:left w:val="single" w:sz="4" w:space="0" w:color="auto"/>
              <w:right w:val="single" w:sz="4" w:space="0" w:color="auto"/>
            </w:tcBorders>
            <w:vAlign w:val="center"/>
          </w:tcPr>
          <w:p w14:paraId="2B03996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44202B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50</w:t>
            </w:r>
          </w:p>
        </w:tc>
        <w:tc>
          <w:tcPr>
            <w:tcW w:w="960" w:type="dxa"/>
            <w:tcBorders>
              <w:top w:val="single" w:sz="4" w:space="0" w:color="auto"/>
              <w:left w:val="single" w:sz="4" w:space="0" w:color="auto"/>
              <w:right w:val="single" w:sz="4" w:space="0" w:color="auto"/>
            </w:tcBorders>
            <w:vAlign w:val="center"/>
          </w:tcPr>
          <w:p w14:paraId="211F91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530A5E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4FCDBD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22F9F5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N/A</w:t>
            </w:r>
          </w:p>
        </w:tc>
      </w:tr>
      <w:tr w:rsidR="00292792" w:rsidRPr="00292792" w14:paraId="6185D06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04EB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DC106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212D0F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3500</w:t>
            </w:r>
          </w:p>
        </w:tc>
        <w:tc>
          <w:tcPr>
            <w:tcW w:w="964" w:type="dxa"/>
            <w:tcBorders>
              <w:top w:val="single" w:sz="4" w:space="0" w:color="auto"/>
              <w:left w:val="single" w:sz="4" w:space="0" w:color="auto"/>
              <w:right w:val="single" w:sz="4" w:space="0" w:color="auto"/>
            </w:tcBorders>
            <w:vAlign w:val="center"/>
          </w:tcPr>
          <w:p w14:paraId="58B979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5E8253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50</w:t>
            </w:r>
          </w:p>
        </w:tc>
        <w:tc>
          <w:tcPr>
            <w:tcW w:w="960" w:type="dxa"/>
            <w:tcBorders>
              <w:top w:val="single" w:sz="4" w:space="0" w:color="auto"/>
              <w:left w:val="single" w:sz="4" w:space="0" w:color="auto"/>
              <w:right w:val="single" w:sz="4" w:space="0" w:color="auto"/>
            </w:tcBorders>
            <w:vAlign w:val="center"/>
          </w:tcPr>
          <w:p w14:paraId="48BA53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2F308C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749A02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536B96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N/A</w:t>
            </w:r>
          </w:p>
        </w:tc>
      </w:tr>
      <w:tr w:rsidR="00292792" w:rsidRPr="00292792" w14:paraId="70E0A24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99D3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945FB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6CC855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5C73DE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641CEB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47A0B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9298C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15</w:t>
            </w:r>
          </w:p>
        </w:tc>
        <w:tc>
          <w:tcPr>
            <w:tcW w:w="828" w:type="dxa"/>
            <w:tcBorders>
              <w:top w:val="single" w:sz="4" w:space="0" w:color="auto"/>
              <w:left w:val="single" w:sz="4" w:space="0" w:color="auto"/>
              <w:right w:val="single" w:sz="4" w:space="0" w:color="auto"/>
            </w:tcBorders>
            <w:vAlign w:val="center"/>
          </w:tcPr>
          <w:p w14:paraId="6A0768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394396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IMD3</w:t>
            </w:r>
          </w:p>
        </w:tc>
      </w:tr>
      <w:tr w:rsidR="00292792" w:rsidRPr="00292792" w14:paraId="6D144F1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BF50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A81C5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0F94ED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5160</w:t>
            </w:r>
          </w:p>
        </w:tc>
        <w:tc>
          <w:tcPr>
            <w:tcW w:w="964" w:type="dxa"/>
            <w:tcBorders>
              <w:top w:val="single" w:sz="4" w:space="0" w:color="auto"/>
              <w:left w:val="single" w:sz="4" w:space="0" w:color="auto"/>
              <w:right w:val="single" w:sz="4" w:space="0" w:color="auto"/>
            </w:tcBorders>
            <w:vAlign w:val="center"/>
          </w:tcPr>
          <w:p w14:paraId="5F738D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6EF981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50</w:t>
            </w:r>
          </w:p>
        </w:tc>
        <w:tc>
          <w:tcPr>
            <w:tcW w:w="960" w:type="dxa"/>
            <w:tcBorders>
              <w:top w:val="single" w:sz="4" w:space="0" w:color="auto"/>
              <w:left w:val="single" w:sz="4" w:space="0" w:color="auto"/>
              <w:right w:val="single" w:sz="4" w:space="0" w:color="auto"/>
            </w:tcBorders>
            <w:vAlign w:val="center"/>
          </w:tcPr>
          <w:p w14:paraId="74F76C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5313D2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3A8311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5134AE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N/A</w:t>
            </w:r>
          </w:p>
        </w:tc>
      </w:tr>
      <w:tr w:rsidR="00292792" w:rsidRPr="00292792" w14:paraId="676ADCD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2BB1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A549E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6B4D5A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3640</w:t>
            </w:r>
          </w:p>
        </w:tc>
        <w:tc>
          <w:tcPr>
            <w:tcW w:w="964" w:type="dxa"/>
            <w:tcBorders>
              <w:top w:val="single" w:sz="4" w:space="0" w:color="auto"/>
              <w:left w:val="single" w:sz="4" w:space="0" w:color="auto"/>
              <w:right w:val="single" w:sz="4" w:space="0" w:color="auto"/>
            </w:tcBorders>
            <w:vAlign w:val="center"/>
          </w:tcPr>
          <w:p w14:paraId="11907B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6ED23B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50</w:t>
            </w:r>
          </w:p>
        </w:tc>
        <w:tc>
          <w:tcPr>
            <w:tcW w:w="960" w:type="dxa"/>
            <w:tcBorders>
              <w:top w:val="single" w:sz="4" w:space="0" w:color="auto"/>
              <w:left w:val="single" w:sz="4" w:space="0" w:color="auto"/>
              <w:right w:val="single" w:sz="4" w:space="0" w:color="auto"/>
            </w:tcBorders>
            <w:vAlign w:val="center"/>
          </w:tcPr>
          <w:p w14:paraId="124722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4DF12E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388DE0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35E32E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N/A</w:t>
            </w:r>
          </w:p>
        </w:tc>
      </w:tr>
      <w:tr w:rsidR="00292792" w:rsidRPr="00292792" w14:paraId="1EEE7F5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A764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5B9CE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7427CC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1930</w:t>
            </w:r>
          </w:p>
        </w:tc>
        <w:tc>
          <w:tcPr>
            <w:tcW w:w="964" w:type="dxa"/>
            <w:tcBorders>
              <w:top w:val="single" w:sz="4" w:space="0" w:color="auto"/>
              <w:left w:val="single" w:sz="4" w:space="0" w:color="auto"/>
              <w:right w:val="single" w:sz="4" w:space="0" w:color="auto"/>
            </w:tcBorders>
            <w:vAlign w:val="center"/>
          </w:tcPr>
          <w:p w14:paraId="35E695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6A1462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2B148C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4E5301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617332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1B7628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N/A</w:t>
            </w:r>
          </w:p>
        </w:tc>
      </w:tr>
      <w:tr w:rsidR="00292792" w:rsidRPr="00292792" w14:paraId="0F5EE95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98D2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7D234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264084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1429D4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23BD18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87191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27EEEE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1431E5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593633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IMD2</w:t>
            </w:r>
          </w:p>
        </w:tc>
      </w:tr>
      <w:tr w:rsidR="00292792" w:rsidRPr="00292792" w14:paraId="4B96D4F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2B3A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0695C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44FDD0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3500</w:t>
            </w:r>
          </w:p>
        </w:tc>
        <w:tc>
          <w:tcPr>
            <w:tcW w:w="964" w:type="dxa"/>
            <w:tcBorders>
              <w:top w:val="single" w:sz="4" w:space="0" w:color="auto"/>
              <w:left w:val="single" w:sz="4" w:space="0" w:color="auto"/>
              <w:right w:val="single" w:sz="4" w:space="0" w:color="auto"/>
            </w:tcBorders>
            <w:vAlign w:val="center"/>
          </w:tcPr>
          <w:p w14:paraId="5840B7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45C0C7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50</w:t>
            </w:r>
          </w:p>
        </w:tc>
        <w:tc>
          <w:tcPr>
            <w:tcW w:w="960" w:type="dxa"/>
            <w:tcBorders>
              <w:top w:val="single" w:sz="4" w:space="0" w:color="auto"/>
              <w:left w:val="single" w:sz="4" w:space="0" w:color="auto"/>
              <w:right w:val="single" w:sz="4" w:space="0" w:color="auto"/>
            </w:tcBorders>
            <w:vAlign w:val="center"/>
          </w:tcPr>
          <w:p w14:paraId="0FBC72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4B7EEA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5EE624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3E07C8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N/A</w:t>
            </w:r>
          </w:p>
        </w:tc>
      </w:tr>
      <w:tr w:rsidR="00292792" w:rsidRPr="00292792" w14:paraId="5238C05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74DC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22F79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n1</w:t>
            </w:r>
          </w:p>
        </w:tc>
        <w:tc>
          <w:tcPr>
            <w:tcW w:w="960" w:type="dxa"/>
            <w:tcBorders>
              <w:top w:val="single" w:sz="4" w:space="0" w:color="auto"/>
              <w:left w:val="single" w:sz="4" w:space="0" w:color="auto"/>
              <w:right w:val="single" w:sz="4" w:space="0" w:color="auto"/>
            </w:tcBorders>
            <w:vAlign w:val="center"/>
          </w:tcPr>
          <w:p w14:paraId="3242AA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1930</w:t>
            </w:r>
          </w:p>
        </w:tc>
        <w:tc>
          <w:tcPr>
            <w:tcW w:w="964" w:type="dxa"/>
            <w:tcBorders>
              <w:top w:val="single" w:sz="4" w:space="0" w:color="auto"/>
              <w:left w:val="single" w:sz="4" w:space="0" w:color="auto"/>
              <w:right w:val="single" w:sz="4" w:space="0" w:color="auto"/>
            </w:tcBorders>
            <w:vAlign w:val="center"/>
          </w:tcPr>
          <w:p w14:paraId="4294E4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5</w:t>
            </w:r>
          </w:p>
        </w:tc>
        <w:tc>
          <w:tcPr>
            <w:tcW w:w="960" w:type="dxa"/>
            <w:tcBorders>
              <w:top w:val="single" w:sz="4" w:space="0" w:color="auto"/>
              <w:left w:val="single" w:sz="4" w:space="0" w:color="auto"/>
              <w:right w:val="single" w:sz="4" w:space="0" w:color="auto"/>
            </w:tcBorders>
            <w:vAlign w:val="center"/>
          </w:tcPr>
          <w:p w14:paraId="651276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25</w:t>
            </w:r>
          </w:p>
        </w:tc>
        <w:tc>
          <w:tcPr>
            <w:tcW w:w="960" w:type="dxa"/>
            <w:tcBorders>
              <w:top w:val="single" w:sz="4" w:space="0" w:color="auto"/>
              <w:left w:val="single" w:sz="4" w:space="0" w:color="auto"/>
              <w:right w:val="single" w:sz="4" w:space="0" w:color="auto"/>
            </w:tcBorders>
            <w:vAlign w:val="center"/>
          </w:tcPr>
          <w:p w14:paraId="1049D0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7AC953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18869F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olor w:val="000000"/>
                <w:sz w:val="18"/>
                <w:lang w:val="en-US" w:eastAsia="en-GB"/>
              </w:rPr>
              <w:t>FDD</w:t>
            </w:r>
          </w:p>
        </w:tc>
        <w:tc>
          <w:tcPr>
            <w:tcW w:w="1057" w:type="dxa"/>
            <w:tcBorders>
              <w:top w:val="single" w:sz="4" w:space="0" w:color="auto"/>
              <w:left w:val="single" w:sz="4" w:space="0" w:color="auto"/>
              <w:right w:val="single" w:sz="4" w:space="0" w:color="auto"/>
            </w:tcBorders>
          </w:tcPr>
          <w:p w14:paraId="7FAAB0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N/A</w:t>
            </w:r>
          </w:p>
        </w:tc>
      </w:tr>
      <w:tr w:rsidR="00292792" w:rsidRPr="00292792" w14:paraId="0680DBE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36FC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68D3D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n46</w:t>
            </w:r>
          </w:p>
        </w:tc>
        <w:tc>
          <w:tcPr>
            <w:tcW w:w="960" w:type="dxa"/>
            <w:tcBorders>
              <w:top w:val="single" w:sz="4" w:space="0" w:color="auto"/>
              <w:left w:val="single" w:sz="4" w:space="0" w:color="auto"/>
              <w:right w:val="single" w:sz="4" w:space="0" w:color="auto"/>
            </w:tcBorders>
            <w:vAlign w:val="center"/>
          </w:tcPr>
          <w:p w14:paraId="53851E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34F1B9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20</w:t>
            </w:r>
          </w:p>
        </w:tc>
        <w:tc>
          <w:tcPr>
            <w:tcW w:w="960" w:type="dxa"/>
            <w:tcBorders>
              <w:top w:val="single" w:sz="4" w:space="0" w:color="auto"/>
              <w:left w:val="single" w:sz="4" w:space="0" w:color="auto"/>
              <w:right w:val="single" w:sz="4" w:space="0" w:color="auto"/>
            </w:tcBorders>
            <w:vAlign w:val="center"/>
          </w:tcPr>
          <w:p w14:paraId="387498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6BFCBD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5A0346D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4AC27E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228940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IMD3</w:t>
            </w:r>
          </w:p>
        </w:tc>
      </w:tr>
      <w:tr w:rsidR="00292792" w:rsidRPr="00292792" w14:paraId="72742FC0"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819D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F762E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n78</w:t>
            </w:r>
          </w:p>
        </w:tc>
        <w:tc>
          <w:tcPr>
            <w:tcW w:w="960" w:type="dxa"/>
            <w:tcBorders>
              <w:top w:val="single" w:sz="4" w:space="0" w:color="auto"/>
              <w:left w:val="single" w:sz="4" w:space="0" w:color="auto"/>
              <w:right w:val="single" w:sz="4" w:space="0" w:color="auto"/>
            </w:tcBorders>
            <w:vAlign w:val="center"/>
          </w:tcPr>
          <w:p w14:paraId="33E63F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3590</w:t>
            </w:r>
          </w:p>
        </w:tc>
        <w:tc>
          <w:tcPr>
            <w:tcW w:w="964" w:type="dxa"/>
            <w:tcBorders>
              <w:top w:val="single" w:sz="4" w:space="0" w:color="auto"/>
              <w:left w:val="single" w:sz="4" w:space="0" w:color="auto"/>
              <w:right w:val="single" w:sz="4" w:space="0" w:color="auto"/>
            </w:tcBorders>
            <w:vAlign w:val="center"/>
          </w:tcPr>
          <w:p w14:paraId="2328B4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10</w:t>
            </w:r>
          </w:p>
        </w:tc>
        <w:tc>
          <w:tcPr>
            <w:tcW w:w="960" w:type="dxa"/>
            <w:tcBorders>
              <w:top w:val="single" w:sz="4" w:space="0" w:color="auto"/>
              <w:left w:val="single" w:sz="4" w:space="0" w:color="auto"/>
              <w:right w:val="single" w:sz="4" w:space="0" w:color="auto"/>
            </w:tcBorders>
            <w:vAlign w:val="center"/>
          </w:tcPr>
          <w:p w14:paraId="6B9B56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50</w:t>
            </w:r>
          </w:p>
        </w:tc>
        <w:tc>
          <w:tcPr>
            <w:tcW w:w="960" w:type="dxa"/>
            <w:tcBorders>
              <w:top w:val="single" w:sz="4" w:space="0" w:color="auto"/>
              <w:left w:val="single" w:sz="4" w:space="0" w:color="auto"/>
              <w:right w:val="single" w:sz="4" w:space="0" w:color="auto"/>
            </w:tcBorders>
            <w:vAlign w:val="center"/>
          </w:tcPr>
          <w:p w14:paraId="415837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7062C7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olor w:val="000000"/>
                <w:sz w:val="18"/>
                <w:lang w:val="en-US" w:eastAsia="en-GB"/>
              </w:rPr>
              <w:t>N/A</w:t>
            </w:r>
          </w:p>
        </w:tc>
        <w:tc>
          <w:tcPr>
            <w:tcW w:w="828" w:type="dxa"/>
            <w:tcBorders>
              <w:top w:val="single" w:sz="4" w:space="0" w:color="auto"/>
              <w:left w:val="single" w:sz="4" w:space="0" w:color="auto"/>
              <w:right w:val="single" w:sz="4" w:space="0" w:color="auto"/>
            </w:tcBorders>
            <w:vAlign w:val="center"/>
          </w:tcPr>
          <w:p w14:paraId="188329D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olor w:val="000000"/>
                <w:sz w:val="18"/>
                <w:lang w:val="en-US" w:eastAsia="en-GB"/>
              </w:rPr>
              <w:t>TDD</w:t>
            </w:r>
          </w:p>
        </w:tc>
        <w:tc>
          <w:tcPr>
            <w:tcW w:w="1057" w:type="dxa"/>
            <w:tcBorders>
              <w:top w:val="single" w:sz="4" w:space="0" w:color="auto"/>
              <w:left w:val="single" w:sz="4" w:space="0" w:color="auto"/>
              <w:right w:val="single" w:sz="4" w:space="0" w:color="auto"/>
            </w:tcBorders>
          </w:tcPr>
          <w:p w14:paraId="7AE9B2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N/A</w:t>
            </w:r>
          </w:p>
        </w:tc>
      </w:tr>
      <w:tr w:rsidR="00292792" w:rsidRPr="00292792" w14:paraId="380E0EA9"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58D9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en-GB"/>
              </w:rPr>
              <w:t>CA_n1-n67-n78</w:t>
            </w:r>
          </w:p>
        </w:tc>
        <w:tc>
          <w:tcPr>
            <w:tcW w:w="1146" w:type="dxa"/>
            <w:tcBorders>
              <w:top w:val="single" w:sz="4" w:space="0" w:color="auto"/>
              <w:left w:val="single" w:sz="4" w:space="0" w:color="auto"/>
              <w:right w:val="single" w:sz="4" w:space="0" w:color="auto"/>
            </w:tcBorders>
            <w:vAlign w:val="center"/>
          </w:tcPr>
          <w:p w14:paraId="619359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1</w:t>
            </w:r>
          </w:p>
        </w:tc>
        <w:tc>
          <w:tcPr>
            <w:tcW w:w="960" w:type="dxa"/>
            <w:tcBorders>
              <w:top w:val="single" w:sz="4" w:space="0" w:color="auto"/>
              <w:left w:val="single" w:sz="4" w:space="0" w:color="auto"/>
              <w:right w:val="single" w:sz="4" w:space="0" w:color="auto"/>
            </w:tcBorders>
          </w:tcPr>
          <w:p w14:paraId="6CEB8F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292792">
              <w:rPr>
                <w:rFonts w:ascii="Arial" w:eastAsia="Times New Roman" w:hAnsi="Arial" w:cs="Arial" w:hint="eastAsia"/>
                <w:sz w:val="18"/>
                <w:szCs w:val="18"/>
                <w:lang w:eastAsia="ja-JP"/>
              </w:rPr>
              <w:t>19</w:t>
            </w:r>
            <w:r w:rsidRPr="00292792">
              <w:rPr>
                <w:rFonts w:ascii="Arial" w:eastAsia="Times New Roman" w:hAnsi="Arial" w:cs="Arial"/>
                <w:sz w:val="18"/>
                <w:szCs w:val="18"/>
                <w:lang w:eastAsia="ja-JP"/>
              </w:rPr>
              <w:t>70</w:t>
            </w:r>
          </w:p>
        </w:tc>
        <w:tc>
          <w:tcPr>
            <w:tcW w:w="964" w:type="dxa"/>
            <w:tcBorders>
              <w:top w:val="single" w:sz="4" w:space="0" w:color="auto"/>
              <w:left w:val="single" w:sz="4" w:space="0" w:color="auto"/>
              <w:right w:val="single" w:sz="4" w:space="0" w:color="auto"/>
            </w:tcBorders>
          </w:tcPr>
          <w:p w14:paraId="23FEA2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292792">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7ABDB1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292792">
              <w:rPr>
                <w:rFonts w:ascii="Arial" w:eastAsia="Times New Roman" w:hAnsi="Arial" w:cs="Arial" w:hint="eastAsia"/>
                <w:sz w:val="18"/>
                <w:szCs w:val="18"/>
                <w:lang w:eastAsia="ja-JP"/>
              </w:rPr>
              <w:t>25</w:t>
            </w:r>
          </w:p>
        </w:tc>
        <w:tc>
          <w:tcPr>
            <w:tcW w:w="960" w:type="dxa"/>
            <w:tcBorders>
              <w:top w:val="single" w:sz="4" w:space="0" w:color="auto"/>
              <w:left w:val="single" w:sz="4" w:space="0" w:color="auto"/>
              <w:right w:val="single" w:sz="4" w:space="0" w:color="auto"/>
            </w:tcBorders>
          </w:tcPr>
          <w:p w14:paraId="5A53F1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292792">
              <w:rPr>
                <w:rFonts w:ascii="Arial" w:eastAsia="Times New Roman" w:hAnsi="Arial"/>
                <w:sz w:val="18"/>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617166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56855C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292792">
              <w:rPr>
                <w:rFonts w:ascii="Arial" w:eastAsia="Times New Roman" w:hAnsi="Arial" w:cs="Arial" w:hint="eastAsia"/>
                <w:sz w:val="18"/>
                <w:szCs w:val="18"/>
                <w:lang w:eastAsia="ja-JP"/>
              </w:rPr>
              <w:t>F</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right w:val="single" w:sz="4" w:space="0" w:color="auto"/>
            </w:tcBorders>
          </w:tcPr>
          <w:p w14:paraId="55339C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r>
      <w:tr w:rsidR="00292792" w:rsidRPr="00292792" w14:paraId="0B894E3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5528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73F655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67</w:t>
            </w:r>
          </w:p>
        </w:tc>
        <w:tc>
          <w:tcPr>
            <w:tcW w:w="960" w:type="dxa"/>
            <w:tcBorders>
              <w:top w:val="single" w:sz="4" w:space="0" w:color="auto"/>
              <w:left w:val="single" w:sz="4" w:space="0" w:color="auto"/>
              <w:right w:val="single" w:sz="4" w:space="0" w:color="auto"/>
            </w:tcBorders>
          </w:tcPr>
          <w:p w14:paraId="4C28BA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292792">
              <w:rPr>
                <w:rFonts w:ascii="Arial" w:eastAsia="Times New Roman" w:hAnsi="Arial"/>
                <w:sz w:val="18"/>
                <w:lang w:val="en-US" w:eastAsia="ko-KR"/>
              </w:rPr>
              <w:t>N/A</w:t>
            </w:r>
          </w:p>
        </w:tc>
        <w:tc>
          <w:tcPr>
            <w:tcW w:w="964" w:type="dxa"/>
            <w:tcBorders>
              <w:top w:val="single" w:sz="4" w:space="0" w:color="auto"/>
              <w:left w:val="single" w:sz="4" w:space="0" w:color="auto"/>
              <w:right w:val="single" w:sz="4" w:space="0" w:color="auto"/>
            </w:tcBorders>
          </w:tcPr>
          <w:p w14:paraId="5181A2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292792">
              <w:rPr>
                <w:rFonts w:ascii="Arial" w:eastAsia="Times New Roman" w:hAnsi="Arial" w:cs="Arial" w:hint="eastAsia"/>
                <w:sz w:val="18"/>
                <w:szCs w:val="18"/>
                <w:lang w:eastAsia="ja-JP"/>
              </w:rPr>
              <w:t>5</w:t>
            </w:r>
          </w:p>
        </w:tc>
        <w:tc>
          <w:tcPr>
            <w:tcW w:w="960" w:type="dxa"/>
            <w:tcBorders>
              <w:top w:val="single" w:sz="4" w:space="0" w:color="auto"/>
              <w:left w:val="single" w:sz="4" w:space="0" w:color="auto"/>
              <w:right w:val="single" w:sz="4" w:space="0" w:color="auto"/>
            </w:tcBorders>
          </w:tcPr>
          <w:p w14:paraId="755159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CEB97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292792">
              <w:rPr>
                <w:rFonts w:ascii="Arial" w:eastAsia="Times New Roman" w:hAnsi="Arial"/>
                <w:sz w:val="18"/>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051171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292792">
              <w:rPr>
                <w:rFonts w:ascii="Arial" w:eastAsia="Times New Roman" w:hAnsi="Arial" w:cs="Arial" w:hint="eastAsia"/>
                <w:sz w:val="18"/>
                <w:szCs w:val="18"/>
                <w:lang w:eastAsia="ja-JP"/>
              </w:rPr>
              <w:t>3</w:t>
            </w:r>
            <w:r w:rsidRPr="00292792">
              <w:rPr>
                <w:rFonts w:ascii="Arial" w:eastAsia="Times New Roman" w:hAnsi="Arial" w:cs="Arial"/>
                <w:sz w:val="18"/>
                <w:szCs w:val="18"/>
                <w:lang w:eastAsia="ja-JP"/>
              </w:rPr>
              <w:t>.5</w:t>
            </w:r>
          </w:p>
        </w:tc>
        <w:tc>
          <w:tcPr>
            <w:tcW w:w="828" w:type="dxa"/>
            <w:tcBorders>
              <w:top w:val="single" w:sz="4" w:space="0" w:color="auto"/>
              <w:left w:val="single" w:sz="4" w:space="0" w:color="auto"/>
              <w:right w:val="single" w:sz="4" w:space="0" w:color="auto"/>
            </w:tcBorders>
            <w:vAlign w:val="center"/>
          </w:tcPr>
          <w:p w14:paraId="0946C0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292792">
              <w:rPr>
                <w:rFonts w:ascii="Arial" w:eastAsia="Times New Roman" w:hAnsi="Arial" w:cs="Arial"/>
                <w:sz w:val="18"/>
                <w:szCs w:val="18"/>
                <w:lang w:eastAsia="ja-JP"/>
              </w:rPr>
              <w:t>SDL</w:t>
            </w:r>
          </w:p>
        </w:tc>
        <w:tc>
          <w:tcPr>
            <w:tcW w:w="1057" w:type="dxa"/>
            <w:tcBorders>
              <w:top w:val="single" w:sz="4" w:space="0" w:color="auto"/>
              <w:left w:val="single" w:sz="4" w:space="0" w:color="auto"/>
              <w:right w:val="single" w:sz="4" w:space="0" w:color="auto"/>
            </w:tcBorders>
          </w:tcPr>
          <w:p w14:paraId="7A4A32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292792">
              <w:rPr>
                <w:rFonts w:ascii="Arial" w:eastAsia="Times New Roman" w:hAnsi="Arial" w:cs="Arial" w:hint="eastAsia"/>
                <w:sz w:val="18"/>
                <w:szCs w:val="18"/>
                <w:lang w:eastAsia="ja-JP"/>
              </w:rPr>
              <w:t>I</w:t>
            </w:r>
            <w:r w:rsidRPr="00292792">
              <w:rPr>
                <w:rFonts w:ascii="Arial" w:eastAsia="Times New Roman" w:hAnsi="Arial" w:cs="Arial"/>
                <w:sz w:val="18"/>
                <w:szCs w:val="18"/>
                <w:lang w:eastAsia="ja-JP"/>
              </w:rPr>
              <w:t>MD5</w:t>
            </w:r>
          </w:p>
        </w:tc>
      </w:tr>
      <w:tr w:rsidR="00292792" w:rsidRPr="00292792" w14:paraId="0E406C74"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892C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27E0D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78</w:t>
            </w:r>
          </w:p>
        </w:tc>
        <w:tc>
          <w:tcPr>
            <w:tcW w:w="960" w:type="dxa"/>
            <w:tcBorders>
              <w:top w:val="single" w:sz="4" w:space="0" w:color="auto"/>
              <w:left w:val="single" w:sz="4" w:space="0" w:color="auto"/>
              <w:right w:val="single" w:sz="4" w:space="0" w:color="auto"/>
            </w:tcBorders>
          </w:tcPr>
          <w:p w14:paraId="38D925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292792">
              <w:rPr>
                <w:rFonts w:ascii="Arial" w:eastAsia="Times New Roman" w:hAnsi="Arial"/>
                <w:sz w:val="18"/>
                <w:lang w:val="en-US" w:eastAsia="ko-KR"/>
              </w:rPr>
              <w:t>3329</w:t>
            </w:r>
          </w:p>
        </w:tc>
        <w:tc>
          <w:tcPr>
            <w:tcW w:w="964" w:type="dxa"/>
            <w:tcBorders>
              <w:top w:val="single" w:sz="4" w:space="0" w:color="auto"/>
              <w:left w:val="single" w:sz="4" w:space="0" w:color="auto"/>
              <w:right w:val="single" w:sz="4" w:space="0" w:color="auto"/>
            </w:tcBorders>
          </w:tcPr>
          <w:p w14:paraId="7D840B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292792">
              <w:rPr>
                <w:rFonts w:ascii="Arial" w:eastAsia="Times New Roman" w:hAnsi="Arial" w:cs="Arial"/>
                <w:sz w:val="18"/>
                <w:szCs w:val="18"/>
                <w:lang w:eastAsia="ja-JP"/>
              </w:rPr>
              <w:t>10</w:t>
            </w:r>
          </w:p>
        </w:tc>
        <w:tc>
          <w:tcPr>
            <w:tcW w:w="960" w:type="dxa"/>
            <w:tcBorders>
              <w:top w:val="single" w:sz="4" w:space="0" w:color="auto"/>
              <w:left w:val="single" w:sz="4" w:space="0" w:color="auto"/>
              <w:right w:val="single" w:sz="4" w:space="0" w:color="auto"/>
            </w:tcBorders>
          </w:tcPr>
          <w:p w14:paraId="4DB01D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292792">
              <w:rPr>
                <w:rFonts w:ascii="Arial" w:eastAsia="Times New Roman" w:hAnsi="Arial" w:cs="Arial"/>
                <w:sz w:val="18"/>
                <w:szCs w:val="18"/>
                <w:lang w:eastAsia="ja-JP"/>
              </w:rPr>
              <w:t>50</w:t>
            </w:r>
          </w:p>
        </w:tc>
        <w:tc>
          <w:tcPr>
            <w:tcW w:w="960" w:type="dxa"/>
            <w:tcBorders>
              <w:top w:val="single" w:sz="4" w:space="0" w:color="auto"/>
              <w:left w:val="single" w:sz="4" w:space="0" w:color="auto"/>
              <w:right w:val="single" w:sz="4" w:space="0" w:color="auto"/>
            </w:tcBorders>
          </w:tcPr>
          <w:p w14:paraId="7877A2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292792">
              <w:rPr>
                <w:rFonts w:ascii="Arial" w:eastAsia="Times New Roman" w:hAnsi="Arial"/>
                <w:sz w:val="18"/>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14:paraId="209087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c>
          <w:tcPr>
            <w:tcW w:w="828" w:type="dxa"/>
            <w:tcBorders>
              <w:top w:val="single" w:sz="4" w:space="0" w:color="auto"/>
              <w:left w:val="single" w:sz="4" w:space="0" w:color="auto"/>
              <w:right w:val="single" w:sz="4" w:space="0" w:color="auto"/>
            </w:tcBorders>
            <w:vAlign w:val="center"/>
          </w:tcPr>
          <w:p w14:paraId="63AF89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292792">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603C8E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en-GB"/>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r>
      <w:tr w:rsidR="00292792" w:rsidRPr="00292792" w14:paraId="118DA801"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8D67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CA</w:t>
            </w:r>
            <w:r w:rsidRPr="00292792">
              <w:rPr>
                <w:rFonts w:ascii="Arial" w:eastAsia="Times New Roman" w:hAnsi="Arial"/>
                <w:sz w:val="18"/>
                <w:lang w:eastAsia="en-GB"/>
              </w:rPr>
              <w:t>_n1-n77-n79</w:t>
            </w:r>
          </w:p>
        </w:tc>
        <w:tc>
          <w:tcPr>
            <w:tcW w:w="1146" w:type="dxa"/>
            <w:tcBorders>
              <w:top w:val="single" w:sz="4" w:space="0" w:color="auto"/>
              <w:left w:val="single" w:sz="4" w:space="0" w:color="auto"/>
              <w:right w:val="single" w:sz="4" w:space="0" w:color="auto"/>
            </w:tcBorders>
          </w:tcPr>
          <w:p w14:paraId="43BFA6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Yu Mincho" w:hAnsi="Arial"/>
                <w:sz w:val="18"/>
                <w:lang w:eastAsia="ja-JP"/>
              </w:rPr>
              <w:t>n</w:t>
            </w:r>
            <w:r w:rsidRPr="00292792">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2A6AD2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F13CE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Yu Mincho" w:hAnsi="Arial" w:hint="eastAsia"/>
                <w:sz w:val="18"/>
                <w:lang w:eastAsia="ja-JP"/>
              </w:rPr>
              <w:t>5</w:t>
            </w:r>
          </w:p>
        </w:tc>
        <w:tc>
          <w:tcPr>
            <w:tcW w:w="960" w:type="dxa"/>
            <w:tcBorders>
              <w:top w:val="single" w:sz="4" w:space="0" w:color="auto"/>
              <w:left w:val="single" w:sz="4" w:space="0" w:color="auto"/>
              <w:right w:val="single" w:sz="4" w:space="0" w:color="auto"/>
            </w:tcBorders>
          </w:tcPr>
          <w:p w14:paraId="15DDA4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2F614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65734D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Yu Mincho" w:hAnsi="Arial"/>
                <w:sz w:val="18"/>
                <w:lang w:eastAsia="ja-JP"/>
              </w:rPr>
              <w:t>6.0</w:t>
            </w:r>
          </w:p>
        </w:tc>
        <w:tc>
          <w:tcPr>
            <w:tcW w:w="828" w:type="dxa"/>
            <w:tcBorders>
              <w:top w:val="single" w:sz="4" w:space="0" w:color="auto"/>
              <w:left w:val="single" w:sz="4" w:space="0" w:color="auto"/>
              <w:right w:val="single" w:sz="4" w:space="0" w:color="auto"/>
            </w:tcBorders>
          </w:tcPr>
          <w:p w14:paraId="1369D8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E9B94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Yu Mincho" w:hAnsi="Arial" w:hint="eastAsia"/>
                <w:sz w:val="18"/>
                <w:lang w:eastAsia="ja-JP"/>
              </w:rPr>
              <w:t>IMD</w:t>
            </w:r>
            <w:r w:rsidRPr="00292792">
              <w:rPr>
                <w:rFonts w:ascii="Arial" w:eastAsia="Times New Roman" w:hAnsi="Arial"/>
                <w:sz w:val="18"/>
                <w:lang w:eastAsia="en-GB"/>
              </w:rPr>
              <w:t>3</w:t>
            </w:r>
            <w:r w:rsidRPr="00292792">
              <w:rPr>
                <w:rFonts w:ascii="Arial" w:eastAsia="Yu Mincho" w:hAnsi="Arial"/>
                <w:sz w:val="18"/>
                <w:vertAlign w:val="superscript"/>
                <w:lang w:eastAsia="ja-JP"/>
              </w:rPr>
              <w:t>1,2</w:t>
            </w:r>
          </w:p>
        </w:tc>
      </w:tr>
      <w:tr w:rsidR="00292792" w:rsidRPr="00292792" w14:paraId="04C9D73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272D9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B1B34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Yu Mincho" w:hAnsi="Arial"/>
                <w:sz w:val="18"/>
                <w:lang w:val="en-US" w:eastAsia="ja-JP"/>
              </w:rPr>
              <w:t>n</w:t>
            </w:r>
            <w:r w:rsidRPr="00292792">
              <w:rPr>
                <w:rFonts w:ascii="Arial" w:eastAsia="Yu Mincho" w:hAnsi="Arial" w:hint="eastAsia"/>
                <w:sz w:val="18"/>
                <w:lang w:val="en-US" w:eastAsia="ja-JP"/>
              </w:rPr>
              <w:t>7</w:t>
            </w:r>
            <w:r w:rsidRPr="00292792">
              <w:rPr>
                <w:rFonts w:ascii="Arial" w:eastAsia="Yu Mincho" w:hAnsi="Arial"/>
                <w:sz w:val="18"/>
                <w:lang w:val="en-US" w:eastAsia="ja-JP"/>
              </w:rPr>
              <w:t>7</w:t>
            </w:r>
          </w:p>
        </w:tc>
        <w:tc>
          <w:tcPr>
            <w:tcW w:w="960" w:type="dxa"/>
            <w:tcBorders>
              <w:top w:val="single" w:sz="4" w:space="0" w:color="auto"/>
              <w:left w:val="single" w:sz="4" w:space="0" w:color="auto"/>
              <w:right w:val="single" w:sz="4" w:space="0" w:color="auto"/>
            </w:tcBorders>
          </w:tcPr>
          <w:p w14:paraId="2DBE576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Yu Mincho" w:hAnsi="Arial" w:hint="eastAsia"/>
                <w:sz w:val="18"/>
                <w:lang w:val="en-US" w:eastAsia="ja-JP"/>
              </w:rPr>
              <w:t>3400</w:t>
            </w:r>
          </w:p>
        </w:tc>
        <w:tc>
          <w:tcPr>
            <w:tcW w:w="964" w:type="dxa"/>
            <w:tcBorders>
              <w:top w:val="single" w:sz="4" w:space="0" w:color="auto"/>
              <w:left w:val="single" w:sz="4" w:space="0" w:color="auto"/>
              <w:right w:val="single" w:sz="4" w:space="0" w:color="auto"/>
            </w:tcBorders>
          </w:tcPr>
          <w:p w14:paraId="7A2B2E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Yu Mincho" w:hAnsi="Arial" w:hint="eastAsia"/>
                <w:sz w:val="18"/>
                <w:lang w:eastAsia="ja-JP"/>
              </w:rPr>
              <w:t>10</w:t>
            </w:r>
          </w:p>
        </w:tc>
        <w:tc>
          <w:tcPr>
            <w:tcW w:w="960" w:type="dxa"/>
            <w:tcBorders>
              <w:top w:val="single" w:sz="4" w:space="0" w:color="auto"/>
              <w:left w:val="single" w:sz="4" w:space="0" w:color="auto"/>
              <w:right w:val="single" w:sz="4" w:space="0" w:color="auto"/>
            </w:tcBorders>
          </w:tcPr>
          <w:p w14:paraId="659448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049D81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Yu Mincho" w:hAnsi="Arial" w:hint="eastAsia"/>
                <w:sz w:val="18"/>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297557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14:paraId="159BB0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10D2DF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Yu Mincho" w:hAnsi="Arial" w:hint="eastAsia"/>
                <w:sz w:val="18"/>
                <w:lang w:eastAsia="ja-JP"/>
              </w:rPr>
              <w:t>N/A</w:t>
            </w:r>
          </w:p>
        </w:tc>
      </w:tr>
      <w:tr w:rsidR="00292792" w:rsidRPr="00292792" w14:paraId="734ED935"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52F0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EE58C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Yu Mincho" w:hAnsi="Arial"/>
                <w:sz w:val="18"/>
                <w:lang w:eastAsia="ja-JP"/>
              </w:rPr>
              <w:t>n</w:t>
            </w:r>
            <w:r w:rsidRPr="00292792">
              <w:rPr>
                <w:rFonts w:ascii="Arial" w:eastAsia="Yu Mincho" w:hAnsi="Arial" w:hint="eastAsia"/>
                <w:sz w:val="18"/>
                <w:lang w:eastAsia="ja-JP"/>
              </w:rPr>
              <w:t>7</w:t>
            </w:r>
            <w:r w:rsidRPr="00292792">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27473A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Yu Mincho" w:hAnsi="Arial" w:hint="eastAsia"/>
                <w:sz w:val="18"/>
                <w:lang w:val="en-US" w:eastAsia="ja-JP"/>
              </w:rPr>
              <w:t>4660</w:t>
            </w:r>
          </w:p>
        </w:tc>
        <w:tc>
          <w:tcPr>
            <w:tcW w:w="964" w:type="dxa"/>
            <w:tcBorders>
              <w:top w:val="single" w:sz="4" w:space="0" w:color="auto"/>
              <w:left w:val="single" w:sz="4" w:space="0" w:color="auto"/>
              <w:right w:val="single" w:sz="4" w:space="0" w:color="auto"/>
            </w:tcBorders>
          </w:tcPr>
          <w:p w14:paraId="72A7DB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Yu Mincho" w:hAnsi="Arial" w:hint="eastAsia"/>
                <w:sz w:val="18"/>
                <w:lang w:eastAsia="ja-JP"/>
              </w:rPr>
              <w:t>40</w:t>
            </w:r>
          </w:p>
        </w:tc>
        <w:tc>
          <w:tcPr>
            <w:tcW w:w="960" w:type="dxa"/>
            <w:tcBorders>
              <w:top w:val="single" w:sz="4" w:space="0" w:color="auto"/>
              <w:left w:val="single" w:sz="4" w:space="0" w:color="auto"/>
              <w:right w:val="single" w:sz="4" w:space="0" w:color="auto"/>
            </w:tcBorders>
          </w:tcPr>
          <w:p w14:paraId="2C9543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ko-KR"/>
              </w:rPr>
              <w:t>216</w:t>
            </w:r>
          </w:p>
        </w:tc>
        <w:tc>
          <w:tcPr>
            <w:tcW w:w="960" w:type="dxa"/>
            <w:tcBorders>
              <w:top w:val="single" w:sz="4" w:space="0" w:color="auto"/>
              <w:left w:val="single" w:sz="4" w:space="0" w:color="auto"/>
              <w:right w:val="single" w:sz="4" w:space="0" w:color="auto"/>
            </w:tcBorders>
          </w:tcPr>
          <w:p w14:paraId="75573B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Yu Mincho" w:hAnsi="Arial" w:hint="eastAsia"/>
                <w:sz w:val="18"/>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2E8FE5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14:paraId="617725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32D368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Yu Mincho" w:hAnsi="Arial" w:cs="Arial" w:hint="eastAsia"/>
                <w:sz w:val="18"/>
                <w:lang w:eastAsia="ja-JP"/>
              </w:rPr>
              <w:t>N/A</w:t>
            </w:r>
          </w:p>
        </w:tc>
      </w:tr>
      <w:tr w:rsidR="00292792" w:rsidRPr="00292792" w14:paraId="43E7259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2EFC5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ko-KR"/>
              </w:rPr>
              <w:t>CA_n1-n78-n79</w:t>
            </w:r>
          </w:p>
        </w:tc>
        <w:tc>
          <w:tcPr>
            <w:tcW w:w="1146" w:type="dxa"/>
            <w:tcBorders>
              <w:top w:val="single" w:sz="4" w:space="0" w:color="auto"/>
              <w:left w:val="single" w:sz="4" w:space="0" w:color="auto"/>
              <w:right w:val="single" w:sz="4" w:space="0" w:color="auto"/>
            </w:tcBorders>
          </w:tcPr>
          <w:p w14:paraId="338929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Yu Mincho" w:hAnsi="Arial"/>
                <w:sz w:val="18"/>
                <w:lang w:eastAsia="ja-JP"/>
              </w:rPr>
              <w:t>n</w:t>
            </w:r>
            <w:r w:rsidRPr="00292792">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2FF9DA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ko-KR"/>
              </w:rPr>
              <w:t>1950</w:t>
            </w:r>
          </w:p>
        </w:tc>
        <w:tc>
          <w:tcPr>
            <w:tcW w:w="964" w:type="dxa"/>
            <w:tcBorders>
              <w:top w:val="single" w:sz="4" w:space="0" w:color="auto"/>
              <w:left w:val="single" w:sz="4" w:space="0" w:color="auto"/>
              <w:right w:val="single" w:sz="4" w:space="0" w:color="auto"/>
            </w:tcBorders>
          </w:tcPr>
          <w:p w14:paraId="1F4052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01A883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38CEC6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FB438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6FEBE1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723CF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Malgun Gothic" w:hAnsi="Arial"/>
                <w:sz w:val="18"/>
                <w:lang w:eastAsia="ko-KR"/>
              </w:rPr>
              <w:t>N/A</w:t>
            </w:r>
          </w:p>
        </w:tc>
      </w:tr>
      <w:tr w:rsidR="00292792" w:rsidRPr="00292792" w14:paraId="241E964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598F3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7C0A9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Yu Mincho" w:hAnsi="Arial"/>
                <w:sz w:val="18"/>
                <w:lang w:val="en-US" w:eastAsia="ja-JP"/>
              </w:rPr>
              <w:t>n</w:t>
            </w:r>
            <w:r w:rsidRPr="00292792">
              <w:rPr>
                <w:rFonts w:ascii="Arial" w:eastAsia="Yu Mincho" w:hAnsi="Arial" w:hint="eastAsia"/>
                <w:sz w:val="18"/>
                <w:lang w:val="en-US" w:eastAsia="ja-JP"/>
              </w:rPr>
              <w:t>7</w:t>
            </w:r>
            <w:r w:rsidRPr="00292792">
              <w:rPr>
                <w:rFonts w:ascii="Arial" w:eastAsia="Yu Mincho" w:hAnsi="Arial"/>
                <w:sz w:val="18"/>
                <w:lang w:val="en-US" w:eastAsia="ja-JP"/>
              </w:rPr>
              <w:t>8</w:t>
            </w:r>
          </w:p>
        </w:tc>
        <w:tc>
          <w:tcPr>
            <w:tcW w:w="960" w:type="dxa"/>
            <w:tcBorders>
              <w:top w:val="single" w:sz="4" w:space="0" w:color="auto"/>
              <w:left w:val="single" w:sz="4" w:space="0" w:color="auto"/>
              <w:right w:val="single" w:sz="4" w:space="0" w:color="auto"/>
            </w:tcBorders>
          </w:tcPr>
          <w:p w14:paraId="253EA5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ko-KR"/>
              </w:rPr>
              <w:t>3410</w:t>
            </w:r>
          </w:p>
        </w:tc>
        <w:tc>
          <w:tcPr>
            <w:tcW w:w="964" w:type="dxa"/>
            <w:tcBorders>
              <w:top w:val="single" w:sz="4" w:space="0" w:color="auto"/>
              <w:left w:val="single" w:sz="4" w:space="0" w:color="auto"/>
              <w:right w:val="single" w:sz="4" w:space="0" w:color="auto"/>
            </w:tcBorders>
          </w:tcPr>
          <w:p w14:paraId="6F6DF6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688F2B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578603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4B50AC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70FC66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1DF6E7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Malgun Gothic" w:hAnsi="Arial"/>
                <w:sz w:val="18"/>
                <w:lang w:eastAsia="ko-KR"/>
              </w:rPr>
              <w:t>N/A</w:t>
            </w:r>
          </w:p>
        </w:tc>
      </w:tr>
      <w:tr w:rsidR="00292792" w:rsidRPr="00292792" w14:paraId="3F8995D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47895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104DE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Yu Mincho" w:hAnsi="Arial"/>
                <w:sz w:val="18"/>
                <w:lang w:eastAsia="ja-JP"/>
              </w:rPr>
              <w:t>n</w:t>
            </w:r>
            <w:r w:rsidRPr="00292792">
              <w:rPr>
                <w:rFonts w:ascii="Arial" w:eastAsia="Yu Mincho" w:hAnsi="Arial" w:hint="eastAsia"/>
                <w:sz w:val="18"/>
                <w:lang w:eastAsia="ja-JP"/>
              </w:rPr>
              <w:t>7</w:t>
            </w:r>
            <w:r w:rsidRPr="00292792">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12D016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40845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ko-KR"/>
              </w:rPr>
              <w:t>40</w:t>
            </w:r>
          </w:p>
        </w:tc>
        <w:tc>
          <w:tcPr>
            <w:tcW w:w="960" w:type="dxa"/>
            <w:tcBorders>
              <w:top w:val="single" w:sz="4" w:space="0" w:color="auto"/>
              <w:left w:val="single" w:sz="4" w:space="0" w:color="auto"/>
              <w:right w:val="single" w:sz="4" w:space="0" w:color="auto"/>
            </w:tcBorders>
          </w:tcPr>
          <w:p w14:paraId="5C6465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2A0EB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4267B7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Malgun Gothic" w:hAnsi="Arial"/>
                <w:sz w:val="18"/>
                <w:lang w:eastAsia="ko-KR"/>
              </w:rPr>
              <w:t>15.9</w:t>
            </w:r>
          </w:p>
        </w:tc>
        <w:tc>
          <w:tcPr>
            <w:tcW w:w="828" w:type="dxa"/>
            <w:tcBorders>
              <w:top w:val="single" w:sz="4" w:space="0" w:color="auto"/>
              <w:left w:val="single" w:sz="4" w:space="0" w:color="auto"/>
              <w:right w:val="single" w:sz="4" w:space="0" w:color="auto"/>
            </w:tcBorders>
          </w:tcPr>
          <w:p w14:paraId="200538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0367C8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Malgun Gothic" w:hAnsi="Arial"/>
                <w:sz w:val="18"/>
                <w:lang w:eastAsia="ko-KR"/>
              </w:rPr>
              <w:t>IMD</w:t>
            </w:r>
            <w:r w:rsidRPr="00292792">
              <w:rPr>
                <w:rFonts w:ascii="Arial" w:eastAsia="Times New Roman" w:hAnsi="Arial"/>
                <w:sz w:val="18"/>
                <w:lang w:eastAsia="en-GB"/>
              </w:rPr>
              <w:t>3</w:t>
            </w:r>
            <w:r w:rsidRPr="00292792">
              <w:rPr>
                <w:rFonts w:ascii="Arial" w:eastAsia="Yu Mincho" w:hAnsi="Arial"/>
                <w:sz w:val="18"/>
                <w:vertAlign w:val="superscript"/>
                <w:lang w:eastAsia="ja-JP"/>
              </w:rPr>
              <w:t>1,3</w:t>
            </w:r>
          </w:p>
        </w:tc>
      </w:tr>
      <w:tr w:rsidR="00292792" w:rsidRPr="00292792" w14:paraId="048AAB8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C465D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28C55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Yu Mincho" w:hAnsi="Arial"/>
                <w:sz w:val="18"/>
                <w:lang w:eastAsia="ja-JP"/>
              </w:rPr>
              <w:t>n</w:t>
            </w:r>
            <w:r w:rsidRPr="00292792">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6CB83A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ko-KR"/>
              </w:rPr>
              <w:t>1950</w:t>
            </w:r>
          </w:p>
        </w:tc>
        <w:tc>
          <w:tcPr>
            <w:tcW w:w="964" w:type="dxa"/>
            <w:tcBorders>
              <w:top w:val="single" w:sz="4" w:space="0" w:color="auto"/>
              <w:left w:val="single" w:sz="4" w:space="0" w:color="auto"/>
              <w:right w:val="single" w:sz="4" w:space="0" w:color="auto"/>
            </w:tcBorders>
          </w:tcPr>
          <w:p w14:paraId="729ECE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ko-KR"/>
              </w:rPr>
              <w:t>5</w:t>
            </w:r>
          </w:p>
        </w:tc>
        <w:tc>
          <w:tcPr>
            <w:tcW w:w="960" w:type="dxa"/>
            <w:tcBorders>
              <w:top w:val="single" w:sz="4" w:space="0" w:color="auto"/>
              <w:left w:val="single" w:sz="4" w:space="0" w:color="auto"/>
              <w:right w:val="single" w:sz="4" w:space="0" w:color="auto"/>
            </w:tcBorders>
          </w:tcPr>
          <w:p w14:paraId="516552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ko-KR"/>
              </w:rPr>
              <w:t>25</w:t>
            </w:r>
          </w:p>
        </w:tc>
        <w:tc>
          <w:tcPr>
            <w:tcW w:w="960" w:type="dxa"/>
            <w:tcBorders>
              <w:top w:val="single" w:sz="4" w:space="0" w:color="auto"/>
              <w:left w:val="single" w:sz="4" w:space="0" w:color="auto"/>
              <w:right w:val="single" w:sz="4" w:space="0" w:color="auto"/>
            </w:tcBorders>
          </w:tcPr>
          <w:p w14:paraId="372578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38804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0413D0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72A80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Malgun Gothic" w:hAnsi="Arial"/>
                <w:sz w:val="18"/>
                <w:lang w:eastAsia="ko-KR"/>
              </w:rPr>
              <w:t>N/A</w:t>
            </w:r>
          </w:p>
        </w:tc>
      </w:tr>
      <w:tr w:rsidR="00292792" w:rsidRPr="00292792" w14:paraId="6E72A27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6E321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28FB6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Yu Mincho" w:hAnsi="Arial"/>
                <w:sz w:val="18"/>
                <w:lang w:val="en-US" w:eastAsia="ja-JP"/>
              </w:rPr>
              <w:t>n</w:t>
            </w:r>
            <w:r w:rsidRPr="00292792">
              <w:rPr>
                <w:rFonts w:ascii="Arial" w:eastAsia="Yu Mincho" w:hAnsi="Arial" w:hint="eastAsia"/>
                <w:sz w:val="18"/>
                <w:lang w:val="en-US" w:eastAsia="ja-JP"/>
              </w:rPr>
              <w:t>7</w:t>
            </w:r>
            <w:r w:rsidRPr="00292792">
              <w:rPr>
                <w:rFonts w:ascii="Arial" w:eastAsia="Yu Mincho" w:hAnsi="Arial"/>
                <w:sz w:val="18"/>
                <w:lang w:val="en-US" w:eastAsia="ja-JP"/>
              </w:rPr>
              <w:t>8</w:t>
            </w:r>
          </w:p>
        </w:tc>
        <w:tc>
          <w:tcPr>
            <w:tcW w:w="960" w:type="dxa"/>
            <w:tcBorders>
              <w:top w:val="single" w:sz="4" w:space="0" w:color="auto"/>
              <w:left w:val="single" w:sz="4" w:space="0" w:color="auto"/>
              <w:right w:val="single" w:sz="4" w:space="0" w:color="auto"/>
            </w:tcBorders>
          </w:tcPr>
          <w:p w14:paraId="3E4D9F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2FBAD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ko-KR"/>
              </w:rPr>
              <w:t>10</w:t>
            </w:r>
          </w:p>
        </w:tc>
        <w:tc>
          <w:tcPr>
            <w:tcW w:w="960" w:type="dxa"/>
            <w:tcBorders>
              <w:top w:val="single" w:sz="4" w:space="0" w:color="auto"/>
              <w:left w:val="single" w:sz="4" w:space="0" w:color="auto"/>
              <w:right w:val="single" w:sz="4" w:space="0" w:color="auto"/>
            </w:tcBorders>
          </w:tcPr>
          <w:p w14:paraId="4C4529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45772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79E253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Malgun Gothic" w:hAnsi="Arial"/>
                <w:sz w:val="18"/>
                <w:lang w:eastAsia="ko-KR"/>
              </w:rPr>
              <w:t>4.6</w:t>
            </w:r>
          </w:p>
        </w:tc>
        <w:tc>
          <w:tcPr>
            <w:tcW w:w="828" w:type="dxa"/>
            <w:tcBorders>
              <w:top w:val="single" w:sz="4" w:space="0" w:color="auto"/>
              <w:left w:val="single" w:sz="4" w:space="0" w:color="auto"/>
              <w:right w:val="single" w:sz="4" w:space="0" w:color="auto"/>
            </w:tcBorders>
          </w:tcPr>
          <w:p w14:paraId="7AB508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0E18F4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Malgun Gothic" w:hAnsi="Arial"/>
                <w:sz w:val="18"/>
                <w:lang w:eastAsia="ko-KR"/>
              </w:rPr>
              <w:t>IMD5</w:t>
            </w:r>
            <w:r w:rsidRPr="00292792">
              <w:rPr>
                <w:rFonts w:ascii="Arial" w:eastAsia="Yu Mincho" w:hAnsi="Arial"/>
                <w:sz w:val="18"/>
                <w:vertAlign w:val="superscript"/>
                <w:lang w:eastAsia="ja-JP"/>
              </w:rPr>
              <w:t>3</w:t>
            </w:r>
          </w:p>
        </w:tc>
      </w:tr>
      <w:tr w:rsidR="00292792" w:rsidRPr="00292792" w14:paraId="0E3F828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ECEE5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252C3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Yu Mincho" w:hAnsi="Arial"/>
                <w:sz w:val="18"/>
                <w:lang w:eastAsia="ja-JP"/>
              </w:rPr>
              <w:t>n</w:t>
            </w:r>
            <w:r w:rsidRPr="00292792">
              <w:rPr>
                <w:rFonts w:ascii="Arial" w:eastAsia="Yu Mincho" w:hAnsi="Arial" w:hint="eastAsia"/>
                <w:sz w:val="18"/>
                <w:lang w:eastAsia="ja-JP"/>
              </w:rPr>
              <w:t>7</w:t>
            </w:r>
            <w:r w:rsidRPr="00292792">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5C1026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ko-KR"/>
              </w:rPr>
              <w:t>4670</w:t>
            </w:r>
          </w:p>
        </w:tc>
        <w:tc>
          <w:tcPr>
            <w:tcW w:w="964" w:type="dxa"/>
            <w:tcBorders>
              <w:top w:val="single" w:sz="4" w:space="0" w:color="auto"/>
              <w:left w:val="single" w:sz="4" w:space="0" w:color="auto"/>
              <w:right w:val="single" w:sz="4" w:space="0" w:color="auto"/>
            </w:tcBorders>
          </w:tcPr>
          <w:p w14:paraId="72984F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ko-KR"/>
              </w:rPr>
              <w:t>40</w:t>
            </w:r>
          </w:p>
        </w:tc>
        <w:tc>
          <w:tcPr>
            <w:tcW w:w="960" w:type="dxa"/>
            <w:tcBorders>
              <w:top w:val="single" w:sz="4" w:space="0" w:color="auto"/>
              <w:left w:val="single" w:sz="4" w:space="0" w:color="auto"/>
              <w:right w:val="single" w:sz="4" w:space="0" w:color="auto"/>
            </w:tcBorders>
          </w:tcPr>
          <w:p w14:paraId="58204B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ko-KR"/>
              </w:rPr>
              <w:t>216</w:t>
            </w:r>
          </w:p>
        </w:tc>
        <w:tc>
          <w:tcPr>
            <w:tcW w:w="960" w:type="dxa"/>
            <w:tcBorders>
              <w:top w:val="single" w:sz="4" w:space="0" w:color="auto"/>
              <w:left w:val="single" w:sz="4" w:space="0" w:color="auto"/>
              <w:right w:val="single" w:sz="4" w:space="0" w:color="auto"/>
            </w:tcBorders>
          </w:tcPr>
          <w:p w14:paraId="69F795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5A307A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10D61A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00C12F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Malgun Gothic" w:hAnsi="Arial"/>
                <w:sz w:val="18"/>
                <w:lang w:eastAsia="ko-KR"/>
              </w:rPr>
              <w:t>N/A</w:t>
            </w:r>
          </w:p>
        </w:tc>
      </w:tr>
      <w:tr w:rsidR="00292792" w:rsidRPr="00292792" w14:paraId="7401F6D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58000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AACFE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Yu Mincho" w:hAnsi="Arial"/>
                <w:sz w:val="18"/>
                <w:lang w:eastAsia="ja-JP"/>
              </w:rPr>
              <w:t>n</w:t>
            </w:r>
            <w:r w:rsidRPr="00292792">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299DF4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BC655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Yu Mincho" w:hAnsi="Arial" w:hint="eastAsia"/>
                <w:sz w:val="18"/>
                <w:lang w:eastAsia="ja-JP"/>
              </w:rPr>
              <w:t>5</w:t>
            </w:r>
          </w:p>
        </w:tc>
        <w:tc>
          <w:tcPr>
            <w:tcW w:w="960" w:type="dxa"/>
            <w:tcBorders>
              <w:top w:val="single" w:sz="4" w:space="0" w:color="auto"/>
              <w:left w:val="single" w:sz="4" w:space="0" w:color="auto"/>
              <w:right w:val="single" w:sz="4" w:space="0" w:color="auto"/>
            </w:tcBorders>
          </w:tcPr>
          <w:p w14:paraId="72D3FC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98FF6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2E795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Yu Mincho" w:hAnsi="Arial" w:hint="eastAsia"/>
                <w:sz w:val="18"/>
                <w:lang w:eastAsia="ja-JP"/>
              </w:rPr>
              <w:t>15.6</w:t>
            </w:r>
          </w:p>
        </w:tc>
        <w:tc>
          <w:tcPr>
            <w:tcW w:w="828" w:type="dxa"/>
            <w:tcBorders>
              <w:top w:val="single" w:sz="4" w:space="0" w:color="auto"/>
              <w:left w:val="single" w:sz="4" w:space="0" w:color="auto"/>
              <w:right w:val="single" w:sz="4" w:space="0" w:color="auto"/>
            </w:tcBorders>
          </w:tcPr>
          <w:p w14:paraId="794DE1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BCAF4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Yu Mincho" w:hAnsi="Arial" w:hint="eastAsia"/>
                <w:sz w:val="18"/>
                <w:lang w:eastAsia="ja-JP"/>
              </w:rPr>
              <w:t>IMD</w:t>
            </w:r>
            <w:r w:rsidRPr="00292792">
              <w:rPr>
                <w:rFonts w:ascii="Arial" w:eastAsia="Times New Roman" w:hAnsi="Arial"/>
                <w:sz w:val="18"/>
                <w:lang w:eastAsia="en-GB"/>
              </w:rPr>
              <w:t>3</w:t>
            </w:r>
            <w:r w:rsidRPr="00292792">
              <w:rPr>
                <w:rFonts w:ascii="Arial" w:eastAsia="Yu Mincho" w:hAnsi="Arial"/>
                <w:sz w:val="18"/>
                <w:vertAlign w:val="superscript"/>
                <w:lang w:eastAsia="ja-JP"/>
              </w:rPr>
              <w:t>1,2</w:t>
            </w:r>
          </w:p>
        </w:tc>
      </w:tr>
      <w:tr w:rsidR="00292792" w:rsidRPr="00292792" w14:paraId="2CBBFC8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A672E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3657A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Yu Mincho" w:hAnsi="Arial"/>
                <w:sz w:val="18"/>
                <w:lang w:val="en-US" w:eastAsia="ja-JP"/>
              </w:rPr>
              <w:t>n</w:t>
            </w:r>
            <w:r w:rsidRPr="00292792">
              <w:rPr>
                <w:rFonts w:ascii="Arial" w:eastAsia="Yu Mincho" w:hAnsi="Arial" w:hint="eastAsia"/>
                <w:sz w:val="18"/>
                <w:lang w:val="en-US" w:eastAsia="ja-JP"/>
              </w:rPr>
              <w:t>7</w:t>
            </w:r>
            <w:r w:rsidRPr="00292792">
              <w:rPr>
                <w:rFonts w:ascii="Arial" w:eastAsia="Yu Mincho" w:hAnsi="Arial"/>
                <w:sz w:val="18"/>
                <w:lang w:val="en-US" w:eastAsia="ja-JP"/>
              </w:rPr>
              <w:t>8</w:t>
            </w:r>
          </w:p>
        </w:tc>
        <w:tc>
          <w:tcPr>
            <w:tcW w:w="960" w:type="dxa"/>
            <w:tcBorders>
              <w:top w:val="single" w:sz="4" w:space="0" w:color="auto"/>
              <w:left w:val="single" w:sz="4" w:space="0" w:color="auto"/>
              <w:right w:val="single" w:sz="4" w:space="0" w:color="auto"/>
            </w:tcBorders>
          </w:tcPr>
          <w:p w14:paraId="570C19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Yu Mincho" w:hAnsi="Arial" w:hint="eastAsia"/>
                <w:sz w:val="18"/>
                <w:lang w:val="en-US" w:eastAsia="ja-JP"/>
              </w:rPr>
              <w:t>3400</w:t>
            </w:r>
          </w:p>
        </w:tc>
        <w:tc>
          <w:tcPr>
            <w:tcW w:w="964" w:type="dxa"/>
            <w:tcBorders>
              <w:top w:val="single" w:sz="4" w:space="0" w:color="auto"/>
              <w:left w:val="single" w:sz="4" w:space="0" w:color="auto"/>
              <w:right w:val="single" w:sz="4" w:space="0" w:color="auto"/>
            </w:tcBorders>
          </w:tcPr>
          <w:p w14:paraId="063B8D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Yu Mincho" w:hAnsi="Arial" w:hint="eastAsia"/>
                <w:sz w:val="18"/>
                <w:lang w:eastAsia="ja-JP"/>
              </w:rPr>
              <w:t>10</w:t>
            </w:r>
          </w:p>
        </w:tc>
        <w:tc>
          <w:tcPr>
            <w:tcW w:w="960" w:type="dxa"/>
            <w:tcBorders>
              <w:top w:val="single" w:sz="4" w:space="0" w:color="auto"/>
              <w:left w:val="single" w:sz="4" w:space="0" w:color="auto"/>
              <w:right w:val="single" w:sz="4" w:space="0" w:color="auto"/>
            </w:tcBorders>
          </w:tcPr>
          <w:p w14:paraId="35A7E3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ko-KR"/>
              </w:rPr>
              <w:t>50</w:t>
            </w:r>
          </w:p>
        </w:tc>
        <w:tc>
          <w:tcPr>
            <w:tcW w:w="960" w:type="dxa"/>
            <w:tcBorders>
              <w:top w:val="single" w:sz="4" w:space="0" w:color="auto"/>
              <w:left w:val="single" w:sz="4" w:space="0" w:color="auto"/>
              <w:right w:val="single" w:sz="4" w:space="0" w:color="auto"/>
            </w:tcBorders>
          </w:tcPr>
          <w:p w14:paraId="04BEC9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Yu Mincho" w:hAnsi="Arial" w:hint="eastAsia"/>
                <w:sz w:val="18"/>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2651D5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14:paraId="2C6E250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188E78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Yu Mincho" w:hAnsi="Arial" w:hint="eastAsia"/>
                <w:sz w:val="18"/>
                <w:lang w:eastAsia="ja-JP"/>
              </w:rPr>
              <w:t>N/A</w:t>
            </w:r>
          </w:p>
        </w:tc>
      </w:tr>
      <w:tr w:rsidR="00292792" w:rsidRPr="00292792" w14:paraId="48F720E9"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D299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45DB6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Yu Mincho" w:hAnsi="Arial"/>
                <w:sz w:val="18"/>
                <w:lang w:eastAsia="ja-JP"/>
              </w:rPr>
              <w:t>n</w:t>
            </w:r>
            <w:r w:rsidRPr="00292792">
              <w:rPr>
                <w:rFonts w:ascii="Arial" w:eastAsia="Yu Mincho" w:hAnsi="Arial" w:hint="eastAsia"/>
                <w:sz w:val="18"/>
                <w:lang w:eastAsia="ja-JP"/>
              </w:rPr>
              <w:t>7</w:t>
            </w:r>
            <w:r w:rsidRPr="00292792">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3A1F9E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Yu Mincho" w:hAnsi="Arial" w:hint="eastAsia"/>
                <w:sz w:val="18"/>
                <w:lang w:val="en-US" w:eastAsia="ja-JP"/>
              </w:rPr>
              <w:t>4660</w:t>
            </w:r>
          </w:p>
        </w:tc>
        <w:tc>
          <w:tcPr>
            <w:tcW w:w="964" w:type="dxa"/>
            <w:tcBorders>
              <w:top w:val="single" w:sz="4" w:space="0" w:color="auto"/>
              <w:left w:val="single" w:sz="4" w:space="0" w:color="auto"/>
              <w:right w:val="single" w:sz="4" w:space="0" w:color="auto"/>
            </w:tcBorders>
          </w:tcPr>
          <w:p w14:paraId="6A0D57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Yu Mincho" w:hAnsi="Arial" w:hint="eastAsia"/>
                <w:sz w:val="18"/>
                <w:lang w:eastAsia="ja-JP"/>
              </w:rPr>
              <w:t>40</w:t>
            </w:r>
          </w:p>
        </w:tc>
        <w:tc>
          <w:tcPr>
            <w:tcW w:w="960" w:type="dxa"/>
            <w:tcBorders>
              <w:top w:val="single" w:sz="4" w:space="0" w:color="auto"/>
              <w:left w:val="single" w:sz="4" w:space="0" w:color="auto"/>
              <w:right w:val="single" w:sz="4" w:space="0" w:color="auto"/>
            </w:tcBorders>
          </w:tcPr>
          <w:p w14:paraId="1CEA25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ko-KR"/>
              </w:rPr>
              <w:t>216</w:t>
            </w:r>
          </w:p>
        </w:tc>
        <w:tc>
          <w:tcPr>
            <w:tcW w:w="960" w:type="dxa"/>
            <w:tcBorders>
              <w:top w:val="single" w:sz="4" w:space="0" w:color="auto"/>
              <w:left w:val="single" w:sz="4" w:space="0" w:color="auto"/>
              <w:right w:val="single" w:sz="4" w:space="0" w:color="auto"/>
            </w:tcBorders>
          </w:tcPr>
          <w:p w14:paraId="5DBDBB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Yu Mincho" w:hAnsi="Arial" w:hint="eastAsia"/>
                <w:sz w:val="18"/>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52DE7F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14:paraId="3CD627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7EA632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Yu Mincho" w:hAnsi="Arial" w:cs="Arial" w:hint="eastAsia"/>
                <w:sz w:val="18"/>
                <w:lang w:eastAsia="ja-JP"/>
              </w:rPr>
              <w:t>N/A</w:t>
            </w:r>
          </w:p>
        </w:tc>
      </w:tr>
      <w:tr w:rsidR="00292792" w:rsidRPr="00292792" w14:paraId="1028B347"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B667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eastAsia="zh-CN"/>
              </w:rPr>
              <w:t>CA_n1-n78-n102</w:t>
            </w:r>
          </w:p>
        </w:tc>
        <w:tc>
          <w:tcPr>
            <w:tcW w:w="1146" w:type="dxa"/>
            <w:tcBorders>
              <w:top w:val="single" w:sz="4" w:space="0" w:color="auto"/>
              <w:left w:val="single" w:sz="4" w:space="0" w:color="auto"/>
              <w:right w:val="single" w:sz="4" w:space="0" w:color="auto"/>
            </w:tcBorders>
          </w:tcPr>
          <w:p w14:paraId="2F9B76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7A170E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cs="Arial"/>
                <w:color w:val="000000"/>
                <w:sz w:val="18"/>
                <w:szCs w:val="18"/>
                <w:lang w:eastAsia="en-GB"/>
              </w:rPr>
              <w:t>1970</w:t>
            </w:r>
          </w:p>
        </w:tc>
        <w:tc>
          <w:tcPr>
            <w:tcW w:w="964" w:type="dxa"/>
            <w:tcBorders>
              <w:top w:val="single" w:sz="4" w:space="0" w:color="auto"/>
              <w:left w:val="single" w:sz="4" w:space="0" w:color="auto"/>
              <w:right w:val="single" w:sz="4" w:space="0" w:color="auto"/>
            </w:tcBorders>
          </w:tcPr>
          <w:p w14:paraId="6194B8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2186D6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ko-KR"/>
              </w:rPr>
              <w:t>25</w:t>
            </w:r>
          </w:p>
        </w:tc>
        <w:tc>
          <w:tcPr>
            <w:tcW w:w="960" w:type="dxa"/>
            <w:tcBorders>
              <w:top w:val="single" w:sz="4" w:space="0" w:color="auto"/>
              <w:left w:val="single" w:sz="4" w:space="0" w:color="auto"/>
              <w:right w:val="single" w:sz="4" w:space="0" w:color="auto"/>
            </w:tcBorders>
            <w:vAlign w:val="center"/>
          </w:tcPr>
          <w:p w14:paraId="4CE4AE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7C01F16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19647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D3CCA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Times New Roman" w:hAnsi="Arial"/>
                <w:sz w:val="18"/>
                <w:lang w:eastAsia="en-GB"/>
              </w:rPr>
              <w:t>N/A</w:t>
            </w:r>
          </w:p>
        </w:tc>
      </w:tr>
      <w:tr w:rsidR="00292792" w:rsidRPr="00292792" w14:paraId="3922D68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7268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40FDD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vAlign w:val="center"/>
          </w:tcPr>
          <w:p w14:paraId="5FBCB1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cs="Arial"/>
                <w:color w:val="000000"/>
                <w:sz w:val="18"/>
                <w:szCs w:val="18"/>
                <w:lang w:eastAsia="en-GB"/>
              </w:rPr>
              <w:t>3320</w:t>
            </w:r>
          </w:p>
        </w:tc>
        <w:tc>
          <w:tcPr>
            <w:tcW w:w="964" w:type="dxa"/>
            <w:tcBorders>
              <w:top w:val="single" w:sz="4" w:space="0" w:color="auto"/>
              <w:left w:val="single" w:sz="4" w:space="0" w:color="auto"/>
              <w:right w:val="single" w:sz="4" w:space="0" w:color="auto"/>
            </w:tcBorders>
          </w:tcPr>
          <w:p w14:paraId="64FB05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D0F3D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1CB223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cs="Arial"/>
                <w:color w:val="000000"/>
                <w:sz w:val="18"/>
                <w:szCs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790DA1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AEEB0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5208DD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Times New Roman" w:hAnsi="Arial"/>
                <w:sz w:val="18"/>
                <w:lang w:eastAsia="en-GB"/>
              </w:rPr>
              <w:t>N/A</w:t>
            </w:r>
          </w:p>
        </w:tc>
      </w:tr>
      <w:tr w:rsidR="00292792" w:rsidRPr="00292792" w14:paraId="218FAA8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8C69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DC4EF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n102</w:t>
            </w:r>
          </w:p>
        </w:tc>
        <w:tc>
          <w:tcPr>
            <w:tcW w:w="960" w:type="dxa"/>
            <w:tcBorders>
              <w:top w:val="single" w:sz="4" w:space="0" w:color="auto"/>
              <w:left w:val="single" w:sz="4" w:space="0" w:color="auto"/>
              <w:right w:val="single" w:sz="4" w:space="0" w:color="auto"/>
            </w:tcBorders>
            <w:vAlign w:val="center"/>
          </w:tcPr>
          <w:p w14:paraId="57150F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E04AD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40</w:t>
            </w:r>
          </w:p>
        </w:tc>
        <w:tc>
          <w:tcPr>
            <w:tcW w:w="960" w:type="dxa"/>
            <w:tcBorders>
              <w:top w:val="single" w:sz="4" w:space="0" w:color="auto"/>
              <w:left w:val="single" w:sz="4" w:space="0" w:color="auto"/>
              <w:right w:val="single" w:sz="4" w:space="0" w:color="auto"/>
            </w:tcBorders>
          </w:tcPr>
          <w:p w14:paraId="7489EB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6A2ABD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cs="Arial"/>
                <w:color w:val="000000"/>
                <w:sz w:val="18"/>
                <w:szCs w:val="18"/>
                <w:lang w:eastAsia="en-GB"/>
              </w:rPr>
              <w:t>6020</w:t>
            </w:r>
          </w:p>
        </w:tc>
        <w:tc>
          <w:tcPr>
            <w:tcW w:w="977" w:type="dxa"/>
            <w:tcBorders>
              <w:top w:val="single" w:sz="4" w:space="0" w:color="auto"/>
              <w:left w:val="single" w:sz="4" w:space="0" w:color="auto"/>
              <w:bottom w:val="single" w:sz="4" w:space="0" w:color="auto"/>
              <w:right w:val="single" w:sz="4" w:space="0" w:color="auto"/>
            </w:tcBorders>
          </w:tcPr>
          <w:p w14:paraId="04B0E7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Times New Roman" w:hAnsi="Arial"/>
                <w:sz w:val="18"/>
                <w:lang w:eastAsia="en-GB"/>
              </w:rPr>
              <w:t>N/A</w:t>
            </w:r>
            <w:r w:rsidRPr="00292792">
              <w:rPr>
                <w:rFonts w:ascii="Arial" w:eastAsia="Times New Roman" w:hAnsi="Arial"/>
                <w:sz w:val="18"/>
                <w:vertAlign w:val="superscript"/>
                <w:lang w:eastAsia="en-GB"/>
              </w:rPr>
              <w:t>12</w:t>
            </w:r>
          </w:p>
        </w:tc>
        <w:tc>
          <w:tcPr>
            <w:tcW w:w="828" w:type="dxa"/>
            <w:tcBorders>
              <w:top w:val="single" w:sz="4" w:space="0" w:color="auto"/>
              <w:left w:val="single" w:sz="4" w:space="0" w:color="auto"/>
              <w:right w:val="single" w:sz="4" w:space="0" w:color="auto"/>
            </w:tcBorders>
          </w:tcPr>
          <w:p w14:paraId="11B831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25994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Times New Roman" w:hAnsi="Arial"/>
                <w:sz w:val="18"/>
                <w:lang w:eastAsia="en-GB"/>
              </w:rPr>
              <w:t>IMD5</w:t>
            </w:r>
          </w:p>
        </w:tc>
      </w:tr>
      <w:tr w:rsidR="00292792" w:rsidRPr="00292792" w14:paraId="38009F3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8CDC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A041D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n1</w:t>
            </w:r>
          </w:p>
        </w:tc>
        <w:tc>
          <w:tcPr>
            <w:tcW w:w="960" w:type="dxa"/>
            <w:tcBorders>
              <w:top w:val="single" w:sz="4" w:space="0" w:color="auto"/>
              <w:left w:val="single" w:sz="4" w:space="0" w:color="auto"/>
              <w:right w:val="single" w:sz="4" w:space="0" w:color="auto"/>
            </w:tcBorders>
            <w:vAlign w:val="center"/>
          </w:tcPr>
          <w:p w14:paraId="0AE13B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DA3D9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val="en-US" w:eastAsia="ko-KR"/>
              </w:rPr>
              <w:t>5</w:t>
            </w:r>
          </w:p>
        </w:tc>
        <w:tc>
          <w:tcPr>
            <w:tcW w:w="960" w:type="dxa"/>
            <w:tcBorders>
              <w:top w:val="single" w:sz="4" w:space="0" w:color="auto"/>
              <w:left w:val="single" w:sz="4" w:space="0" w:color="auto"/>
              <w:right w:val="single" w:sz="4" w:space="0" w:color="auto"/>
            </w:tcBorders>
          </w:tcPr>
          <w:p w14:paraId="11E204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6C466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cs="Arial"/>
                <w:color w:val="000000"/>
                <w:sz w:val="18"/>
                <w:szCs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5792F1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Times New Roman" w:hAnsi="Arial"/>
                <w:sz w:val="18"/>
                <w:lang w:eastAsia="en-GB"/>
              </w:rPr>
              <w:t>29.9</w:t>
            </w:r>
          </w:p>
        </w:tc>
        <w:tc>
          <w:tcPr>
            <w:tcW w:w="828" w:type="dxa"/>
            <w:tcBorders>
              <w:top w:val="single" w:sz="4" w:space="0" w:color="auto"/>
              <w:left w:val="single" w:sz="4" w:space="0" w:color="auto"/>
              <w:right w:val="single" w:sz="4" w:space="0" w:color="auto"/>
            </w:tcBorders>
          </w:tcPr>
          <w:p w14:paraId="3B3DFB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53F34D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Times New Roman" w:hAnsi="Arial"/>
                <w:sz w:val="18"/>
                <w:lang w:eastAsia="en-GB"/>
              </w:rPr>
              <w:t>IMD2</w:t>
            </w:r>
            <w:r w:rsidRPr="00292792">
              <w:rPr>
                <w:rFonts w:ascii="Arial" w:eastAsia="Times New Roman" w:hAnsi="Arial"/>
                <w:sz w:val="18"/>
                <w:vertAlign w:val="superscript"/>
                <w:lang w:eastAsia="en-GB"/>
              </w:rPr>
              <w:t>1</w:t>
            </w:r>
          </w:p>
        </w:tc>
      </w:tr>
      <w:tr w:rsidR="00292792" w:rsidRPr="00292792" w14:paraId="5165403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E8C3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EB2C3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n78</w:t>
            </w:r>
          </w:p>
        </w:tc>
        <w:tc>
          <w:tcPr>
            <w:tcW w:w="960" w:type="dxa"/>
            <w:tcBorders>
              <w:top w:val="single" w:sz="4" w:space="0" w:color="auto"/>
              <w:left w:val="single" w:sz="4" w:space="0" w:color="auto"/>
              <w:right w:val="single" w:sz="4" w:space="0" w:color="auto"/>
            </w:tcBorders>
            <w:vAlign w:val="center"/>
          </w:tcPr>
          <w:p w14:paraId="4AFF3D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cs="Arial"/>
                <w:color w:val="000000"/>
                <w:sz w:val="18"/>
                <w:szCs w:val="18"/>
                <w:lang w:eastAsia="en-GB"/>
              </w:rPr>
              <w:t>3790</w:t>
            </w:r>
          </w:p>
        </w:tc>
        <w:tc>
          <w:tcPr>
            <w:tcW w:w="964" w:type="dxa"/>
            <w:tcBorders>
              <w:top w:val="single" w:sz="4" w:space="0" w:color="auto"/>
              <w:left w:val="single" w:sz="4" w:space="0" w:color="auto"/>
              <w:right w:val="single" w:sz="4" w:space="0" w:color="auto"/>
            </w:tcBorders>
          </w:tcPr>
          <w:p w14:paraId="3CD803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618DA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2870A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cs="Arial"/>
                <w:color w:val="000000"/>
                <w:sz w:val="18"/>
                <w:szCs w:val="18"/>
                <w:lang w:eastAsia="en-GB"/>
              </w:rPr>
              <w:t>3790</w:t>
            </w:r>
          </w:p>
        </w:tc>
        <w:tc>
          <w:tcPr>
            <w:tcW w:w="977" w:type="dxa"/>
            <w:tcBorders>
              <w:top w:val="single" w:sz="4" w:space="0" w:color="auto"/>
              <w:left w:val="single" w:sz="4" w:space="0" w:color="auto"/>
              <w:bottom w:val="single" w:sz="4" w:space="0" w:color="auto"/>
              <w:right w:val="single" w:sz="4" w:space="0" w:color="auto"/>
            </w:tcBorders>
          </w:tcPr>
          <w:p w14:paraId="51BC17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7E3E9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3D71CA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Times New Roman" w:hAnsi="Arial"/>
                <w:sz w:val="18"/>
                <w:lang w:eastAsia="en-GB"/>
              </w:rPr>
              <w:t>N/A</w:t>
            </w:r>
          </w:p>
        </w:tc>
      </w:tr>
      <w:tr w:rsidR="00292792" w:rsidRPr="00292792" w14:paraId="4EC70797"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5D56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BBCC7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n102</w:t>
            </w:r>
          </w:p>
        </w:tc>
        <w:tc>
          <w:tcPr>
            <w:tcW w:w="960" w:type="dxa"/>
            <w:tcBorders>
              <w:top w:val="single" w:sz="4" w:space="0" w:color="auto"/>
              <w:left w:val="single" w:sz="4" w:space="0" w:color="auto"/>
              <w:right w:val="single" w:sz="4" w:space="0" w:color="auto"/>
            </w:tcBorders>
            <w:vAlign w:val="center"/>
          </w:tcPr>
          <w:p w14:paraId="144F07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cs="Arial"/>
                <w:color w:val="000000"/>
                <w:sz w:val="18"/>
                <w:szCs w:val="18"/>
                <w:lang w:eastAsia="en-GB"/>
              </w:rPr>
              <w:t>5945</w:t>
            </w:r>
          </w:p>
        </w:tc>
        <w:tc>
          <w:tcPr>
            <w:tcW w:w="964" w:type="dxa"/>
            <w:tcBorders>
              <w:top w:val="single" w:sz="4" w:space="0" w:color="auto"/>
              <w:left w:val="single" w:sz="4" w:space="0" w:color="auto"/>
              <w:right w:val="single" w:sz="4" w:space="0" w:color="auto"/>
            </w:tcBorders>
          </w:tcPr>
          <w:p w14:paraId="36D6CE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40</w:t>
            </w:r>
          </w:p>
        </w:tc>
        <w:tc>
          <w:tcPr>
            <w:tcW w:w="960" w:type="dxa"/>
            <w:tcBorders>
              <w:top w:val="single" w:sz="4" w:space="0" w:color="auto"/>
              <w:left w:val="single" w:sz="4" w:space="0" w:color="auto"/>
              <w:right w:val="single" w:sz="4" w:space="0" w:color="auto"/>
            </w:tcBorders>
          </w:tcPr>
          <w:p w14:paraId="69B0E5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216</w:t>
            </w:r>
          </w:p>
        </w:tc>
        <w:tc>
          <w:tcPr>
            <w:tcW w:w="960" w:type="dxa"/>
            <w:tcBorders>
              <w:top w:val="single" w:sz="4" w:space="0" w:color="auto"/>
              <w:left w:val="single" w:sz="4" w:space="0" w:color="auto"/>
              <w:right w:val="single" w:sz="4" w:space="0" w:color="auto"/>
            </w:tcBorders>
            <w:vAlign w:val="center"/>
          </w:tcPr>
          <w:p w14:paraId="425D4B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cs="Arial"/>
                <w:color w:val="000000"/>
                <w:sz w:val="18"/>
                <w:szCs w:val="18"/>
                <w:lang w:eastAsia="en-GB"/>
              </w:rPr>
              <w:t>5945</w:t>
            </w:r>
          </w:p>
        </w:tc>
        <w:tc>
          <w:tcPr>
            <w:tcW w:w="977" w:type="dxa"/>
            <w:tcBorders>
              <w:top w:val="single" w:sz="4" w:space="0" w:color="auto"/>
              <w:left w:val="single" w:sz="4" w:space="0" w:color="auto"/>
              <w:bottom w:val="single" w:sz="4" w:space="0" w:color="auto"/>
              <w:right w:val="single" w:sz="4" w:space="0" w:color="auto"/>
            </w:tcBorders>
          </w:tcPr>
          <w:p w14:paraId="102098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D8B55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754E0F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Times New Roman" w:hAnsi="Arial"/>
                <w:sz w:val="18"/>
                <w:lang w:eastAsia="en-GB"/>
              </w:rPr>
              <w:t>N/A</w:t>
            </w:r>
          </w:p>
        </w:tc>
      </w:tr>
      <w:tr w:rsidR="00292792" w:rsidRPr="00292792" w14:paraId="1B2064E2"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7B00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olor w:val="000000"/>
                <w:sz w:val="18"/>
                <w:lang w:eastAsia="zh-CN"/>
              </w:rPr>
              <w:t>CA_n1-n78-n105</w:t>
            </w:r>
          </w:p>
        </w:tc>
        <w:tc>
          <w:tcPr>
            <w:tcW w:w="1146" w:type="dxa"/>
            <w:tcBorders>
              <w:top w:val="single" w:sz="4" w:space="0" w:color="auto"/>
              <w:left w:val="single" w:sz="4" w:space="0" w:color="auto"/>
              <w:right w:val="single" w:sz="4" w:space="0" w:color="auto"/>
            </w:tcBorders>
            <w:vAlign w:val="center"/>
          </w:tcPr>
          <w:p w14:paraId="3DD897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n1</w:t>
            </w:r>
          </w:p>
        </w:tc>
        <w:tc>
          <w:tcPr>
            <w:tcW w:w="960" w:type="dxa"/>
            <w:tcBorders>
              <w:top w:val="single" w:sz="4" w:space="0" w:color="auto"/>
              <w:left w:val="single" w:sz="4" w:space="0" w:color="auto"/>
              <w:right w:val="single" w:sz="4" w:space="0" w:color="auto"/>
            </w:tcBorders>
            <w:vAlign w:val="center"/>
          </w:tcPr>
          <w:p w14:paraId="394722D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Times New Roman" w:hAnsi="Arial" w:cs="Arial"/>
                <w:color w:val="000000"/>
                <w:sz w:val="18"/>
                <w:szCs w:val="18"/>
                <w:lang w:eastAsia="en-GB"/>
              </w:rPr>
              <w:t>1970</w:t>
            </w:r>
          </w:p>
        </w:tc>
        <w:tc>
          <w:tcPr>
            <w:tcW w:w="964" w:type="dxa"/>
            <w:tcBorders>
              <w:top w:val="single" w:sz="4" w:space="0" w:color="auto"/>
              <w:left w:val="single" w:sz="4" w:space="0" w:color="auto"/>
              <w:right w:val="single" w:sz="4" w:space="0" w:color="auto"/>
            </w:tcBorders>
          </w:tcPr>
          <w:p w14:paraId="7910BA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1D70C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020DB3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629A8C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5E0567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1072B1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r>
      <w:tr w:rsidR="00292792" w:rsidRPr="00292792" w14:paraId="6141228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CAE3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69133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right w:val="single" w:sz="4" w:space="0" w:color="auto"/>
            </w:tcBorders>
            <w:vAlign w:val="center"/>
          </w:tcPr>
          <w:p w14:paraId="7B7324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Times New Roman" w:hAnsi="Arial" w:cs="Arial"/>
                <w:color w:val="000000"/>
                <w:sz w:val="18"/>
                <w:szCs w:val="18"/>
                <w:lang w:eastAsia="en-GB"/>
              </w:rPr>
              <w:t>3305</w:t>
            </w:r>
          </w:p>
        </w:tc>
        <w:tc>
          <w:tcPr>
            <w:tcW w:w="964" w:type="dxa"/>
            <w:tcBorders>
              <w:top w:val="single" w:sz="4" w:space="0" w:color="auto"/>
              <w:left w:val="single" w:sz="4" w:space="0" w:color="auto"/>
              <w:right w:val="single" w:sz="4" w:space="0" w:color="auto"/>
            </w:tcBorders>
          </w:tcPr>
          <w:p w14:paraId="0B53D2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29C417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62CCE9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Times New Roman" w:hAnsi="Arial" w:cs="Arial"/>
                <w:color w:val="000000"/>
                <w:sz w:val="18"/>
                <w:szCs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6A1DAF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0FF578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57187B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r>
      <w:tr w:rsidR="00292792" w:rsidRPr="00292792" w14:paraId="78741D4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AD698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5A11E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010D9D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26986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553D5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C3769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Times New Roman" w:hAnsi="Arial" w:cs="Arial"/>
                <w:color w:val="000000"/>
                <w:sz w:val="18"/>
                <w:szCs w:val="18"/>
                <w:lang w:eastAsia="en-GB"/>
              </w:rPr>
              <w:t>635</w:t>
            </w:r>
          </w:p>
        </w:tc>
        <w:tc>
          <w:tcPr>
            <w:tcW w:w="977" w:type="dxa"/>
            <w:tcBorders>
              <w:top w:val="single" w:sz="4" w:space="0" w:color="auto"/>
              <w:left w:val="single" w:sz="4" w:space="0" w:color="auto"/>
              <w:bottom w:val="single" w:sz="4" w:space="0" w:color="auto"/>
              <w:right w:val="single" w:sz="4" w:space="0" w:color="auto"/>
            </w:tcBorders>
          </w:tcPr>
          <w:p w14:paraId="14E677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15.2</w:t>
            </w:r>
          </w:p>
        </w:tc>
        <w:tc>
          <w:tcPr>
            <w:tcW w:w="828" w:type="dxa"/>
            <w:tcBorders>
              <w:top w:val="single" w:sz="4" w:space="0" w:color="auto"/>
              <w:left w:val="single" w:sz="4" w:space="0" w:color="auto"/>
              <w:right w:val="single" w:sz="4" w:space="0" w:color="auto"/>
            </w:tcBorders>
            <w:vAlign w:val="center"/>
          </w:tcPr>
          <w:p w14:paraId="687141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BE197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IMD3</w:t>
            </w:r>
          </w:p>
        </w:tc>
      </w:tr>
      <w:tr w:rsidR="00292792" w:rsidRPr="00292792" w14:paraId="2B38EE3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9350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391C0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n1</w:t>
            </w:r>
          </w:p>
        </w:tc>
        <w:tc>
          <w:tcPr>
            <w:tcW w:w="960" w:type="dxa"/>
            <w:tcBorders>
              <w:top w:val="single" w:sz="4" w:space="0" w:color="auto"/>
              <w:left w:val="single" w:sz="4" w:space="0" w:color="auto"/>
              <w:right w:val="single" w:sz="4" w:space="0" w:color="auto"/>
            </w:tcBorders>
            <w:vAlign w:val="center"/>
          </w:tcPr>
          <w:p w14:paraId="498CC1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Times New Roman" w:hAnsi="Arial" w:cs="Arial"/>
                <w:color w:val="000000"/>
                <w:sz w:val="18"/>
                <w:szCs w:val="18"/>
                <w:lang w:eastAsia="en-GB"/>
              </w:rPr>
              <w:t>1970</w:t>
            </w:r>
          </w:p>
        </w:tc>
        <w:tc>
          <w:tcPr>
            <w:tcW w:w="964" w:type="dxa"/>
            <w:tcBorders>
              <w:top w:val="single" w:sz="4" w:space="0" w:color="auto"/>
              <w:left w:val="single" w:sz="4" w:space="0" w:color="auto"/>
              <w:right w:val="single" w:sz="4" w:space="0" w:color="auto"/>
            </w:tcBorders>
          </w:tcPr>
          <w:p w14:paraId="37DC4A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92C41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51EBDD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60969A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0CA8BF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40C39B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r>
      <w:tr w:rsidR="00292792" w:rsidRPr="00292792" w14:paraId="69F1DF8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181C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217EC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right w:val="single" w:sz="4" w:space="0" w:color="auto"/>
            </w:tcBorders>
            <w:vAlign w:val="center"/>
          </w:tcPr>
          <w:p w14:paraId="5AC892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B9723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504498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29D64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Times New Roman" w:hAnsi="Arial" w:cs="Arial"/>
                <w:color w:val="000000"/>
                <w:sz w:val="18"/>
                <w:szCs w:val="18"/>
                <w:lang w:eastAsia="en-GB"/>
              </w:rPr>
              <w:t>3342</w:t>
            </w:r>
          </w:p>
        </w:tc>
        <w:tc>
          <w:tcPr>
            <w:tcW w:w="977" w:type="dxa"/>
            <w:tcBorders>
              <w:top w:val="single" w:sz="4" w:space="0" w:color="auto"/>
              <w:left w:val="single" w:sz="4" w:space="0" w:color="auto"/>
              <w:bottom w:val="single" w:sz="4" w:space="0" w:color="auto"/>
              <w:right w:val="single" w:sz="4" w:space="0" w:color="auto"/>
            </w:tcBorders>
          </w:tcPr>
          <w:p w14:paraId="1B3168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15.7</w:t>
            </w:r>
          </w:p>
        </w:tc>
        <w:tc>
          <w:tcPr>
            <w:tcW w:w="828" w:type="dxa"/>
            <w:tcBorders>
              <w:top w:val="single" w:sz="4" w:space="0" w:color="auto"/>
              <w:left w:val="single" w:sz="4" w:space="0" w:color="auto"/>
              <w:right w:val="single" w:sz="4" w:space="0" w:color="auto"/>
            </w:tcBorders>
            <w:vAlign w:val="center"/>
          </w:tcPr>
          <w:p w14:paraId="51871B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474981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IMD3</w:t>
            </w:r>
          </w:p>
        </w:tc>
      </w:tr>
      <w:tr w:rsidR="00292792" w:rsidRPr="00292792" w14:paraId="7F5F6A5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1A25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90E1A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1D0C58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Times New Roman" w:hAnsi="Arial" w:cs="Arial"/>
                <w:color w:val="000000"/>
                <w:sz w:val="18"/>
                <w:szCs w:val="18"/>
                <w:lang w:eastAsia="en-GB"/>
              </w:rPr>
              <w:t>686</w:t>
            </w:r>
          </w:p>
        </w:tc>
        <w:tc>
          <w:tcPr>
            <w:tcW w:w="964" w:type="dxa"/>
            <w:tcBorders>
              <w:top w:val="single" w:sz="4" w:space="0" w:color="auto"/>
              <w:left w:val="single" w:sz="4" w:space="0" w:color="auto"/>
              <w:right w:val="single" w:sz="4" w:space="0" w:color="auto"/>
            </w:tcBorders>
          </w:tcPr>
          <w:p w14:paraId="7DADCB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F61E2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394A64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Times New Roman" w:hAnsi="Arial" w:cs="Arial"/>
                <w:color w:val="000000"/>
                <w:sz w:val="18"/>
                <w:szCs w:val="18"/>
                <w:lang w:eastAsia="en-GB"/>
              </w:rPr>
              <w:t>635</w:t>
            </w:r>
          </w:p>
        </w:tc>
        <w:tc>
          <w:tcPr>
            <w:tcW w:w="977" w:type="dxa"/>
            <w:tcBorders>
              <w:top w:val="single" w:sz="4" w:space="0" w:color="auto"/>
              <w:left w:val="single" w:sz="4" w:space="0" w:color="auto"/>
              <w:bottom w:val="single" w:sz="4" w:space="0" w:color="auto"/>
              <w:right w:val="single" w:sz="4" w:space="0" w:color="auto"/>
            </w:tcBorders>
          </w:tcPr>
          <w:p w14:paraId="75F89F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5E0C8E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2C1C9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r>
      <w:tr w:rsidR="00292792" w:rsidRPr="00292792" w14:paraId="44E7700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7F66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48056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n1</w:t>
            </w:r>
          </w:p>
        </w:tc>
        <w:tc>
          <w:tcPr>
            <w:tcW w:w="960" w:type="dxa"/>
            <w:tcBorders>
              <w:top w:val="single" w:sz="4" w:space="0" w:color="auto"/>
              <w:left w:val="single" w:sz="4" w:space="0" w:color="auto"/>
              <w:right w:val="single" w:sz="4" w:space="0" w:color="auto"/>
            </w:tcBorders>
            <w:vAlign w:val="center"/>
          </w:tcPr>
          <w:p w14:paraId="5A9160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622D2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0FBB8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63E80B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Times New Roman" w:hAnsi="Arial" w:cs="Arial"/>
                <w:color w:val="000000"/>
                <w:sz w:val="18"/>
                <w:szCs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582054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15.7</w:t>
            </w:r>
          </w:p>
        </w:tc>
        <w:tc>
          <w:tcPr>
            <w:tcW w:w="828" w:type="dxa"/>
            <w:tcBorders>
              <w:top w:val="single" w:sz="4" w:space="0" w:color="auto"/>
              <w:left w:val="single" w:sz="4" w:space="0" w:color="auto"/>
              <w:right w:val="single" w:sz="4" w:space="0" w:color="auto"/>
            </w:tcBorders>
            <w:vAlign w:val="center"/>
          </w:tcPr>
          <w:p w14:paraId="6B632F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571468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IMD3</w:t>
            </w:r>
          </w:p>
        </w:tc>
      </w:tr>
      <w:tr w:rsidR="00292792" w:rsidRPr="00292792" w14:paraId="068F3ED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C222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BC0AC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right w:val="single" w:sz="4" w:space="0" w:color="auto"/>
            </w:tcBorders>
            <w:vAlign w:val="center"/>
          </w:tcPr>
          <w:p w14:paraId="49B18A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Times New Roman" w:hAnsi="Arial" w:cs="Arial"/>
                <w:color w:val="000000"/>
                <w:sz w:val="18"/>
                <w:szCs w:val="18"/>
                <w:lang w:eastAsia="en-GB"/>
              </w:rPr>
              <w:t>3532</w:t>
            </w:r>
          </w:p>
        </w:tc>
        <w:tc>
          <w:tcPr>
            <w:tcW w:w="964" w:type="dxa"/>
            <w:tcBorders>
              <w:top w:val="single" w:sz="4" w:space="0" w:color="auto"/>
              <w:left w:val="single" w:sz="4" w:space="0" w:color="auto"/>
              <w:right w:val="single" w:sz="4" w:space="0" w:color="auto"/>
            </w:tcBorders>
          </w:tcPr>
          <w:p w14:paraId="3B2A07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567155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vAlign w:val="center"/>
          </w:tcPr>
          <w:p w14:paraId="54E87F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Times New Roman" w:hAnsi="Arial" w:cs="Arial"/>
                <w:color w:val="000000"/>
                <w:sz w:val="18"/>
                <w:szCs w:val="18"/>
                <w:lang w:eastAsia="en-GB"/>
              </w:rPr>
              <w:t>3532</w:t>
            </w:r>
          </w:p>
        </w:tc>
        <w:tc>
          <w:tcPr>
            <w:tcW w:w="977" w:type="dxa"/>
            <w:tcBorders>
              <w:top w:val="single" w:sz="4" w:space="0" w:color="auto"/>
              <w:left w:val="single" w:sz="4" w:space="0" w:color="auto"/>
              <w:bottom w:val="single" w:sz="4" w:space="0" w:color="auto"/>
              <w:right w:val="single" w:sz="4" w:space="0" w:color="auto"/>
            </w:tcBorders>
          </w:tcPr>
          <w:p w14:paraId="767090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576F8B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right w:val="single" w:sz="4" w:space="0" w:color="auto"/>
            </w:tcBorders>
          </w:tcPr>
          <w:p w14:paraId="6D3ADF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r>
      <w:tr w:rsidR="00292792" w:rsidRPr="00292792" w14:paraId="29FDBD00"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6ACB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C0D97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right w:val="single" w:sz="4" w:space="0" w:color="auto"/>
            </w:tcBorders>
            <w:vAlign w:val="center"/>
          </w:tcPr>
          <w:p w14:paraId="107E18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Times New Roman" w:hAnsi="Arial" w:cs="Arial"/>
                <w:color w:val="000000"/>
                <w:sz w:val="18"/>
                <w:szCs w:val="18"/>
                <w:lang w:eastAsia="en-GB"/>
              </w:rPr>
              <w:t>686</w:t>
            </w:r>
          </w:p>
        </w:tc>
        <w:tc>
          <w:tcPr>
            <w:tcW w:w="964" w:type="dxa"/>
            <w:tcBorders>
              <w:top w:val="single" w:sz="4" w:space="0" w:color="auto"/>
              <w:left w:val="single" w:sz="4" w:space="0" w:color="auto"/>
              <w:right w:val="single" w:sz="4" w:space="0" w:color="auto"/>
            </w:tcBorders>
          </w:tcPr>
          <w:p w14:paraId="5084CE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1FF87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vAlign w:val="center"/>
          </w:tcPr>
          <w:p w14:paraId="12F027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Times New Roman" w:hAnsi="Arial" w:cs="Arial"/>
                <w:color w:val="000000"/>
                <w:sz w:val="18"/>
                <w:szCs w:val="18"/>
                <w:lang w:eastAsia="en-GB"/>
              </w:rPr>
              <w:t>635</w:t>
            </w:r>
          </w:p>
        </w:tc>
        <w:tc>
          <w:tcPr>
            <w:tcW w:w="977" w:type="dxa"/>
            <w:tcBorders>
              <w:top w:val="single" w:sz="4" w:space="0" w:color="auto"/>
              <w:left w:val="single" w:sz="4" w:space="0" w:color="auto"/>
              <w:bottom w:val="single" w:sz="4" w:space="0" w:color="auto"/>
              <w:right w:val="single" w:sz="4" w:space="0" w:color="auto"/>
            </w:tcBorders>
          </w:tcPr>
          <w:p w14:paraId="222EE9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vAlign w:val="center"/>
          </w:tcPr>
          <w:p w14:paraId="7CB30D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C1418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r>
      <w:tr w:rsidR="00292792" w:rsidRPr="00292792" w14:paraId="60BCF0B4"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4867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CA_n2-n5-n30</w:t>
            </w:r>
          </w:p>
        </w:tc>
        <w:tc>
          <w:tcPr>
            <w:tcW w:w="1146" w:type="dxa"/>
            <w:tcBorders>
              <w:top w:val="single" w:sz="4" w:space="0" w:color="auto"/>
              <w:left w:val="single" w:sz="4" w:space="0" w:color="auto"/>
              <w:right w:val="single" w:sz="4" w:space="0" w:color="auto"/>
            </w:tcBorders>
            <w:vAlign w:val="center"/>
          </w:tcPr>
          <w:p w14:paraId="22AE73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szCs w:val="18"/>
                <w:lang w:eastAsia="en-GB"/>
              </w:rPr>
              <w:t>n2</w:t>
            </w:r>
          </w:p>
        </w:tc>
        <w:tc>
          <w:tcPr>
            <w:tcW w:w="960" w:type="dxa"/>
            <w:tcBorders>
              <w:top w:val="single" w:sz="4" w:space="0" w:color="auto"/>
              <w:left w:val="single" w:sz="4" w:space="0" w:color="auto"/>
              <w:right w:val="single" w:sz="4" w:space="0" w:color="auto"/>
            </w:tcBorders>
            <w:vAlign w:val="center"/>
          </w:tcPr>
          <w:p w14:paraId="198CCA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szCs w:val="18"/>
                <w:lang w:eastAsia="en-GB"/>
              </w:rPr>
              <w:t>1870</w:t>
            </w:r>
          </w:p>
        </w:tc>
        <w:tc>
          <w:tcPr>
            <w:tcW w:w="964" w:type="dxa"/>
            <w:tcBorders>
              <w:top w:val="single" w:sz="4" w:space="0" w:color="auto"/>
              <w:left w:val="single" w:sz="4" w:space="0" w:color="auto"/>
              <w:right w:val="single" w:sz="4" w:space="0" w:color="auto"/>
            </w:tcBorders>
            <w:vAlign w:val="center"/>
          </w:tcPr>
          <w:p w14:paraId="495177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555609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60B4CC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131546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323AAE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03F20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r>
      <w:tr w:rsidR="00292792" w:rsidRPr="00292792" w14:paraId="0D9A34C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6B17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667B5C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szCs w:val="18"/>
                <w:lang w:eastAsia="en-GB"/>
              </w:rPr>
              <w:t>n5</w:t>
            </w:r>
          </w:p>
        </w:tc>
        <w:tc>
          <w:tcPr>
            <w:tcW w:w="960" w:type="dxa"/>
            <w:tcBorders>
              <w:top w:val="single" w:sz="4" w:space="0" w:color="auto"/>
              <w:left w:val="single" w:sz="4" w:space="0" w:color="auto"/>
              <w:right w:val="single" w:sz="4" w:space="0" w:color="auto"/>
            </w:tcBorders>
            <w:vAlign w:val="center"/>
          </w:tcPr>
          <w:p w14:paraId="259EFB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5F193B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660531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05AE2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szCs w:val="18"/>
                <w:lang w:eastAsia="en-GB"/>
              </w:rPr>
              <w:t>880</w:t>
            </w:r>
          </w:p>
        </w:tc>
        <w:tc>
          <w:tcPr>
            <w:tcW w:w="977" w:type="dxa"/>
            <w:tcBorders>
              <w:top w:val="single" w:sz="4" w:space="0" w:color="auto"/>
              <w:left w:val="single" w:sz="4" w:space="0" w:color="auto"/>
              <w:bottom w:val="single" w:sz="4" w:space="0" w:color="auto"/>
              <w:right w:val="single" w:sz="4" w:space="0" w:color="auto"/>
            </w:tcBorders>
            <w:vAlign w:val="center"/>
          </w:tcPr>
          <w:p w14:paraId="69C2F3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lang w:val="en-US" w:eastAsia="zh-CN"/>
              </w:rPr>
              <w:t>9.7</w:t>
            </w:r>
          </w:p>
        </w:tc>
        <w:tc>
          <w:tcPr>
            <w:tcW w:w="828" w:type="dxa"/>
            <w:tcBorders>
              <w:top w:val="single" w:sz="4" w:space="0" w:color="auto"/>
              <w:left w:val="single" w:sz="4" w:space="0" w:color="auto"/>
              <w:right w:val="single" w:sz="4" w:space="0" w:color="auto"/>
            </w:tcBorders>
            <w:vAlign w:val="center"/>
          </w:tcPr>
          <w:p w14:paraId="76FDBB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F0569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IMD4</w:t>
            </w:r>
          </w:p>
        </w:tc>
      </w:tr>
      <w:tr w:rsidR="00292792" w:rsidRPr="00292792" w14:paraId="18C62095"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E7F2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0580F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szCs w:val="18"/>
                <w:lang w:eastAsia="en-GB"/>
              </w:rPr>
              <w:t>n30</w:t>
            </w:r>
          </w:p>
        </w:tc>
        <w:tc>
          <w:tcPr>
            <w:tcW w:w="960" w:type="dxa"/>
            <w:tcBorders>
              <w:top w:val="single" w:sz="4" w:space="0" w:color="auto"/>
              <w:left w:val="single" w:sz="4" w:space="0" w:color="auto"/>
              <w:right w:val="single" w:sz="4" w:space="0" w:color="auto"/>
            </w:tcBorders>
            <w:vAlign w:val="center"/>
          </w:tcPr>
          <w:p w14:paraId="3D6429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lang w:val="en-US" w:eastAsia="zh-CN"/>
              </w:rPr>
              <w:t>2310</w:t>
            </w:r>
          </w:p>
        </w:tc>
        <w:tc>
          <w:tcPr>
            <w:tcW w:w="964" w:type="dxa"/>
            <w:tcBorders>
              <w:top w:val="single" w:sz="4" w:space="0" w:color="auto"/>
              <w:left w:val="single" w:sz="4" w:space="0" w:color="auto"/>
              <w:right w:val="single" w:sz="4" w:space="0" w:color="auto"/>
            </w:tcBorders>
            <w:vAlign w:val="center"/>
          </w:tcPr>
          <w:p w14:paraId="46A5A6D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cs="Arial" w:hint="eastAsia"/>
                <w:sz w:val="18"/>
                <w:lang w:val="en-US" w:eastAsia="en-GB"/>
              </w:rPr>
              <w:t>10</w:t>
            </w:r>
          </w:p>
        </w:tc>
        <w:tc>
          <w:tcPr>
            <w:tcW w:w="960" w:type="dxa"/>
            <w:tcBorders>
              <w:top w:val="single" w:sz="4" w:space="0" w:color="auto"/>
              <w:left w:val="single" w:sz="4" w:space="0" w:color="auto"/>
              <w:right w:val="single" w:sz="4" w:space="0" w:color="auto"/>
            </w:tcBorders>
            <w:vAlign w:val="center"/>
          </w:tcPr>
          <w:p w14:paraId="5BFE9D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cs="Arial"/>
                <w:sz w:val="18"/>
                <w:lang w:val="en-US" w:eastAsia="en-GB"/>
              </w:rPr>
              <w:t>50</w:t>
            </w:r>
          </w:p>
        </w:tc>
        <w:tc>
          <w:tcPr>
            <w:tcW w:w="960" w:type="dxa"/>
            <w:tcBorders>
              <w:top w:val="single" w:sz="4" w:space="0" w:color="auto"/>
              <w:left w:val="single" w:sz="4" w:space="0" w:color="auto"/>
              <w:right w:val="single" w:sz="4" w:space="0" w:color="auto"/>
            </w:tcBorders>
            <w:vAlign w:val="center"/>
          </w:tcPr>
          <w:p w14:paraId="51F9ED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7C2335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6DCAF2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DD1E8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r>
      <w:tr w:rsidR="00292792" w:rsidRPr="00292792" w14:paraId="185B7CCA"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DCBA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等线" w:hAnsi="Arial"/>
                <w:sz w:val="18"/>
                <w:lang w:val="en-US" w:eastAsia="zh-CN"/>
              </w:rPr>
              <w:t>CA_n2-n5-n41</w:t>
            </w:r>
          </w:p>
        </w:tc>
        <w:tc>
          <w:tcPr>
            <w:tcW w:w="1146" w:type="dxa"/>
            <w:tcBorders>
              <w:top w:val="single" w:sz="4" w:space="0" w:color="auto"/>
              <w:left w:val="single" w:sz="4" w:space="0" w:color="auto"/>
              <w:right w:val="single" w:sz="4" w:space="0" w:color="auto"/>
            </w:tcBorders>
            <w:vAlign w:val="center"/>
          </w:tcPr>
          <w:p w14:paraId="45DCB7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cs="Arial"/>
                <w:sz w:val="18"/>
                <w:lang w:eastAsia="en-GB"/>
              </w:rPr>
              <w:t>n2</w:t>
            </w:r>
          </w:p>
        </w:tc>
        <w:tc>
          <w:tcPr>
            <w:tcW w:w="960" w:type="dxa"/>
            <w:tcBorders>
              <w:top w:val="single" w:sz="4" w:space="0" w:color="auto"/>
              <w:left w:val="single" w:sz="4" w:space="0" w:color="auto"/>
              <w:right w:val="single" w:sz="4" w:space="0" w:color="auto"/>
            </w:tcBorders>
          </w:tcPr>
          <w:p w14:paraId="3F66BF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en-GB"/>
              </w:rPr>
              <w:t>1855</w:t>
            </w:r>
          </w:p>
        </w:tc>
        <w:tc>
          <w:tcPr>
            <w:tcW w:w="964" w:type="dxa"/>
            <w:tcBorders>
              <w:top w:val="single" w:sz="4" w:space="0" w:color="auto"/>
              <w:left w:val="single" w:sz="4" w:space="0" w:color="auto"/>
              <w:right w:val="single" w:sz="4" w:space="0" w:color="auto"/>
            </w:tcBorders>
          </w:tcPr>
          <w:p w14:paraId="63CFFB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92792">
              <w:rPr>
                <w:rFonts w:ascii="Arial" w:eastAsia="Times New Roman" w:hAnsi="Arial" w:cs="Arial"/>
                <w:sz w:val="18"/>
                <w:lang w:eastAsia="en-GB"/>
              </w:rPr>
              <w:t>10</w:t>
            </w:r>
          </w:p>
        </w:tc>
        <w:tc>
          <w:tcPr>
            <w:tcW w:w="960" w:type="dxa"/>
            <w:tcBorders>
              <w:top w:val="single" w:sz="4" w:space="0" w:color="auto"/>
              <w:left w:val="single" w:sz="4" w:space="0" w:color="auto"/>
              <w:right w:val="single" w:sz="4" w:space="0" w:color="auto"/>
            </w:tcBorders>
          </w:tcPr>
          <w:p w14:paraId="3CF84D6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92792">
              <w:rPr>
                <w:rFonts w:ascii="Arial" w:eastAsia="Times New Roman" w:hAnsi="Arial" w:cs="Arial"/>
                <w:sz w:val="18"/>
                <w:lang w:eastAsia="en-GB"/>
              </w:rPr>
              <w:t>50</w:t>
            </w:r>
          </w:p>
        </w:tc>
        <w:tc>
          <w:tcPr>
            <w:tcW w:w="960" w:type="dxa"/>
            <w:tcBorders>
              <w:top w:val="single" w:sz="4" w:space="0" w:color="auto"/>
              <w:left w:val="single" w:sz="4" w:space="0" w:color="auto"/>
              <w:right w:val="single" w:sz="4" w:space="0" w:color="auto"/>
            </w:tcBorders>
          </w:tcPr>
          <w:p w14:paraId="1CBD81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tcPr>
          <w:p w14:paraId="2D19BC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cs="Arial"/>
                <w:sz w:val="18"/>
                <w:lang w:eastAsia="en-GB"/>
              </w:rPr>
              <w:t>N/A</w:t>
            </w:r>
          </w:p>
        </w:tc>
        <w:tc>
          <w:tcPr>
            <w:tcW w:w="828" w:type="dxa"/>
            <w:tcBorders>
              <w:top w:val="single" w:sz="4" w:space="0" w:color="auto"/>
              <w:left w:val="single" w:sz="4" w:space="0" w:color="auto"/>
              <w:right w:val="single" w:sz="4" w:space="0" w:color="auto"/>
            </w:tcBorders>
            <w:vAlign w:val="center"/>
          </w:tcPr>
          <w:p w14:paraId="4F629A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4BFAC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r>
      <w:tr w:rsidR="00292792" w:rsidRPr="00292792" w14:paraId="1516069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CF0A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9E313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cs="Arial"/>
                <w:sz w:val="18"/>
                <w:lang w:eastAsia="en-GB"/>
              </w:rPr>
              <w:t>n5</w:t>
            </w:r>
          </w:p>
        </w:tc>
        <w:tc>
          <w:tcPr>
            <w:tcW w:w="960" w:type="dxa"/>
            <w:tcBorders>
              <w:top w:val="single" w:sz="4" w:space="0" w:color="auto"/>
              <w:left w:val="single" w:sz="4" w:space="0" w:color="auto"/>
              <w:right w:val="single" w:sz="4" w:space="0" w:color="auto"/>
            </w:tcBorders>
          </w:tcPr>
          <w:p w14:paraId="67614A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en-GB"/>
              </w:rPr>
              <w:t>830</w:t>
            </w:r>
          </w:p>
        </w:tc>
        <w:tc>
          <w:tcPr>
            <w:tcW w:w="964" w:type="dxa"/>
            <w:tcBorders>
              <w:top w:val="single" w:sz="4" w:space="0" w:color="auto"/>
              <w:left w:val="single" w:sz="4" w:space="0" w:color="auto"/>
              <w:right w:val="single" w:sz="4" w:space="0" w:color="auto"/>
            </w:tcBorders>
          </w:tcPr>
          <w:p w14:paraId="1A7D94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92792">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5EAFEF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92792">
              <w:rPr>
                <w:rFonts w:ascii="Arial" w:eastAsia="Times New Roman" w:hAnsi="Arial" w:cs="Arial"/>
                <w:sz w:val="18"/>
                <w:lang w:eastAsia="en-GB"/>
              </w:rPr>
              <w:t>25</w:t>
            </w:r>
          </w:p>
        </w:tc>
        <w:tc>
          <w:tcPr>
            <w:tcW w:w="960" w:type="dxa"/>
            <w:tcBorders>
              <w:top w:val="single" w:sz="4" w:space="0" w:color="auto"/>
              <w:left w:val="single" w:sz="4" w:space="0" w:color="auto"/>
              <w:right w:val="single" w:sz="4" w:space="0" w:color="auto"/>
            </w:tcBorders>
          </w:tcPr>
          <w:p w14:paraId="1E7830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03DA0E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cs="Arial"/>
                <w:sz w:val="18"/>
                <w:lang w:eastAsia="en-GB"/>
              </w:rPr>
              <w:t>N/A</w:t>
            </w:r>
          </w:p>
        </w:tc>
        <w:tc>
          <w:tcPr>
            <w:tcW w:w="828" w:type="dxa"/>
            <w:tcBorders>
              <w:top w:val="single" w:sz="4" w:space="0" w:color="auto"/>
              <w:left w:val="single" w:sz="4" w:space="0" w:color="auto"/>
              <w:right w:val="single" w:sz="4" w:space="0" w:color="auto"/>
            </w:tcBorders>
            <w:vAlign w:val="center"/>
          </w:tcPr>
          <w:p w14:paraId="5F612E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2E3728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r>
      <w:tr w:rsidR="00292792" w:rsidRPr="00292792" w14:paraId="2C375148"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0846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D8815D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cs="Arial"/>
                <w:sz w:val="18"/>
                <w:lang w:eastAsia="en-GB"/>
              </w:rPr>
              <w:t>n41</w:t>
            </w:r>
          </w:p>
        </w:tc>
        <w:tc>
          <w:tcPr>
            <w:tcW w:w="960" w:type="dxa"/>
            <w:tcBorders>
              <w:top w:val="single" w:sz="4" w:space="0" w:color="auto"/>
              <w:left w:val="single" w:sz="4" w:space="0" w:color="auto"/>
              <w:right w:val="single" w:sz="4" w:space="0" w:color="auto"/>
            </w:tcBorders>
          </w:tcPr>
          <w:p w14:paraId="08BAF2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6ECB2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92792">
              <w:rPr>
                <w:rFonts w:ascii="Arial" w:eastAsia="Times New Roman" w:hAnsi="Arial" w:cs="Arial"/>
                <w:sz w:val="18"/>
                <w:lang w:eastAsia="en-GB"/>
              </w:rPr>
              <w:t>10</w:t>
            </w:r>
          </w:p>
        </w:tc>
        <w:tc>
          <w:tcPr>
            <w:tcW w:w="960" w:type="dxa"/>
            <w:tcBorders>
              <w:top w:val="single" w:sz="4" w:space="0" w:color="auto"/>
              <w:left w:val="single" w:sz="4" w:space="0" w:color="auto"/>
              <w:right w:val="single" w:sz="4" w:space="0" w:color="auto"/>
            </w:tcBorders>
          </w:tcPr>
          <w:p w14:paraId="41813C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5FA85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46E6A7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cs="Arial"/>
                <w:sz w:val="18"/>
                <w:lang w:eastAsia="en-GB"/>
              </w:rPr>
              <w:t>30.0</w:t>
            </w:r>
          </w:p>
        </w:tc>
        <w:tc>
          <w:tcPr>
            <w:tcW w:w="828" w:type="dxa"/>
            <w:tcBorders>
              <w:top w:val="single" w:sz="4" w:space="0" w:color="auto"/>
              <w:left w:val="single" w:sz="4" w:space="0" w:color="auto"/>
              <w:right w:val="single" w:sz="4" w:space="0" w:color="auto"/>
            </w:tcBorders>
            <w:vAlign w:val="center"/>
          </w:tcPr>
          <w:p w14:paraId="19A42E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TDD</w:t>
            </w:r>
          </w:p>
        </w:tc>
        <w:tc>
          <w:tcPr>
            <w:tcW w:w="1057" w:type="dxa"/>
            <w:tcBorders>
              <w:top w:val="single" w:sz="4" w:space="0" w:color="auto"/>
              <w:left w:val="single" w:sz="4" w:space="0" w:color="auto"/>
              <w:right w:val="single" w:sz="4" w:space="0" w:color="auto"/>
            </w:tcBorders>
          </w:tcPr>
          <w:p w14:paraId="4AAB64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IMD</w:t>
            </w:r>
            <w:r w:rsidRPr="00292792">
              <w:rPr>
                <w:rFonts w:ascii="Arial" w:eastAsia="宋体" w:hAnsi="Arial" w:hint="eastAsia"/>
                <w:sz w:val="18"/>
                <w:lang w:val="en-US" w:eastAsia="zh-CN"/>
              </w:rPr>
              <w:t>2</w:t>
            </w:r>
          </w:p>
        </w:tc>
      </w:tr>
      <w:tr w:rsidR="00292792" w:rsidRPr="00292792" w14:paraId="07AF64FE"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3601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CA_n2-n5-n48</w:t>
            </w:r>
          </w:p>
        </w:tc>
        <w:tc>
          <w:tcPr>
            <w:tcW w:w="1146" w:type="dxa"/>
            <w:tcBorders>
              <w:top w:val="single" w:sz="4" w:space="0" w:color="auto"/>
              <w:left w:val="single" w:sz="4" w:space="0" w:color="auto"/>
              <w:right w:val="single" w:sz="4" w:space="0" w:color="auto"/>
            </w:tcBorders>
          </w:tcPr>
          <w:p w14:paraId="6FEF52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4B3F30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22C2F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0429BF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0ACBA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lang w:val="en-US" w:eastAsia="zh-CN"/>
              </w:rPr>
              <w:t>1</w:t>
            </w:r>
            <w:r w:rsidRPr="00292792">
              <w:rPr>
                <w:rFonts w:ascii="Arial" w:eastAsia="Times New Roman" w:hAnsi="Arial" w:cs="Arial"/>
                <w:sz w:val="18"/>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0D8922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cs="Arial" w:hint="eastAsia"/>
                <w:sz w:val="18"/>
                <w:szCs w:val="18"/>
                <w:lang w:eastAsia="zh-CN"/>
              </w:rPr>
              <w:t>1</w:t>
            </w:r>
            <w:r w:rsidRPr="00292792">
              <w:rPr>
                <w:rFonts w:ascii="Arial" w:eastAsia="Times New Roman" w:hAnsi="Arial" w:cs="Arial"/>
                <w:sz w:val="18"/>
                <w:szCs w:val="18"/>
                <w:lang w:eastAsia="zh-CN"/>
              </w:rPr>
              <w:t>5.6</w:t>
            </w:r>
          </w:p>
        </w:tc>
        <w:tc>
          <w:tcPr>
            <w:tcW w:w="828" w:type="dxa"/>
            <w:tcBorders>
              <w:top w:val="single" w:sz="4" w:space="0" w:color="auto"/>
              <w:left w:val="single" w:sz="4" w:space="0" w:color="auto"/>
              <w:right w:val="single" w:sz="4" w:space="0" w:color="auto"/>
            </w:tcBorders>
          </w:tcPr>
          <w:p w14:paraId="60F1D2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382BE9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ja-JP"/>
              </w:rPr>
              <w:t>IMD3</w:t>
            </w:r>
          </w:p>
        </w:tc>
      </w:tr>
      <w:tr w:rsidR="00292792" w:rsidRPr="00292792" w14:paraId="2893FB3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C216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26D3D5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cs="Arial"/>
                <w:sz w:val="18"/>
                <w:szCs w:val="18"/>
                <w:lang w:eastAsia="ja-JP"/>
              </w:rPr>
              <w:t>n5</w:t>
            </w:r>
          </w:p>
        </w:tc>
        <w:tc>
          <w:tcPr>
            <w:tcW w:w="960" w:type="dxa"/>
            <w:tcBorders>
              <w:top w:val="single" w:sz="4" w:space="0" w:color="auto"/>
              <w:left w:val="single" w:sz="4" w:space="0" w:color="auto"/>
              <w:right w:val="single" w:sz="4" w:space="0" w:color="auto"/>
            </w:tcBorders>
          </w:tcPr>
          <w:p w14:paraId="27AE6F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lang w:val="en-US" w:eastAsia="zh-CN"/>
              </w:rPr>
              <w:t>8</w:t>
            </w:r>
            <w:r w:rsidRPr="00292792">
              <w:rPr>
                <w:rFonts w:ascii="Arial" w:eastAsia="Times New Roman" w:hAnsi="Arial" w:cs="Arial"/>
                <w:sz w:val="18"/>
                <w:lang w:val="en-US" w:eastAsia="zh-CN"/>
              </w:rPr>
              <w:t>39</w:t>
            </w:r>
          </w:p>
        </w:tc>
        <w:tc>
          <w:tcPr>
            <w:tcW w:w="964" w:type="dxa"/>
            <w:tcBorders>
              <w:top w:val="single" w:sz="4" w:space="0" w:color="auto"/>
              <w:left w:val="single" w:sz="4" w:space="0" w:color="auto"/>
              <w:right w:val="single" w:sz="4" w:space="0" w:color="auto"/>
            </w:tcBorders>
          </w:tcPr>
          <w:p w14:paraId="69ED5D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522B02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92792">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7193F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lang w:val="en-US" w:eastAsia="zh-CN"/>
              </w:rPr>
              <w:t>8</w:t>
            </w:r>
            <w:r w:rsidRPr="00292792">
              <w:rPr>
                <w:rFonts w:ascii="Arial" w:eastAsia="Times New Roman" w:hAnsi="Arial" w:cs="Arial"/>
                <w:sz w:val="18"/>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7E96ED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7F2E19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 xml:space="preserve"> FDD</w:t>
            </w:r>
          </w:p>
        </w:tc>
        <w:tc>
          <w:tcPr>
            <w:tcW w:w="1057" w:type="dxa"/>
            <w:tcBorders>
              <w:top w:val="single" w:sz="4" w:space="0" w:color="auto"/>
              <w:left w:val="single" w:sz="4" w:space="0" w:color="auto"/>
              <w:right w:val="single" w:sz="4" w:space="0" w:color="auto"/>
            </w:tcBorders>
          </w:tcPr>
          <w:p w14:paraId="26A1CF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ja-JP"/>
              </w:rPr>
              <w:t>N/A</w:t>
            </w:r>
          </w:p>
        </w:tc>
      </w:tr>
      <w:tr w:rsidR="00292792" w:rsidRPr="00292792" w14:paraId="7C795B7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19E2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0C224A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cs="Arial"/>
                <w:sz w:val="18"/>
                <w:szCs w:val="18"/>
                <w:lang w:eastAsia="ja-JP"/>
              </w:rPr>
              <w:t>n48</w:t>
            </w:r>
          </w:p>
        </w:tc>
        <w:tc>
          <w:tcPr>
            <w:tcW w:w="960" w:type="dxa"/>
            <w:tcBorders>
              <w:top w:val="single" w:sz="4" w:space="0" w:color="auto"/>
              <w:left w:val="single" w:sz="4" w:space="0" w:color="auto"/>
              <w:right w:val="single" w:sz="4" w:space="0" w:color="auto"/>
            </w:tcBorders>
          </w:tcPr>
          <w:p w14:paraId="1A93CC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lang w:val="en-US" w:eastAsia="zh-CN"/>
              </w:rPr>
              <w:t>3</w:t>
            </w:r>
            <w:r w:rsidRPr="00292792">
              <w:rPr>
                <w:rFonts w:ascii="Arial" w:eastAsia="Times New Roman" w:hAnsi="Arial" w:cs="Arial"/>
                <w:sz w:val="18"/>
                <w:lang w:val="en-US" w:eastAsia="zh-CN"/>
              </w:rPr>
              <w:t>640</w:t>
            </w:r>
          </w:p>
        </w:tc>
        <w:tc>
          <w:tcPr>
            <w:tcW w:w="964" w:type="dxa"/>
            <w:tcBorders>
              <w:top w:val="single" w:sz="4" w:space="0" w:color="auto"/>
              <w:left w:val="single" w:sz="4" w:space="0" w:color="auto"/>
              <w:right w:val="single" w:sz="4" w:space="0" w:color="auto"/>
            </w:tcBorders>
            <w:shd w:val="clear" w:color="auto" w:fill="auto"/>
          </w:tcPr>
          <w:p w14:paraId="330644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92792">
              <w:rPr>
                <w:rFonts w:ascii="Arial" w:eastAsia="Times New Roman" w:hAnsi="Arial" w:cs="Arial"/>
                <w:sz w:val="18"/>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126E03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92792">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219323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lang w:val="en-US" w:eastAsia="zh-CN"/>
              </w:rPr>
              <w:t>3</w:t>
            </w:r>
            <w:r w:rsidRPr="00292792">
              <w:rPr>
                <w:rFonts w:ascii="Arial" w:eastAsia="Times New Roman" w:hAnsi="Arial" w:cs="Arial"/>
                <w:sz w:val="18"/>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24C714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0469D1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6A954B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ja-JP"/>
              </w:rPr>
              <w:t>N/A</w:t>
            </w:r>
          </w:p>
        </w:tc>
      </w:tr>
      <w:tr w:rsidR="00292792" w:rsidRPr="00292792" w14:paraId="284E3D4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B7E4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67CFED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2ED9E6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szCs w:val="18"/>
                <w:lang w:eastAsia="zh-CN"/>
              </w:rPr>
              <w:t>1</w:t>
            </w:r>
            <w:r w:rsidRPr="00292792">
              <w:rPr>
                <w:rFonts w:ascii="Arial" w:eastAsia="Times New Roman" w:hAnsi="Arial" w:cs="Arial"/>
                <w:sz w:val="18"/>
                <w:szCs w:val="18"/>
                <w:lang w:eastAsia="zh-CN"/>
              </w:rPr>
              <w:t>905</w:t>
            </w:r>
          </w:p>
        </w:tc>
        <w:tc>
          <w:tcPr>
            <w:tcW w:w="964" w:type="dxa"/>
            <w:tcBorders>
              <w:top w:val="single" w:sz="4" w:space="0" w:color="auto"/>
              <w:left w:val="single" w:sz="4" w:space="0" w:color="auto"/>
              <w:right w:val="single" w:sz="4" w:space="0" w:color="auto"/>
            </w:tcBorders>
          </w:tcPr>
          <w:p w14:paraId="787F2F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424B7F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92792">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56D0A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szCs w:val="18"/>
                <w:lang w:eastAsia="zh-CN"/>
              </w:rPr>
              <w:t>1</w:t>
            </w:r>
            <w:r w:rsidRPr="00292792">
              <w:rPr>
                <w:rFonts w:ascii="Arial" w:eastAsia="Times New Roman"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234057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7668FD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34CFF0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ja-JP"/>
              </w:rPr>
              <w:t>N/A</w:t>
            </w:r>
          </w:p>
        </w:tc>
      </w:tr>
      <w:tr w:rsidR="00292792" w:rsidRPr="00292792" w14:paraId="398C33B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90C3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38A40E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cs="Arial"/>
                <w:sz w:val="18"/>
                <w:szCs w:val="18"/>
                <w:lang w:eastAsia="ja-JP"/>
              </w:rPr>
              <w:t>n5</w:t>
            </w:r>
          </w:p>
        </w:tc>
        <w:tc>
          <w:tcPr>
            <w:tcW w:w="960" w:type="dxa"/>
            <w:tcBorders>
              <w:top w:val="single" w:sz="4" w:space="0" w:color="auto"/>
              <w:left w:val="single" w:sz="4" w:space="0" w:color="auto"/>
              <w:right w:val="single" w:sz="4" w:space="0" w:color="auto"/>
            </w:tcBorders>
          </w:tcPr>
          <w:p w14:paraId="08D76D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szCs w:val="18"/>
                <w:lang w:eastAsia="zh-CN"/>
              </w:rPr>
              <w:t>8</w:t>
            </w:r>
            <w:r w:rsidRPr="00292792">
              <w:rPr>
                <w:rFonts w:ascii="Arial" w:eastAsia="Times New Roman" w:hAnsi="Arial" w:cs="Arial"/>
                <w:sz w:val="18"/>
                <w:szCs w:val="18"/>
                <w:lang w:eastAsia="zh-CN"/>
              </w:rPr>
              <w:t>44</w:t>
            </w:r>
          </w:p>
        </w:tc>
        <w:tc>
          <w:tcPr>
            <w:tcW w:w="964" w:type="dxa"/>
            <w:tcBorders>
              <w:top w:val="single" w:sz="4" w:space="0" w:color="auto"/>
              <w:left w:val="single" w:sz="4" w:space="0" w:color="auto"/>
              <w:right w:val="single" w:sz="4" w:space="0" w:color="auto"/>
            </w:tcBorders>
          </w:tcPr>
          <w:p w14:paraId="4B97D5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AF0E8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92792">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71F81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szCs w:val="18"/>
                <w:lang w:eastAsia="zh-CN"/>
              </w:rPr>
              <w:t>8</w:t>
            </w:r>
            <w:r w:rsidRPr="00292792">
              <w:rPr>
                <w:rFonts w:ascii="Arial" w:eastAsia="Times New Roman" w:hAnsi="Arial" w:cs="Arial"/>
                <w:sz w:val="18"/>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7EC159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5A971A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1F0AF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ja-JP"/>
              </w:rPr>
              <w:t>N/A</w:t>
            </w:r>
          </w:p>
        </w:tc>
      </w:tr>
      <w:tr w:rsidR="00292792" w:rsidRPr="00292792" w14:paraId="106B10EF"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A94F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tcPr>
          <w:p w14:paraId="446333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cs="Arial"/>
                <w:sz w:val="18"/>
                <w:szCs w:val="18"/>
                <w:lang w:eastAsia="ja-JP"/>
              </w:rPr>
              <w:t>n48</w:t>
            </w:r>
          </w:p>
        </w:tc>
        <w:tc>
          <w:tcPr>
            <w:tcW w:w="960" w:type="dxa"/>
            <w:tcBorders>
              <w:top w:val="single" w:sz="4" w:space="0" w:color="auto"/>
              <w:left w:val="single" w:sz="4" w:space="0" w:color="auto"/>
              <w:right w:val="single" w:sz="4" w:space="0" w:color="auto"/>
            </w:tcBorders>
          </w:tcPr>
          <w:p w14:paraId="2CB906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1286F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92792">
              <w:rPr>
                <w:rFonts w:ascii="Arial" w:eastAsia="Times New Roman" w:hAnsi="Arial" w:cs="Arial"/>
                <w:sz w:val="18"/>
                <w:szCs w:val="18"/>
                <w:lang w:eastAsia="ja-JP"/>
              </w:rPr>
              <w:t xml:space="preserve">10 </w:t>
            </w:r>
          </w:p>
        </w:tc>
        <w:tc>
          <w:tcPr>
            <w:tcW w:w="960" w:type="dxa"/>
            <w:tcBorders>
              <w:top w:val="single" w:sz="4" w:space="0" w:color="auto"/>
              <w:left w:val="single" w:sz="4" w:space="0" w:color="auto"/>
              <w:right w:val="single" w:sz="4" w:space="0" w:color="auto"/>
            </w:tcBorders>
          </w:tcPr>
          <w:p w14:paraId="1737C2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292792">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513503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szCs w:val="18"/>
                <w:lang w:eastAsia="zh-CN"/>
              </w:rPr>
              <w:t>3</w:t>
            </w:r>
            <w:r w:rsidRPr="00292792">
              <w:rPr>
                <w:rFonts w:ascii="Arial" w:eastAsia="Times New Roman" w:hAnsi="Arial" w:cs="Arial"/>
                <w:sz w:val="18"/>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79C5C2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cs="Arial"/>
                <w:sz w:val="18"/>
                <w:szCs w:val="18"/>
                <w:lang w:eastAsia="zh-CN"/>
              </w:rPr>
              <w:t>16.6</w:t>
            </w:r>
          </w:p>
        </w:tc>
        <w:tc>
          <w:tcPr>
            <w:tcW w:w="828" w:type="dxa"/>
            <w:tcBorders>
              <w:top w:val="single" w:sz="4" w:space="0" w:color="auto"/>
              <w:left w:val="single" w:sz="4" w:space="0" w:color="auto"/>
              <w:right w:val="single" w:sz="4" w:space="0" w:color="auto"/>
            </w:tcBorders>
          </w:tcPr>
          <w:p w14:paraId="32B0A9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3E5CFD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ja-JP"/>
              </w:rPr>
              <w:t>IMD3</w:t>
            </w:r>
          </w:p>
        </w:tc>
      </w:tr>
      <w:tr w:rsidR="00292792" w:rsidRPr="00292792" w14:paraId="311DB74B"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754E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292792">
              <w:rPr>
                <w:rFonts w:ascii="Arial" w:eastAsia="Times New Roman" w:hAnsi="Arial"/>
                <w:sz w:val="18"/>
                <w:lang w:eastAsia="en-GB"/>
              </w:rPr>
              <w:t>CA_n2-n5-n66</w:t>
            </w:r>
          </w:p>
        </w:tc>
        <w:tc>
          <w:tcPr>
            <w:tcW w:w="1146" w:type="dxa"/>
            <w:tcBorders>
              <w:top w:val="single" w:sz="4" w:space="0" w:color="auto"/>
              <w:left w:val="single" w:sz="4" w:space="0" w:color="auto"/>
              <w:right w:val="single" w:sz="4" w:space="0" w:color="auto"/>
            </w:tcBorders>
            <w:vAlign w:val="center"/>
          </w:tcPr>
          <w:p w14:paraId="0D442A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szCs w:val="18"/>
                <w:lang w:eastAsia="en-GB"/>
              </w:rPr>
              <w:t>n2</w:t>
            </w:r>
          </w:p>
        </w:tc>
        <w:tc>
          <w:tcPr>
            <w:tcW w:w="960" w:type="dxa"/>
            <w:tcBorders>
              <w:top w:val="single" w:sz="4" w:space="0" w:color="auto"/>
              <w:left w:val="single" w:sz="4" w:space="0" w:color="auto"/>
              <w:right w:val="single" w:sz="4" w:space="0" w:color="auto"/>
            </w:tcBorders>
            <w:vAlign w:val="center"/>
          </w:tcPr>
          <w:p w14:paraId="0B15AB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szCs w:val="18"/>
                <w:lang w:eastAsia="en-GB"/>
              </w:rPr>
              <w:t>1900</w:t>
            </w:r>
          </w:p>
        </w:tc>
        <w:tc>
          <w:tcPr>
            <w:tcW w:w="964" w:type="dxa"/>
            <w:tcBorders>
              <w:top w:val="single" w:sz="4" w:space="0" w:color="auto"/>
              <w:left w:val="single" w:sz="4" w:space="0" w:color="auto"/>
              <w:right w:val="single" w:sz="4" w:space="0" w:color="auto"/>
            </w:tcBorders>
            <w:vAlign w:val="center"/>
          </w:tcPr>
          <w:p w14:paraId="595958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53A420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5A781D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szCs w:val="18"/>
                <w:lang w:eastAsia="en-GB"/>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4D2247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370E77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0F925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r>
      <w:tr w:rsidR="00292792" w:rsidRPr="00292792" w14:paraId="27C173A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0D72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AFE5D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szCs w:val="18"/>
                <w:lang w:eastAsia="en-GB"/>
              </w:rPr>
              <w:t>n5</w:t>
            </w:r>
          </w:p>
        </w:tc>
        <w:tc>
          <w:tcPr>
            <w:tcW w:w="960" w:type="dxa"/>
            <w:tcBorders>
              <w:top w:val="single" w:sz="4" w:space="0" w:color="auto"/>
              <w:left w:val="single" w:sz="4" w:space="0" w:color="auto"/>
              <w:right w:val="single" w:sz="4" w:space="0" w:color="auto"/>
            </w:tcBorders>
            <w:vAlign w:val="center"/>
          </w:tcPr>
          <w:p w14:paraId="5B546B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szCs w:val="18"/>
                <w:lang w:eastAsia="en-GB"/>
              </w:rPr>
              <w:t>830</w:t>
            </w:r>
          </w:p>
        </w:tc>
        <w:tc>
          <w:tcPr>
            <w:tcW w:w="964" w:type="dxa"/>
            <w:tcBorders>
              <w:top w:val="single" w:sz="4" w:space="0" w:color="auto"/>
              <w:left w:val="single" w:sz="4" w:space="0" w:color="auto"/>
              <w:right w:val="single" w:sz="4" w:space="0" w:color="auto"/>
            </w:tcBorders>
            <w:vAlign w:val="center"/>
          </w:tcPr>
          <w:p w14:paraId="50B1F1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559173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47FBA2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szCs w:val="18"/>
                <w:lang w:eastAsia="en-GB"/>
              </w:rPr>
              <w:t>875</w:t>
            </w:r>
          </w:p>
        </w:tc>
        <w:tc>
          <w:tcPr>
            <w:tcW w:w="977" w:type="dxa"/>
            <w:tcBorders>
              <w:top w:val="single" w:sz="4" w:space="0" w:color="auto"/>
              <w:left w:val="single" w:sz="4" w:space="0" w:color="auto"/>
              <w:bottom w:val="single" w:sz="4" w:space="0" w:color="auto"/>
              <w:right w:val="single" w:sz="4" w:space="0" w:color="auto"/>
            </w:tcBorders>
            <w:vAlign w:val="center"/>
          </w:tcPr>
          <w:p w14:paraId="1B8DEC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2EA8F3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286C8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r>
      <w:tr w:rsidR="00292792" w:rsidRPr="00292792" w14:paraId="434028A1"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7E75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5670E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szCs w:val="18"/>
                <w:lang w:eastAsia="en-GB"/>
              </w:rPr>
              <w:t>n66</w:t>
            </w:r>
          </w:p>
        </w:tc>
        <w:tc>
          <w:tcPr>
            <w:tcW w:w="960" w:type="dxa"/>
            <w:tcBorders>
              <w:top w:val="single" w:sz="4" w:space="0" w:color="auto"/>
              <w:left w:val="single" w:sz="4" w:space="0" w:color="auto"/>
              <w:right w:val="single" w:sz="4" w:space="0" w:color="auto"/>
            </w:tcBorders>
            <w:vAlign w:val="center"/>
          </w:tcPr>
          <w:p w14:paraId="3DA5E9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20F029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386CB4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D5965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szCs w:val="18"/>
                <w:lang w:eastAsia="en-GB"/>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29861C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7.2</w:t>
            </w:r>
          </w:p>
        </w:tc>
        <w:tc>
          <w:tcPr>
            <w:tcW w:w="828" w:type="dxa"/>
            <w:tcBorders>
              <w:top w:val="single" w:sz="4" w:space="0" w:color="auto"/>
              <w:left w:val="single" w:sz="4" w:space="0" w:color="auto"/>
              <w:right w:val="single" w:sz="4" w:space="0" w:color="auto"/>
            </w:tcBorders>
            <w:vAlign w:val="center"/>
          </w:tcPr>
          <w:p w14:paraId="18FE76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51860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IMD4</w:t>
            </w:r>
          </w:p>
        </w:tc>
      </w:tr>
      <w:tr w:rsidR="00292792" w:rsidRPr="00292792" w14:paraId="3BA0A6DD"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6373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292792">
              <w:rPr>
                <w:rFonts w:ascii="Arial" w:eastAsia="Times New Roman" w:hAnsi="Arial" w:cs="Arial"/>
                <w:sz w:val="18"/>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75413C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62BD83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1907.5</w:t>
            </w:r>
          </w:p>
        </w:tc>
        <w:tc>
          <w:tcPr>
            <w:tcW w:w="964" w:type="dxa"/>
            <w:tcBorders>
              <w:top w:val="single" w:sz="4" w:space="0" w:color="auto"/>
              <w:left w:val="single" w:sz="4" w:space="0" w:color="auto"/>
              <w:right w:val="single" w:sz="4" w:space="0" w:color="auto"/>
            </w:tcBorders>
          </w:tcPr>
          <w:p w14:paraId="1B5C7D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658C1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61265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1987.5</w:t>
            </w:r>
          </w:p>
        </w:tc>
        <w:tc>
          <w:tcPr>
            <w:tcW w:w="977" w:type="dxa"/>
            <w:tcBorders>
              <w:top w:val="single" w:sz="4" w:space="0" w:color="auto"/>
              <w:left w:val="single" w:sz="4" w:space="0" w:color="auto"/>
              <w:bottom w:val="single" w:sz="4" w:space="0" w:color="auto"/>
              <w:right w:val="single" w:sz="4" w:space="0" w:color="auto"/>
            </w:tcBorders>
          </w:tcPr>
          <w:p w14:paraId="1AD633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674D5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6B29BF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6E48334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D2E3B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19B9E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1A1A04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31F3C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055EC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B53B2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887.5</w:t>
            </w:r>
          </w:p>
        </w:tc>
        <w:tc>
          <w:tcPr>
            <w:tcW w:w="977" w:type="dxa"/>
            <w:tcBorders>
              <w:top w:val="single" w:sz="4" w:space="0" w:color="auto"/>
              <w:left w:val="single" w:sz="4" w:space="0" w:color="auto"/>
              <w:bottom w:val="single" w:sz="4" w:space="0" w:color="auto"/>
              <w:right w:val="single" w:sz="4" w:space="0" w:color="auto"/>
            </w:tcBorders>
          </w:tcPr>
          <w:p w14:paraId="64F5AA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3.8</w:t>
            </w:r>
          </w:p>
        </w:tc>
        <w:tc>
          <w:tcPr>
            <w:tcW w:w="828" w:type="dxa"/>
            <w:tcBorders>
              <w:top w:val="single" w:sz="4" w:space="0" w:color="auto"/>
              <w:left w:val="single" w:sz="4" w:space="0" w:color="auto"/>
              <w:right w:val="single" w:sz="4" w:space="0" w:color="auto"/>
            </w:tcBorders>
          </w:tcPr>
          <w:p w14:paraId="3F963F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020754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IMD5</w:t>
            </w:r>
            <w:r w:rsidRPr="00292792">
              <w:rPr>
                <w:rFonts w:ascii="Arial" w:eastAsia="Times New Roman" w:hAnsi="Arial"/>
                <w:sz w:val="18"/>
                <w:vertAlign w:val="superscript"/>
                <w:lang w:eastAsia="en-GB"/>
              </w:rPr>
              <w:t>5</w:t>
            </w:r>
          </w:p>
        </w:tc>
      </w:tr>
      <w:tr w:rsidR="00292792" w:rsidRPr="00292792" w14:paraId="68DEFCF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2E53B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F3A2A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4573C9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3305</w:t>
            </w:r>
          </w:p>
        </w:tc>
        <w:tc>
          <w:tcPr>
            <w:tcW w:w="964" w:type="dxa"/>
            <w:tcBorders>
              <w:top w:val="single" w:sz="4" w:space="0" w:color="auto"/>
              <w:left w:val="single" w:sz="4" w:space="0" w:color="auto"/>
              <w:right w:val="single" w:sz="4" w:space="0" w:color="auto"/>
            </w:tcBorders>
          </w:tcPr>
          <w:p w14:paraId="061703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 xml:space="preserve">10 </w:t>
            </w:r>
          </w:p>
        </w:tc>
        <w:tc>
          <w:tcPr>
            <w:tcW w:w="960" w:type="dxa"/>
            <w:tcBorders>
              <w:top w:val="single" w:sz="4" w:space="0" w:color="auto"/>
              <w:left w:val="single" w:sz="4" w:space="0" w:color="auto"/>
              <w:right w:val="single" w:sz="4" w:space="0" w:color="auto"/>
            </w:tcBorders>
          </w:tcPr>
          <w:p w14:paraId="3BF14D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 xml:space="preserve">50 </w:t>
            </w:r>
          </w:p>
        </w:tc>
        <w:tc>
          <w:tcPr>
            <w:tcW w:w="960" w:type="dxa"/>
            <w:tcBorders>
              <w:top w:val="single" w:sz="4" w:space="0" w:color="auto"/>
              <w:left w:val="single" w:sz="4" w:space="0" w:color="auto"/>
              <w:right w:val="single" w:sz="4" w:space="0" w:color="auto"/>
            </w:tcBorders>
            <w:vAlign w:val="center"/>
          </w:tcPr>
          <w:p w14:paraId="333A40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5CD85D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3755B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784E24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10CBE73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D9C56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19DBF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1BCAA9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8D31B6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5CE60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969FA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31ABCD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16.5</w:t>
            </w:r>
          </w:p>
        </w:tc>
        <w:tc>
          <w:tcPr>
            <w:tcW w:w="828" w:type="dxa"/>
            <w:tcBorders>
              <w:top w:val="single" w:sz="4" w:space="0" w:color="auto"/>
              <w:left w:val="single" w:sz="4" w:space="0" w:color="auto"/>
              <w:right w:val="single" w:sz="4" w:space="0" w:color="auto"/>
            </w:tcBorders>
          </w:tcPr>
          <w:p w14:paraId="26E901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3F59E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r w:rsidRPr="00292792">
              <w:rPr>
                <w:rFonts w:ascii="Arial" w:eastAsia="Times New Roman" w:hAnsi="Arial"/>
                <w:sz w:val="18"/>
                <w:vertAlign w:val="superscript"/>
                <w:lang w:eastAsia="en-GB"/>
              </w:rPr>
              <w:t>5</w:t>
            </w:r>
          </w:p>
        </w:tc>
      </w:tr>
      <w:tr w:rsidR="00292792" w:rsidRPr="00292792" w14:paraId="57B247D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970CE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7A5D8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3070740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846.5</w:t>
            </w:r>
          </w:p>
        </w:tc>
        <w:tc>
          <w:tcPr>
            <w:tcW w:w="964" w:type="dxa"/>
            <w:tcBorders>
              <w:top w:val="single" w:sz="4" w:space="0" w:color="auto"/>
              <w:left w:val="single" w:sz="4" w:space="0" w:color="auto"/>
              <w:right w:val="single" w:sz="4" w:space="0" w:color="auto"/>
            </w:tcBorders>
          </w:tcPr>
          <w:p w14:paraId="651F36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98590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1404F2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1CDB42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2A54C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A75E3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778473C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D7A8D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1A549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0D10B8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3680</w:t>
            </w:r>
          </w:p>
        </w:tc>
        <w:tc>
          <w:tcPr>
            <w:tcW w:w="964" w:type="dxa"/>
            <w:tcBorders>
              <w:top w:val="single" w:sz="4" w:space="0" w:color="auto"/>
              <w:left w:val="single" w:sz="4" w:space="0" w:color="auto"/>
              <w:right w:val="single" w:sz="4" w:space="0" w:color="auto"/>
            </w:tcBorders>
          </w:tcPr>
          <w:p w14:paraId="557466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 xml:space="preserve">10 </w:t>
            </w:r>
          </w:p>
        </w:tc>
        <w:tc>
          <w:tcPr>
            <w:tcW w:w="960" w:type="dxa"/>
            <w:tcBorders>
              <w:top w:val="single" w:sz="4" w:space="0" w:color="auto"/>
              <w:left w:val="single" w:sz="4" w:space="0" w:color="auto"/>
              <w:right w:val="single" w:sz="4" w:space="0" w:color="auto"/>
            </w:tcBorders>
          </w:tcPr>
          <w:p w14:paraId="6D9157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 xml:space="preserve">50 </w:t>
            </w:r>
          </w:p>
        </w:tc>
        <w:tc>
          <w:tcPr>
            <w:tcW w:w="960" w:type="dxa"/>
            <w:tcBorders>
              <w:top w:val="single" w:sz="4" w:space="0" w:color="auto"/>
              <w:left w:val="single" w:sz="4" w:space="0" w:color="auto"/>
              <w:right w:val="single" w:sz="4" w:space="0" w:color="auto"/>
            </w:tcBorders>
            <w:vAlign w:val="center"/>
          </w:tcPr>
          <w:p w14:paraId="7BD0C1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3680</w:t>
            </w:r>
          </w:p>
        </w:tc>
        <w:tc>
          <w:tcPr>
            <w:tcW w:w="977" w:type="dxa"/>
            <w:tcBorders>
              <w:top w:val="single" w:sz="4" w:space="0" w:color="auto"/>
              <w:left w:val="single" w:sz="4" w:space="0" w:color="auto"/>
              <w:bottom w:val="single" w:sz="4" w:space="0" w:color="auto"/>
              <w:right w:val="single" w:sz="4" w:space="0" w:color="auto"/>
            </w:tcBorders>
          </w:tcPr>
          <w:p w14:paraId="12A219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FA906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4266A9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420E239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F5B3B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A08F7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250145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3CE0ED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C020B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159050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5C7E49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3D886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4B86B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2B2675C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3786E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E2702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n5</w:t>
            </w:r>
          </w:p>
        </w:tc>
        <w:tc>
          <w:tcPr>
            <w:tcW w:w="960" w:type="dxa"/>
            <w:tcBorders>
              <w:top w:val="single" w:sz="4" w:space="0" w:color="auto"/>
              <w:left w:val="single" w:sz="4" w:space="0" w:color="auto"/>
              <w:right w:val="single" w:sz="4" w:space="0" w:color="auto"/>
            </w:tcBorders>
            <w:vAlign w:val="center"/>
          </w:tcPr>
          <w:p w14:paraId="29A9C9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830</w:t>
            </w:r>
          </w:p>
        </w:tc>
        <w:tc>
          <w:tcPr>
            <w:tcW w:w="964" w:type="dxa"/>
            <w:tcBorders>
              <w:top w:val="single" w:sz="4" w:space="0" w:color="auto"/>
              <w:left w:val="single" w:sz="4" w:space="0" w:color="auto"/>
              <w:right w:val="single" w:sz="4" w:space="0" w:color="auto"/>
            </w:tcBorders>
          </w:tcPr>
          <w:p w14:paraId="71A017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5BA69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B7998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02D9FF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0191F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EE8FC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1A447893"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809E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A3AFA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53970B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49D49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012BFA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0F3C86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1FF469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16.0</w:t>
            </w:r>
          </w:p>
        </w:tc>
        <w:tc>
          <w:tcPr>
            <w:tcW w:w="828" w:type="dxa"/>
            <w:tcBorders>
              <w:top w:val="single" w:sz="4" w:space="0" w:color="auto"/>
              <w:left w:val="single" w:sz="4" w:space="0" w:color="auto"/>
              <w:right w:val="single" w:sz="4" w:space="0" w:color="auto"/>
            </w:tcBorders>
          </w:tcPr>
          <w:p w14:paraId="7E823F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65CD91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r w:rsidRPr="00292792">
              <w:rPr>
                <w:rFonts w:ascii="Arial" w:eastAsia="Times New Roman" w:hAnsi="Arial"/>
                <w:sz w:val="18"/>
                <w:vertAlign w:val="superscript"/>
                <w:lang w:eastAsia="en-GB"/>
              </w:rPr>
              <w:t>1</w:t>
            </w:r>
          </w:p>
        </w:tc>
      </w:tr>
      <w:tr w:rsidR="00292792" w:rsidRPr="00292792" w14:paraId="300654FD"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D268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CA_n2-n12-n30</w:t>
            </w:r>
          </w:p>
        </w:tc>
        <w:tc>
          <w:tcPr>
            <w:tcW w:w="1146" w:type="dxa"/>
            <w:tcBorders>
              <w:top w:val="single" w:sz="4" w:space="0" w:color="auto"/>
              <w:left w:val="single" w:sz="4" w:space="0" w:color="auto"/>
              <w:right w:val="single" w:sz="4" w:space="0" w:color="auto"/>
            </w:tcBorders>
            <w:vAlign w:val="center"/>
          </w:tcPr>
          <w:p w14:paraId="56124D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172AC2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en-GB"/>
              </w:rPr>
              <w:t>1885</w:t>
            </w:r>
          </w:p>
        </w:tc>
        <w:tc>
          <w:tcPr>
            <w:tcW w:w="964" w:type="dxa"/>
            <w:tcBorders>
              <w:top w:val="single" w:sz="4" w:space="0" w:color="auto"/>
              <w:left w:val="single" w:sz="4" w:space="0" w:color="auto"/>
              <w:right w:val="single" w:sz="4" w:space="0" w:color="auto"/>
            </w:tcBorders>
          </w:tcPr>
          <w:p w14:paraId="5E6C0D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25AAD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1BB504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en-GB"/>
              </w:rPr>
              <w:t>1965</w:t>
            </w:r>
          </w:p>
        </w:tc>
        <w:tc>
          <w:tcPr>
            <w:tcW w:w="977" w:type="dxa"/>
            <w:tcBorders>
              <w:top w:val="single" w:sz="4" w:space="0" w:color="auto"/>
              <w:left w:val="single" w:sz="4" w:space="0" w:color="auto"/>
              <w:bottom w:val="single" w:sz="4" w:space="0" w:color="auto"/>
              <w:right w:val="single" w:sz="4" w:space="0" w:color="auto"/>
            </w:tcBorders>
          </w:tcPr>
          <w:p w14:paraId="0A825DD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6578D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7CAF4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N/A</w:t>
            </w:r>
          </w:p>
        </w:tc>
      </w:tr>
      <w:tr w:rsidR="00292792" w:rsidRPr="00292792" w14:paraId="36379F8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F744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20428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n12</w:t>
            </w:r>
          </w:p>
        </w:tc>
        <w:tc>
          <w:tcPr>
            <w:tcW w:w="960" w:type="dxa"/>
            <w:tcBorders>
              <w:top w:val="single" w:sz="4" w:space="0" w:color="auto"/>
              <w:left w:val="single" w:sz="4" w:space="0" w:color="auto"/>
              <w:right w:val="single" w:sz="4" w:space="0" w:color="auto"/>
            </w:tcBorders>
            <w:vAlign w:val="center"/>
          </w:tcPr>
          <w:p w14:paraId="448D9B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en-GB"/>
              </w:rPr>
              <w:t>708.5</w:t>
            </w:r>
          </w:p>
        </w:tc>
        <w:tc>
          <w:tcPr>
            <w:tcW w:w="964" w:type="dxa"/>
            <w:tcBorders>
              <w:top w:val="single" w:sz="4" w:space="0" w:color="auto"/>
              <w:left w:val="single" w:sz="4" w:space="0" w:color="auto"/>
              <w:right w:val="single" w:sz="4" w:space="0" w:color="auto"/>
            </w:tcBorders>
          </w:tcPr>
          <w:p w14:paraId="079939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C2D6F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161A5C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en-GB"/>
              </w:rPr>
              <w:t>738.5</w:t>
            </w:r>
          </w:p>
        </w:tc>
        <w:tc>
          <w:tcPr>
            <w:tcW w:w="977" w:type="dxa"/>
            <w:tcBorders>
              <w:top w:val="single" w:sz="4" w:space="0" w:color="auto"/>
              <w:left w:val="single" w:sz="4" w:space="0" w:color="auto"/>
              <w:bottom w:val="single" w:sz="4" w:space="0" w:color="auto"/>
              <w:right w:val="single" w:sz="4" w:space="0" w:color="auto"/>
            </w:tcBorders>
          </w:tcPr>
          <w:p w14:paraId="0C4A82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18C3D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1C2799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N/A</w:t>
            </w:r>
          </w:p>
        </w:tc>
      </w:tr>
      <w:tr w:rsidR="00292792" w:rsidRPr="00292792" w14:paraId="5623A816"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EF0FA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DBF55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404027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83954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A7C4E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DD9CA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en-GB"/>
              </w:rPr>
              <w:t>2353</w:t>
            </w:r>
          </w:p>
        </w:tc>
        <w:tc>
          <w:tcPr>
            <w:tcW w:w="977" w:type="dxa"/>
            <w:tcBorders>
              <w:top w:val="single" w:sz="4" w:space="0" w:color="auto"/>
              <w:left w:val="single" w:sz="4" w:space="0" w:color="auto"/>
              <w:bottom w:val="single" w:sz="4" w:space="0" w:color="auto"/>
              <w:right w:val="single" w:sz="4" w:space="0" w:color="auto"/>
            </w:tcBorders>
          </w:tcPr>
          <w:p w14:paraId="4740F3D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en-GB"/>
              </w:rPr>
              <w:t>12.0</w:t>
            </w:r>
          </w:p>
        </w:tc>
        <w:tc>
          <w:tcPr>
            <w:tcW w:w="828" w:type="dxa"/>
            <w:tcBorders>
              <w:top w:val="single" w:sz="4" w:space="0" w:color="auto"/>
              <w:left w:val="single" w:sz="4" w:space="0" w:color="auto"/>
              <w:right w:val="single" w:sz="4" w:space="0" w:color="auto"/>
            </w:tcBorders>
          </w:tcPr>
          <w:p w14:paraId="21D834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E6DD2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IMD4</w:t>
            </w:r>
          </w:p>
        </w:tc>
      </w:tr>
      <w:tr w:rsidR="00292792" w:rsidRPr="00292792" w14:paraId="0C01F342"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F43B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292792">
              <w:rPr>
                <w:rFonts w:ascii="Arial" w:eastAsia="Times New Roman" w:hAnsi="Arial" w:cs="Arial"/>
                <w:sz w:val="18"/>
                <w:szCs w:val="22"/>
                <w:lang w:val="en-US" w:eastAsia="zh-CN"/>
              </w:rPr>
              <w:t>CA_n2-n12-n77</w:t>
            </w:r>
            <w:r w:rsidRPr="00292792">
              <w:rPr>
                <w:rFonts w:ascii="Arial" w:eastAsia="Times New Roman" w:hAnsi="Arial" w:cs="Arial"/>
                <w:sz w:val="18"/>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24947E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6FD03E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2F7ED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C55DB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24BFDA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6F28ADD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16.5</w:t>
            </w:r>
          </w:p>
        </w:tc>
        <w:tc>
          <w:tcPr>
            <w:tcW w:w="828" w:type="dxa"/>
            <w:tcBorders>
              <w:top w:val="single" w:sz="4" w:space="0" w:color="auto"/>
              <w:left w:val="single" w:sz="4" w:space="0" w:color="auto"/>
              <w:right w:val="single" w:sz="4" w:space="0" w:color="auto"/>
            </w:tcBorders>
          </w:tcPr>
          <w:p w14:paraId="06A241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19A5E2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r w:rsidRPr="00292792">
              <w:rPr>
                <w:rFonts w:ascii="Arial" w:eastAsia="Times New Roman" w:hAnsi="Arial"/>
                <w:sz w:val="18"/>
                <w:vertAlign w:val="superscript"/>
                <w:lang w:eastAsia="en-GB"/>
              </w:rPr>
              <w:t>2</w:t>
            </w:r>
          </w:p>
        </w:tc>
      </w:tr>
      <w:tr w:rsidR="00292792" w:rsidRPr="00292792" w14:paraId="23CF54B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1DDDB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7331F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n12</w:t>
            </w:r>
          </w:p>
        </w:tc>
        <w:tc>
          <w:tcPr>
            <w:tcW w:w="960" w:type="dxa"/>
            <w:tcBorders>
              <w:top w:val="single" w:sz="4" w:space="0" w:color="auto"/>
              <w:left w:val="single" w:sz="4" w:space="0" w:color="auto"/>
              <w:right w:val="single" w:sz="4" w:space="0" w:color="auto"/>
            </w:tcBorders>
            <w:vAlign w:val="center"/>
          </w:tcPr>
          <w:p w14:paraId="7F427A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707.5</w:t>
            </w:r>
          </w:p>
        </w:tc>
        <w:tc>
          <w:tcPr>
            <w:tcW w:w="964" w:type="dxa"/>
            <w:tcBorders>
              <w:top w:val="single" w:sz="4" w:space="0" w:color="auto"/>
              <w:left w:val="single" w:sz="4" w:space="0" w:color="auto"/>
              <w:right w:val="single" w:sz="4" w:space="0" w:color="auto"/>
            </w:tcBorders>
          </w:tcPr>
          <w:p w14:paraId="34640B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D1721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B7A66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21AB35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029C1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1CF2A5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6F25B4B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3F176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14F6E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1F566E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3375</w:t>
            </w:r>
          </w:p>
        </w:tc>
        <w:tc>
          <w:tcPr>
            <w:tcW w:w="964" w:type="dxa"/>
            <w:tcBorders>
              <w:top w:val="single" w:sz="4" w:space="0" w:color="auto"/>
              <w:left w:val="single" w:sz="4" w:space="0" w:color="auto"/>
              <w:right w:val="single" w:sz="4" w:space="0" w:color="auto"/>
            </w:tcBorders>
          </w:tcPr>
          <w:p w14:paraId="51C86B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0D0B6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31ECFA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6B657C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F7183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30CE23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5B77E09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49214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327E0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6BD06B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1900</w:t>
            </w:r>
          </w:p>
        </w:tc>
        <w:tc>
          <w:tcPr>
            <w:tcW w:w="964" w:type="dxa"/>
            <w:tcBorders>
              <w:top w:val="single" w:sz="4" w:space="0" w:color="auto"/>
              <w:left w:val="single" w:sz="4" w:space="0" w:color="auto"/>
              <w:right w:val="single" w:sz="4" w:space="0" w:color="auto"/>
            </w:tcBorders>
          </w:tcPr>
          <w:p w14:paraId="35C473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C9217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1BACDD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51B1C2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B718E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E6C4A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3F3F36A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0F02C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8F422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n12</w:t>
            </w:r>
          </w:p>
        </w:tc>
        <w:tc>
          <w:tcPr>
            <w:tcW w:w="960" w:type="dxa"/>
            <w:tcBorders>
              <w:top w:val="single" w:sz="4" w:space="0" w:color="auto"/>
              <w:left w:val="single" w:sz="4" w:space="0" w:color="auto"/>
              <w:right w:val="single" w:sz="4" w:space="0" w:color="auto"/>
            </w:tcBorders>
            <w:vAlign w:val="center"/>
          </w:tcPr>
          <w:p w14:paraId="08E004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707.5</w:t>
            </w:r>
          </w:p>
        </w:tc>
        <w:tc>
          <w:tcPr>
            <w:tcW w:w="964" w:type="dxa"/>
            <w:tcBorders>
              <w:top w:val="single" w:sz="4" w:space="0" w:color="auto"/>
              <w:left w:val="single" w:sz="4" w:space="0" w:color="auto"/>
              <w:right w:val="single" w:sz="4" w:space="0" w:color="auto"/>
            </w:tcBorders>
          </w:tcPr>
          <w:p w14:paraId="1524EF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4FD84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CCE95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2C40AC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8365F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690350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39142FD3"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2002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20FA8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4DCBB3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ABD14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62D268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D0044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3315</w:t>
            </w:r>
          </w:p>
        </w:tc>
        <w:tc>
          <w:tcPr>
            <w:tcW w:w="977" w:type="dxa"/>
            <w:tcBorders>
              <w:top w:val="single" w:sz="4" w:space="0" w:color="auto"/>
              <w:left w:val="single" w:sz="4" w:space="0" w:color="auto"/>
              <w:bottom w:val="single" w:sz="4" w:space="0" w:color="auto"/>
              <w:right w:val="single" w:sz="4" w:space="0" w:color="auto"/>
            </w:tcBorders>
          </w:tcPr>
          <w:p w14:paraId="4E4183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16.0</w:t>
            </w:r>
          </w:p>
        </w:tc>
        <w:tc>
          <w:tcPr>
            <w:tcW w:w="828" w:type="dxa"/>
            <w:tcBorders>
              <w:top w:val="single" w:sz="4" w:space="0" w:color="auto"/>
              <w:left w:val="single" w:sz="4" w:space="0" w:color="auto"/>
              <w:right w:val="single" w:sz="4" w:space="0" w:color="auto"/>
            </w:tcBorders>
          </w:tcPr>
          <w:p w14:paraId="425D6D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15354E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r w:rsidRPr="00292792">
              <w:rPr>
                <w:rFonts w:ascii="Arial" w:eastAsia="Times New Roman" w:hAnsi="Arial"/>
                <w:sz w:val="18"/>
                <w:vertAlign w:val="superscript"/>
                <w:lang w:eastAsia="en-GB"/>
              </w:rPr>
              <w:t>1,2</w:t>
            </w:r>
          </w:p>
        </w:tc>
      </w:tr>
      <w:tr w:rsidR="00292792" w:rsidRPr="00292792" w14:paraId="6C5261A8"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7B83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292792">
              <w:rPr>
                <w:rFonts w:ascii="Arial" w:eastAsia="Times New Roman" w:hAnsi="Arial" w:cs="Arial" w:hint="eastAsia"/>
                <w:bCs/>
                <w:sz w:val="18"/>
                <w:lang w:val="en-US" w:eastAsia="zh-CN"/>
              </w:rPr>
              <w:t>CA</w:t>
            </w:r>
            <w:r w:rsidRPr="00292792">
              <w:rPr>
                <w:rFonts w:ascii="Arial" w:eastAsia="Times New Roman" w:hAnsi="Arial" w:cs="Arial"/>
                <w:bCs/>
                <w:sz w:val="18"/>
                <w:lang w:val="en-US" w:eastAsia="en-GB"/>
              </w:rPr>
              <w:t>_</w:t>
            </w:r>
            <w:r w:rsidRPr="00292792">
              <w:rPr>
                <w:rFonts w:ascii="Arial" w:eastAsia="Times New Roman" w:hAnsi="Arial" w:cs="Arial" w:hint="eastAsia"/>
                <w:bCs/>
                <w:sz w:val="18"/>
                <w:lang w:val="en-US" w:eastAsia="zh-CN"/>
              </w:rPr>
              <w:t>n</w:t>
            </w:r>
            <w:r w:rsidRPr="00292792">
              <w:rPr>
                <w:rFonts w:ascii="Arial" w:eastAsia="Times New Roman" w:hAnsi="Arial" w:cs="Arial"/>
                <w:bCs/>
                <w:sz w:val="18"/>
                <w:lang w:val="en-US" w:eastAsia="en-GB"/>
              </w:rPr>
              <w:t>2</w:t>
            </w:r>
            <w:r w:rsidRPr="00292792">
              <w:rPr>
                <w:rFonts w:ascii="Arial" w:eastAsia="Times New Roman" w:hAnsi="Arial" w:cs="Arial" w:hint="eastAsia"/>
                <w:bCs/>
                <w:sz w:val="18"/>
                <w:lang w:val="en-US" w:eastAsia="zh-CN"/>
              </w:rPr>
              <w:t>-</w:t>
            </w:r>
            <w:r w:rsidRPr="00292792">
              <w:rPr>
                <w:rFonts w:ascii="Arial" w:eastAsia="Times New Roman" w:hAnsi="Arial" w:cs="Arial"/>
                <w:bCs/>
                <w:sz w:val="18"/>
                <w:lang w:val="en-US" w:eastAsia="en-GB"/>
              </w:rPr>
              <w:t>n14-n66</w:t>
            </w:r>
          </w:p>
        </w:tc>
        <w:tc>
          <w:tcPr>
            <w:tcW w:w="1146" w:type="dxa"/>
            <w:tcBorders>
              <w:top w:val="single" w:sz="4" w:space="0" w:color="auto"/>
              <w:left w:val="single" w:sz="4" w:space="0" w:color="auto"/>
              <w:right w:val="single" w:sz="4" w:space="0" w:color="auto"/>
            </w:tcBorders>
            <w:vAlign w:val="center"/>
          </w:tcPr>
          <w:p w14:paraId="5B83BF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zh-CN"/>
              </w:rPr>
              <w:t>n</w:t>
            </w:r>
            <w:r w:rsidRPr="00292792">
              <w:rPr>
                <w:rFonts w:ascii="Arial" w:eastAsia="Times New Roman" w:hAnsi="Arial" w:cs="Arial"/>
                <w:sz w:val="18"/>
                <w:szCs w:val="18"/>
                <w:lang w:eastAsia="en-GB"/>
              </w:rPr>
              <w:t>2</w:t>
            </w:r>
          </w:p>
        </w:tc>
        <w:tc>
          <w:tcPr>
            <w:tcW w:w="960" w:type="dxa"/>
            <w:tcBorders>
              <w:top w:val="single" w:sz="4" w:space="0" w:color="auto"/>
              <w:left w:val="single" w:sz="4" w:space="0" w:color="auto"/>
              <w:right w:val="single" w:sz="4" w:space="0" w:color="auto"/>
            </w:tcBorders>
            <w:vAlign w:val="center"/>
          </w:tcPr>
          <w:p w14:paraId="6851BB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1874</w:t>
            </w:r>
          </w:p>
        </w:tc>
        <w:tc>
          <w:tcPr>
            <w:tcW w:w="964" w:type="dxa"/>
            <w:tcBorders>
              <w:top w:val="single" w:sz="4" w:space="0" w:color="auto"/>
              <w:left w:val="single" w:sz="4" w:space="0" w:color="auto"/>
              <w:right w:val="single" w:sz="4" w:space="0" w:color="auto"/>
            </w:tcBorders>
            <w:vAlign w:val="center"/>
          </w:tcPr>
          <w:p w14:paraId="229C10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583CC1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2DDE7E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4B94F8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2CFEF4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4BF40A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N/A</w:t>
            </w:r>
          </w:p>
        </w:tc>
      </w:tr>
      <w:tr w:rsidR="00292792" w:rsidRPr="00292792" w14:paraId="01E7A71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7956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5D07B2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sv-SE" w:eastAsia="en-GB"/>
              </w:rPr>
              <w:t>n</w:t>
            </w:r>
            <w:r w:rsidRPr="00292792">
              <w:rPr>
                <w:rFonts w:ascii="Arial" w:eastAsia="Times New Roman" w:hAnsi="Arial" w:cs="Arial"/>
                <w:sz w:val="18"/>
                <w:szCs w:val="18"/>
                <w:lang w:eastAsia="en-GB"/>
              </w:rPr>
              <w:t>14</w:t>
            </w:r>
          </w:p>
        </w:tc>
        <w:tc>
          <w:tcPr>
            <w:tcW w:w="960" w:type="dxa"/>
            <w:tcBorders>
              <w:top w:val="single" w:sz="4" w:space="0" w:color="auto"/>
              <w:left w:val="single" w:sz="4" w:space="0" w:color="auto"/>
              <w:right w:val="single" w:sz="4" w:space="0" w:color="auto"/>
            </w:tcBorders>
            <w:vAlign w:val="center"/>
          </w:tcPr>
          <w:p w14:paraId="0B676A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793</w:t>
            </w:r>
          </w:p>
        </w:tc>
        <w:tc>
          <w:tcPr>
            <w:tcW w:w="964" w:type="dxa"/>
            <w:tcBorders>
              <w:top w:val="single" w:sz="4" w:space="0" w:color="auto"/>
              <w:left w:val="single" w:sz="4" w:space="0" w:color="auto"/>
              <w:right w:val="single" w:sz="4" w:space="0" w:color="auto"/>
            </w:tcBorders>
            <w:vAlign w:val="center"/>
          </w:tcPr>
          <w:p w14:paraId="195CC4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16E570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7B20C8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3A7C3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45F6E2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2B5549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N/A</w:t>
            </w:r>
          </w:p>
        </w:tc>
      </w:tr>
      <w:tr w:rsidR="00292792" w:rsidRPr="00292792" w14:paraId="006AFA3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02EA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1DE4C7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n66</w:t>
            </w:r>
          </w:p>
        </w:tc>
        <w:tc>
          <w:tcPr>
            <w:tcW w:w="960" w:type="dxa"/>
            <w:tcBorders>
              <w:top w:val="single" w:sz="4" w:space="0" w:color="auto"/>
              <w:left w:val="single" w:sz="4" w:space="0" w:color="auto"/>
              <w:right w:val="single" w:sz="4" w:space="0" w:color="auto"/>
            </w:tcBorders>
            <w:vAlign w:val="center"/>
          </w:tcPr>
          <w:p w14:paraId="6CB9E35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325339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3DDF31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674CB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39C0C7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7.6</w:t>
            </w:r>
          </w:p>
        </w:tc>
        <w:tc>
          <w:tcPr>
            <w:tcW w:w="828" w:type="dxa"/>
            <w:tcBorders>
              <w:top w:val="single" w:sz="4" w:space="0" w:color="auto"/>
              <w:left w:val="single" w:sz="4" w:space="0" w:color="auto"/>
              <w:right w:val="single" w:sz="4" w:space="0" w:color="auto"/>
            </w:tcBorders>
            <w:vAlign w:val="center"/>
          </w:tcPr>
          <w:p w14:paraId="33B70E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10AAB8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IMD4</w:t>
            </w:r>
          </w:p>
        </w:tc>
      </w:tr>
      <w:tr w:rsidR="00292792" w:rsidRPr="00292792" w14:paraId="76E88E9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0CF1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428E5C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zh-CN"/>
              </w:rPr>
              <w:t>n</w:t>
            </w:r>
            <w:r w:rsidRPr="00292792">
              <w:rPr>
                <w:rFonts w:ascii="Arial" w:eastAsia="Times New Roman" w:hAnsi="Arial" w:cs="Arial"/>
                <w:sz w:val="18"/>
                <w:szCs w:val="18"/>
                <w:lang w:eastAsia="en-GB"/>
              </w:rPr>
              <w:t>2</w:t>
            </w:r>
          </w:p>
        </w:tc>
        <w:tc>
          <w:tcPr>
            <w:tcW w:w="960" w:type="dxa"/>
            <w:tcBorders>
              <w:top w:val="single" w:sz="4" w:space="0" w:color="auto"/>
              <w:left w:val="single" w:sz="4" w:space="0" w:color="auto"/>
              <w:right w:val="single" w:sz="4" w:space="0" w:color="auto"/>
            </w:tcBorders>
          </w:tcPr>
          <w:p w14:paraId="6A6EC7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6D698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1963C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BADC4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346848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7.2</w:t>
            </w:r>
          </w:p>
        </w:tc>
        <w:tc>
          <w:tcPr>
            <w:tcW w:w="828" w:type="dxa"/>
            <w:tcBorders>
              <w:top w:val="single" w:sz="4" w:space="0" w:color="auto"/>
              <w:left w:val="single" w:sz="4" w:space="0" w:color="auto"/>
              <w:right w:val="single" w:sz="4" w:space="0" w:color="auto"/>
            </w:tcBorders>
          </w:tcPr>
          <w:p w14:paraId="1FB274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1C2FF5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IMD4</w:t>
            </w:r>
          </w:p>
        </w:tc>
      </w:tr>
      <w:tr w:rsidR="00292792" w:rsidRPr="00292792" w14:paraId="0F99144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B28E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26FF2F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sv-SE" w:eastAsia="en-GB"/>
              </w:rPr>
              <w:t>n</w:t>
            </w:r>
            <w:r w:rsidRPr="00292792">
              <w:rPr>
                <w:rFonts w:ascii="Arial" w:eastAsia="Times New Roman" w:hAnsi="Arial" w:cs="Arial"/>
                <w:sz w:val="18"/>
                <w:szCs w:val="18"/>
                <w:lang w:eastAsia="en-GB"/>
              </w:rPr>
              <w:t>14</w:t>
            </w:r>
          </w:p>
        </w:tc>
        <w:tc>
          <w:tcPr>
            <w:tcW w:w="960" w:type="dxa"/>
            <w:tcBorders>
              <w:top w:val="single" w:sz="4" w:space="0" w:color="auto"/>
              <w:left w:val="single" w:sz="4" w:space="0" w:color="auto"/>
              <w:right w:val="single" w:sz="4" w:space="0" w:color="auto"/>
            </w:tcBorders>
          </w:tcPr>
          <w:p w14:paraId="26DF91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793</w:t>
            </w:r>
          </w:p>
        </w:tc>
        <w:tc>
          <w:tcPr>
            <w:tcW w:w="964" w:type="dxa"/>
            <w:tcBorders>
              <w:top w:val="single" w:sz="4" w:space="0" w:color="auto"/>
              <w:left w:val="single" w:sz="4" w:space="0" w:color="auto"/>
              <w:right w:val="single" w:sz="4" w:space="0" w:color="auto"/>
            </w:tcBorders>
          </w:tcPr>
          <w:p w14:paraId="69D1A7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2B0DAA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65A2C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C637F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601230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34D2A1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N/A</w:t>
            </w:r>
          </w:p>
        </w:tc>
      </w:tr>
      <w:tr w:rsidR="00292792" w:rsidRPr="00292792" w14:paraId="6D6EDAED"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AB8B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1617B2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n66</w:t>
            </w:r>
          </w:p>
        </w:tc>
        <w:tc>
          <w:tcPr>
            <w:tcW w:w="960" w:type="dxa"/>
            <w:tcBorders>
              <w:top w:val="single" w:sz="4" w:space="0" w:color="auto"/>
              <w:left w:val="single" w:sz="4" w:space="0" w:color="auto"/>
              <w:right w:val="single" w:sz="4" w:space="0" w:color="auto"/>
            </w:tcBorders>
          </w:tcPr>
          <w:p w14:paraId="2631F3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1770</w:t>
            </w:r>
          </w:p>
        </w:tc>
        <w:tc>
          <w:tcPr>
            <w:tcW w:w="964" w:type="dxa"/>
            <w:tcBorders>
              <w:top w:val="single" w:sz="4" w:space="0" w:color="auto"/>
              <w:left w:val="single" w:sz="4" w:space="0" w:color="auto"/>
              <w:right w:val="single" w:sz="4" w:space="0" w:color="auto"/>
            </w:tcBorders>
          </w:tcPr>
          <w:p w14:paraId="656991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DFD6A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DF710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2A4639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63084B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5033C7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N/A</w:t>
            </w:r>
          </w:p>
        </w:tc>
      </w:tr>
      <w:tr w:rsidR="00292792" w:rsidRPr="00292792" w14:paraId="604A639C"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D1B4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292792">
              <w:rPr>
                <w:rFonts w:ascii="Arial" w:eastAsia="Times New Roman" w:hAnsi="Arial" w:cs="Arial"/>
                <w:sz w:val="18"/>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180C3C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287C4E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3E078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57CEC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748F5DB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tcPr>
          <w:p w14:paraId="3B0B25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16.5</w:t>
            </w:r>
          </w:p>
        </w:tc>
        <w:tc>
          <w:tcPr>
            <w:tcW w:w="828" w:type="dxa"/>
            <w:tcBorders>
              <w:top w:val="single" w:sz="4" w:space="0" w:color="auto"/>
              <w:left w:val="single" w:sz="4" w:space="0" w:color="auto"/>
              <w:right w:val="single" w:sz="4" w:space="0" w:color="auto"/>
            </w:tcBorders>
          </w:tcPr>
          <w:p w14:paraId="35A1C8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1A9850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p>
        </w:tc>
      </w:tr>
      <w:tr w:rsidR="00292792" w:rsidRPr="00292792" w14:paraId="339968D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0DC4D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E9FEF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n14</w:t>
            </w:r>
          </w:p>
        </w:tc>
        <w:tc>
          <w:tcPr>
            <w:tcW w:w="960" w:type="dxa"/>
            <w:tcBorders>
              <w:top w:val="single" w:sz="4" w:space="0" w:color="auto"/>
              <w:left w:val="single" w:sz="4" w:space="0" w:color="auto"/>
              <w:right w:val="single" w:sz="4" w:space="0" w:color="auto"/>
            </w:tcBorders>
            <w:vAlign w:val="center"/>
          </w:tcPr>
          <w:p w14:paraId="18B414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793</w:t>
            </w:r>
          </w:p>
        </w:tc>
        <w:tc>
          <w:tcPr>
            <w:tcW w:w="964" w:type="dxa"/>
            <w:tcBorders>
              <w:top w:val="single" w:sz="4" w:space="0" w:color="auto"/>
              <w:left w:val="single" w:sz="4" w:space="0" w:color="auto"/>
              <w:right w:val="single" w:sz="4" w:space="0" w:color="auto"/>
            </w:tcBorders>
          </w:tcPr>
          <w:p w14:paraId="4F83A7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8C199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63487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282C48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5DD52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6A5D9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58A605E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F5905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54384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7A4E1E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3540</w:t>
            </w:r>
          </w:p>
        </w:tc>
        <w:tc>
          <w:tcPr>
            <w:tcW w:w="964" w:type="dxa"/>
            <w:tcBorders>
              <w:top w:val="single" w:sz="4" w:space="0" w:color="auto"/>
              <w:left w:val="single" w:sz="4" w:space="0" w:color="auto"/>
              <w:right w:val="single" w:sz="4" w:space="0" w:color="auto"/>
            </w:tcBorders>
          </w:tcPr>
          <w:p w14:paraId="21E9A9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C0545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114584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32F505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CCFFF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528F25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1FCFAFE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43CC8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AEC89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3F5700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07ACAC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66B6B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620271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12D0D2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02BE0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E55E2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316C16C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D9CDE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613B8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n14</w:t>
            </w:r>
          </w:p>
        </w:tc>
        <w:tc>
          <w:tcPr>
            <w:tcW w:w="960" w:type="dxa"/>
            <w:tcBorders>
              <w:top w:val="single" w:sz="4" w:space="0" w:color="auto"/>
              <w:left w:val="single" w:sz="4" w:space="0" w:color="auto"/>
              <w:right w:val="single" w:sz="4" w:space="0" w:color="auto"/>
            </w:tcBorders>
            <w:vAlign w:val="center"/>
          </w:tcPr>
          <w:p w14:paraId="3D9B92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793</w:t>
            </w:r>
          </w:p>
        </w:tc>
        <w:tc>
          <w:tcPr>
            <w:tcW w:w="964" w:type="dxa"/>
            <w:tcBorders>
              <w:top w:val="single" w:sz="4" w:space="0" w:color="auto"/>
              <w:left w:val="single" w:sz="4" w:space="0" w:color="auto"/>
              <w:right w:val="single" w:sz="4" w:space="0" w:color="auto"/>
            </w:tcBorders>
          </w:tcPr>
          <w:p w14:paraId="14438E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EBDDF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55258B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1C5E81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09585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33272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78B178CD"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B333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7BF1F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2A27C5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2D421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F0798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16C72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3466</w:t>
            </w:r>
          </w:p>
        </w:tc>
        <w:tc>
          <w:tcPr>
            <w:tcW w:w="977" w:type="dxa"/>
            <w:tcBorders>
              <w:top w:val="single" w:sz="4" w:space="0" w:color="auto"/>
              <w:left w:val="single" w:sz="4" w:space="0" w:color="auto"/>
              <w:bottom w:val="single" w:sz="4" w:space="0" w:color="auto"/>
              <w:right w:val="single" w:sz="4" w:space="0" w:color="auto"/>
            </w:tcBorders>
          </w:tcPr>
          <w:p w14:paraId="486C20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16.0</w:t>
            </w:r>
          </w:p>
        </w:tc>
        <w:tc>
          <w:tcPr>
            <w:tcW w:w="828" w:type="dxa"/>
            <w:tcBorders>
              <w:top w:val="single" w:sz="4" w:space="0" w:color="auto"/>
              <w:left w:val="single" w:sz="4" w:space="0" w:color="auto"/>
              <w:right w:val="single" w:sz="4" w:space="0" w:color="auto"/>
            </w:tcBorders>
          </w:tcPr>
          <w:p w14:paraId="771714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4B7C40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r w:rsidRPr="00292792">
              <w:rPr>
                <w:rFonts w:ascii="Arial" w:eastAsia="Times New Roman" w:hAnsi="Arial"/>
                <w:sz w:val="18"/>
                <w:vertAlign w:val="superscript"/>
                <w:lang w:eastAsia="en-GB"/>
              </w:rPr>
              <w:t>1</w:t>
            </w:r>
          </w:p>
        </w:tc>
      </w:tr>
      <w:tr w:rsidR="00292792" w:rsidRPr="00292792" w14:paraId="4D4E67A9"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7441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292792">
              <w:rPr>
                <w:rFonts w:ascii="Arial" w:eastAsia="Times New Roman" w:hAnsi="Arial" w:cs="Arial"/>
                <w:sz w:val="18"/>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45EF09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7E53EA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45050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82893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57A7A0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1986</w:t>
            </w:r>
          </w:p>
        </w:tc>
        <w:tc>
          <w:tcPr>
            <w:tcW w:w="977" w:type="dxa"/>
            <w:tcBorders>
              <w:top w:val="single" w:sz="4" w:space="0" w:color="auto"/>
              <w:left w:val="single" w:sz="4" w:space="0" w:color="auto"/>
              <w:bottom w:val="single" w:sz="4" w:space="0" w:color="auto"/>
              <w:right w:val="single" w:sz="4" w:space="0" w:color="auto"/>
            </w:tcBorders>
          </w:tcPr>
          <w:p w14:paraId="54C168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8.6</w:t>
            </w:r>
          </w:p>
        </w:tc>
        <w:tc>
          <w:tcPr>
            <w:tcW w:w="828" w:type="dxa"/>
            <w:tcBorders>
              <w:top w:val="single" w:sz="4" w:space="0" w:color="auto"/>
              <w:left w:val="single" w:sz="4" w:space="0" w:color="auto"/>
              <w:right w:val="single" w:sz="4" w:space="0" w:color="auto"/>
            </w:tcBorders>
          </w:tcPr>
          <w:p w14:paraId="1AD03C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419D5E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IMD4</w:t>
            </w:r>
            <w:r w:rsidRPr="00292792">
              <w:rPr>
                <w:rFonts w:ascii="Arial" w:eastAsia="Times New Roman" w:hAnsi="Arial"/>
                <w:sz w:val="18"/>
                <w:vertAlign w:val="superscript"/>
                <w:lang w:eastAsia="en-GB"/>
              </w:rPr>
              <w:t>5</w:t>
            </w:r>
          </w:p>
        </w:tc>
      </w:tr>
      <w:tr w:rsidR="00292792" w:rsidRPr="00292792" w14:paraId="7F4C6F2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3EB8A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E2DFF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15A1AD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2312</w:t>
            </w:r>
          </w:p>
        </w:tc>
        <w:tc>
          <w:tcPr>
            <w:tcW w:w="964" w:type="dxa"/>
            <w:tcBorders>
              <w:top w:val="single" w:sz="4" w:space="0" w:color="auto"/>
              <w:left w:val="single" w:sz="4" w:space="0" w:color="auto"/>
              <w:right w:val="single" w:sz="4" w:space="0" w:color="auto"/>
            </w:tcBorders>
          </w:tcPr>
          <w:p w14:paraId="769CBF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671C7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5F220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2357</w:t>
            </w:r>
          </w:p>
        </w:tc>
        <w:tc>
          <w:tcPr>
            <w:tcW w:w="977" w:type="dxa"/>
            <w:tcBorders>
              <w:top w:val="single" w:sz="4" w:space="0" w:color="auto"/>
              <w:left w:val="single" w:sz="4" w:space="0" w:color="auto"/>
              <w:bottom w:val="single" w:sz="4" w:space="0" w:color="auto"/>
              <w:right w:val="single" w:sz="4" w:space="0" w:color="auto"/>
            </w:tcBorders>
          </w:tcPr>
          <w:p w14:paraId="34DC49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20C71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326247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5C9EC02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251FD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E7E62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218E90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3305</w:t>
            </w:r>
          </w:p>
        </w:tc>
        <w:tc>
          <w:tcPr>
            <w:tcW w:w="964" w:type="dxa"/>
            <w:tcBorders>
              <w:top w:val="single" w:sz="4" w:space="0" w:color="auto"/>
              <w:left w:val="single" w:sz="4" w:space="0" w:color="auto"/>
              <w:right w:val="single" w:sz="4" w:space="0" w:color="auto"/>
            </w:tcBorders>
          </w:tcPr>
          <w:p w14:paraId="754289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49E0D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0E762D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66ABEB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C85A0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5D713F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0E1AAFD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13DCA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AA148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286D8C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1905</w:t>
            </w:r>
          </w:p>
        </w:tc>
        <w:tc>
          <w:tcPr>
            <w:tcW w:w="964" w:type="dxa"/>
            <w:tcBorders>
              <w:top w:val="single" w:sz="4" w:space="0" w:color="auto"/>
              <w:left w:val="single" w:sz="4" w:space="0" w:color="auto"/>
              <w:right w:val="single" w:sz="4" w:space="0" w:color="auto"/>
            </w:tcBorders>
          </w:tcPr>
          <w:p w14:paraId="0DA6B1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EFAF6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0CDC6A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1985</w:t>
            </w:r>
          </w:p>
        </w:tc>
        <w:tc>
          <w:tcPr>
            <w:tcW w:w="977" w:type="dxa"/>
            <w:tcBorders>
              <w:top w:val="single" w:sz="4" w:space="0" w:color="auto"/>
              <w:left w:val="single" w:sz="4" w:space="0" w:color="auto"/>
              <w:bottom w:val="single" w:sz="4" w:space="0" w:color="auto"/>
              <w:right w:val="single" w:sz="4" w:space="0" w:color="auto"/>
            </w:tcBorders>
          </w:tcPr>
          <w:p w14:paraId="7EEAB2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CC17F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6574C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0881738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0D8630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85B1B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5A36B9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067D1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9EEE1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4C4ACD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2354</w:t>
            </w:r>
          </w:p>
        </w:tc>
        <w:tc>
          <w:tcPr>
            <w:tcW w:w="977" w:type="dxa"/>
            <w:tcBorders>
              <w:top w:val="single" w:sz="4" w:space="0" w:color="auto"/>
              <w:left w:val="single" w:sz="4" w:space="0" w:color="auto"/>
              <w:bottom w:val="single" w:sz="4" w:space="0" w:color="auto"/>
              <w:right w:val="single" w:sz="4" w:space="0" w:color="auto"/>
            </w:tcBorders>
          </w:tcPr>
          <w:p w14:paraId="6CB19A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10.6</w:t>
            </w:r>
          </w:p>
        </w:tc>
        <w:tc>
          <w:tcPr>
            <w:tcW w:w="828" w:type="dxa"/>
            <w:tcBorders>
              <w:top w:val="single" w:sz="4" w:space="0" w:color="auto"/>
              <w:left w:val="single" w:sz="4" w:space="0" w:color="auto"/>
              <w:right w:val="single" w:sz="4" w:space="0" w:color="auto"/>
            </w:tcBorders>
          </w:tcPr>
          <w:p w14:paraId="7482B5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557870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IMD4</w:t>
            </w:r>
            <w:r w:rsidRPr="00292792">
              <w:rPr>
                <w:rFonts w:ascii="Arial" w:eastAsia="Times New Roman" w:hAnsi="Arial"/>
                <w:sz w:val="18"/>
                <w:vertAlign w:val="superscript"/>
                <w:lang w:eastAsia="en-GB"/>
              </w:rPr>
              <w:t>5</w:t>
            </w:r>
          </w:p>
        </w:tc>
      </w:tr>
      <w:tr w:rsidR="00292792" w:rsidRPr="00292792" w14:paraId="301BFCD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93930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1FBC7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431067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3361</w:t>
            </w:r>
          </w:p>
        </w:tc>
        <w:tc>
          <w:tcPr>
            <w:tcW w:w="964" w:type="dxa"/>
            <w:tcBorders>
              <w:top w:val="single" w:sz="4" w:space="0" w:color="auto"/>
              <w:left w:val="single" w:sz="4" w:space="0" w:color="auto"/>
              <w:right w:val="single" w:sz="4" w:space="0" w:color="auto"/>
            </w:tcBorders>
          </w:tcPr>
          <w:p w14:paraId="676B56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BE15D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2FD9BA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3361</w:t>
            </w:r>
          </w:p>
        </w:tc>
        <w:tc>
          <w:tcPr>
            <w:tcW w:w="977" w:type="dxa"/>
            <w:tcBorders>
              <w:top w:val="single" w:sz="4" w:space="0" w:color="auto"/>
              <w:left w:val="single" w:sz="4" w:space="0" w:color="auto"/>
              <w:bottom w:val="single" w:sz="4" w:space="0" w:color="auto"/>
              <w:right w:val="single" w:sz="4" w:space="0" w:color="auto"/>
            </w:tcBorders>
          </w:tcPr>
          <w:p w14:paraId="4ED77F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C416E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352A3A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5FD7DBF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CC077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EB3C7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11EC02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1860</w:t>
            </w:r>
          </w:p>
        </w:tc>
        <w:tc>
          <w:tcPr>
            <w:tcW w:w="964" w:type="dxa"/>
            <w:tcBorders>
              <w:top w:val="single" w:sz="4" w:space="0" w:color="auto"/>
              <w:left w:val="single" w:sz="4" w:space="0" w:color="auto"/>
              <w:right w:val="single" w:sz="4" w:space="0" w:color="auto"/>
            </w:tcBorders>
          </w:tcPr>
          <w:p w14:paraId="2627DD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27ADF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1EDB9B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69E715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127BC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4C6528B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3B88FE4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71E19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8D55D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0C6B58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D22BA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86029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6C2FBA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2354</w:t>
            </w:r>
          </w:p>
        </w:tc>
        <w:tc>
          <w:tcPr>
            <w:tcW w:w="977" w:type="dxa"/>
            <w:tcBorders>
              <w:top w:val="single" w:sz="4" w:space="0" w:color="auto"/>
              <w:left w:val="single" w:sz="4" w:space="0" w:color="auto"/>
              <w:bottom w:val="single" w:sz="4" w:space="0" w:color="auto"/>
              <w:right w:val="single" w:sz="4" w:space="0" w:color="auto"/>
            </w:tcBorders>
          </w:tcPr>
          <w:p w14:paraId="7E152F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3.4</w:t>
            </w:r>
          </w:p>
        </w:tc>
        <w:tc>
          <w:tcPr>
            <w:tcW w:w="828" w:type="dxa"/>
            <w:tcBorders>
              <w:top w:val="single" w:sz="4" w:space="0" w:color="auto"/>
              <w:left w:val="single" w:sz="4" w:space="0" w:color="auto"/>
              <w:right w:val="single" w:sz="4" w:space="0" w:color="auto"/>
            </w:tcBorders>
          </w:tcPr>
          <w:p w14:paraId="0DCC58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35FC15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IMD5</w:t>
            </w:r>
          </w:p>
        </w:tc>
      </w:tr>
      <w:tr w:rsidR="00292792" w:rsidRPr="00292792" w14:paraId="5A207D2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18F8A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AD3D1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3B110B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3967</w:t>
            </w:r>
          </w:p>
        </w:tc>
        <w:tc>
          <w:tcPr>
            <w:tcW w:w="964" w:type="dxa"/>
            <w:tcBorders>
              <w:top w:val="single" w:sz="4" w:space="0" w:color="auto"/>
              <w:left w:val="single" w:sz="4" w:space="0" w:color="auto"/>
              <w:right w:val="single" w:sz="4" w:space="0" w:color="auto"/>
            </w:tcBorders>
          </w:tcPr>
          <w:p w14:paraId="17FBC4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30AD30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vAlign w:val="center"/>
          </w:tcPr>
          <w:p w14:paraId="7F3D74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3967</w:t>
            </w:r>
          </w:p>
        </w:tc>
        <w:tc>
          <w:tcPr>
            <w:tcW w:w="977" w:type="dxa"/>
            <w:tcBorders>
              <w:top w:val="single" w:sz="4" w:space="0" w:color="auto"/>
              <w:left w:val="single" w:sz="4" w:space="0" w:color="auto"/>
              <w:bottom w:val="single" w:sz="4" w:space="0" w:color="auto"/>
              <w:right w:val="single" w:sz="4" w:space="0" w:color="auto"/>
            </w:tcBorders>
          </w:tcPr>
          <w:p w14:paraId="73B34E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0CF8D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7583BE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4B88AFD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B6D2F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6CD03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n2</w:t>
            </w:r>
          </w:p>
        </w:tc>
        <w:tc>
          <w:tcPr>
            <w:tcW w:w="960" w:type="dxa"/>
            <w:tcBorders>
              <w:top w:val="single" w:sz="4" w:space="0" w:color="auto"/>
              <w:left w:val="single" w:sz="4" w:space="0" w:color="auto"/>
              <w:right w:val="single" w:sz="4" w:space="0" w:color="auto"/>
            </w:tcBorders>
            <w:vAlign w:val="center"/>
          </w:tcPr>
          <w:p w14:paraId="520B6A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1870</w:t>
            </w:r>
          </w:p>
        </w:tc>
        <w:tc>
          <w:tcPr>
            <w:tcW w:w="964" w:type="dxa"/>
            <w:tcBorders>
              <w:top w:val="single" w:sz="4" w:space="0" w:color="auto"/>
              <w:left w:val="single" w:sz="4" w:space="0" w:color="auto"/>
              <w:right w:val="single" w:sz="4" w:space="0" w:color="auto"/>
            </w:tcBorders>
          </w:tcPr>
          <w:p w14:paraId="1B0B95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68486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452FC7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550A66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B0900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7352D3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31C8DCD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5CF8D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67518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n30</w:t>
            </w:r>
          </w:p>
        </w:tc>
        <w:tc>
          <w:tcPr>
            <w:tcW w:w="960" w:type="dxa"/>
            <w:tcBorders>
              <w:top w:val="single" w:sz="4" w:space="0" w:color="auto"/>
              <w:left w:val="single" w:sz="4" w:space="0" w:color="auto"/>
              <w:right w:val="single" w:sz="4" w:space="0" w:color="auto"/>
            </w:tcBorders>
            <w:vAlign w:val="center"/>
          </w:tcPr>
          <w:p w14:paraId="252CA5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2310</w:t>
            </w:r>
          </w:p>
        </w:tc>
        <w:tc>
          <w:tcPr>
            <w:tcW w:w="964" w:type="dxa"/>
            <w:tcBorders>
              <w:top w:val="single" w:sz="4" w:space="0" w:color="auto"/>
              <w:left w:val="single" w:sz="4" w:space="0" w:color="auto"/>
              <w:right w:val="single" w:sz="4" w:space="0" w:color="auto"/>
            </w:tcBorders>
          </w:tcPr>
          <w:p w14:paraId="3CD5F9B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7D9AF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vAlign w:val="center"/>
          </w:tcPr>
          <w:p w14:paraId="75339E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5859A3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1E0D4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vAlign w:val="center"/>
          </w:tcPr>
          <w:p w14:paraId="2940B0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4EE1571D"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CBF1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7ED4E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vAlign w:val="center"/>
          </w:tcPr>
          <w:p w14:paraId="35ED7A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27540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174393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168225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19D746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29.4</w:t>
            </w:r>
          </w:p>
        </w:tc>
        <w:tc>
          <w:tcPr>
            <w:tcW w:w="828" w:type="dxa"/>
            <w:tcBorders>
              <w:top w:val="single" w:sz="4" w:space="0" w:color="auto"/>
              <w:left w:val="single" w:sz="4" w:space="0" w:color="auto"/>
              <w:right w:val="single" w:sz="4" w:space="0" w:color="auto"/>
            </w:tcBorders>
          </w:tcPr>
          <w:p w14:paraId="72C971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vAlign w:val="center"/>
          </w:tcPr>
          <w:p w14:paraId="3509AA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IMD2</w:t>
            </w:r>
            <w:r w:rsidRPr="00292792">
              <w:rPr>
                <w:rFonts w:ascii="Arial" w:eastAsia="Times New Roman" w:hAnsi="Arial"/>
                <w:sz w:val="18"/>
                <w:vertAlign w:val="superscript"/>
                <w:lang w:eastAsia="en-GB"/>
              </w:rPr>
              <w:t>2,5</w:t>
            </w:r>
          </w:p>
        </w:tc>
      </w:tr>
      <w:tr w:rsidR="00292792" w:rsidRPr="00292792" w14:paraId="01BC9520"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D7D6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292792">
              <w:rPr>
                <w:rFonts w:ascii="Arial" w:eastAsia="Times New Roman" w:hAnsi="Arial" w:cs="Arial"/>
                <w:sz w:val="18"/>
                <w:szCs w:val="18"/>
                <w:lang w:eastAsia="ja-JP"/>
              </w:rPr>
              <w:t>CA_n2-n48-n66</w:t>
            </w:r>
          </w:p>
        </w:tc>
        <w:tc>
          <w:tcPr>
            <w:tcW w:w="1146" w:type="dxa"/>
            <w:tcBorders>
              <w:top w:val="single" w:sz="4" w:space="0" w:color="auto"/>
              <w:left w:val="single" w:sz="4" w:space="0" w:color="auto"/>
              <w:right w:val="single" w:sz="4" w:space="0" w:color="auto"/>
            </w:tcBorders>
          </w:tcPr>
          <w:p w14:paraId="34503D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05598D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1855</w:t>
            </w:r>
          </w:p>
        </w:tc>
        <w:tc>
          <w:tcPr>
            <w:tcW w:w="964" w:type="dxa"/>
            <w:tcBorders>
              <w:top w:val="single" w:sz="4" w:space="0" w:color="auto"/>
              <w:left w:val="single" w:sz="4" w:space="0" w:color="auto"/>
              <w:right w:val="single" w:sz="4" w:space="0" w:color="auto"/>
            </w:tcBorders>
          </w:tcPr>
          <w:p w14:paraId="57A1C7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746C14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7159BC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tcPr>
          <w:p w14:paraId="1A9C69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7D8F9B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0957A0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N/A</w:t>
            </w:r>
          </w:p>
        </w:tc>
      </w:tr>
      <w:tr w:rsidR="00292792" w:rsidRPr="00292792" w14:paraId="35EBBEC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AB192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494F8E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n48</w:t>
            </w:r>
          </w:p>
        </w:tc>
        <w:tc>
          <w:tcPr>
            <w:tcW w:w="960" w:type="dxa"/>
            <w:tcBorders>
              <w:top w:val="single" w:sz="4" w:space="0" w:color="auto"/>
              <w:left w:val="single" w:sz="4" w:space="0" w:color="auto"/>
              <w:right w:val="single" w:sz="4" w:space="0" w:color="auto"/>
            </w:tcBorders>
          </w:tcPr>
          <w:p w14:paraId="0C1BAC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shd w:val="clear" w:color="auto" w:fill="auto"/>
          </w:tcPr>
          <w:p w14:paraId="1CA56F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11BB30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554325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lang w:val="en-US" w:eastAsia="zh-CN"/>
              </w:rPr>
              <w:t>3</w:t>
            </w:r>
            <w:r w:rsidRPr="00292792">
              <w:rPr>
                <w:rFonts w:ascii="Arial" w:eastAsia="Times New Roman" w:hAnsi="Arial" w:cs="Arial"/>
                <w:sz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0BF935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32.0</w:t>
            </w:r>
          </w:p>
        </w:tc>
        <w:tc>
          <w:tcPr>
            <w:tcW w:w="828" w:type="dxa"/>
            <w:tcBorders>
              <w:top w:val="single" w:sz="4" w:space="0" w:color="auto"/>
              <w:left w:val="single" w:sz="4" w:space="0" w:color="auto"/>
              <w:right w:val="single" w:sz="4" w:space="0" w:color="auto"/>
            </w:tcBorders>
          </w:tcPr>
          <w:p w14:paraId="72774E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66145A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IMD2</w:t>
            </w:r>
          </w:p>
        </w:tc>
      </w:tr>
      <w:tr w:rsidR="00292792" w:rsidRPr="00292792" w14:paraId="1F75AEB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00329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045026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 xml:space="preserve">    n66</w:t>
            </w:r>
          </w:p>
        </w:tc>
        <w:tc>
          <w:tcPr>
            <w:tcW w:w="960" w:type="dxa"/>
            <w:tcBorders>
              <w:top w:val="single" w:sz="4" w:space="0" w:color="auto"/>
              <w:left w:val="single" w:sz="4" w:space="0" w:color="auto"/>
              <w:right w:val="single" w:sz="4" w:space="0" w:color="auto"/>
            </w:tcBorders>
          </w:tcPr>
          <w:p w14:paraId="11E2C7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lang w:val="en-US" w:eastAsia="zh-CN"/>
              </w:rPr>
              <w:t>1</w:t>
            </w:r>
            <w:r w:rsidRPr="00292792">
              <w:rPr>
                <w:rFonts w:ascii="Arial" w:eastAsia="Times New Roman" w:hAnsi="Arial" w:cs="Arial"/>
                <w:sz w:val="18"/>
                <w:lang w:val="en-US" w:eastAsia="zh-CN"/>
              </w:rPr>
              <w:t>770</w:t>
            </w:r>
          </w:p>
        </w:tc>
        <w:tc>
          <w:tcPr>
            <w:tcW w:w="964" w:type="dxa"/>
            <w:tcBorders>
              <w:top w:val="single" w:sz="4" w:space="0" w:color="auto"/>
              <w:left w:val="single" w:sz="4" w:space="0" w:color="auto"/>
              <w:right w:val="single" w:sz="4" w:space="0" w:color="auto"/>
            </w:tcBorders>
          </w:tcPr>
          <w:p w14:paraId="441918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1CC37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28520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lang w:val="en-US" w:eastAsia="zh-CN"/>
              </w:rPr>
              <w:t>2</w:t>
            </w:r>
            <w:r w:rsidRPr="00292792">
              <w:rPr>
                <w:rFonts w:ascii="Arial" w:eastAsia="Times New Roman" w:hAnsi="Arial" w:cs="Arial"/>
                <w:sz w:val="18"/>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2848C3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0A6D9F0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2A79D8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N/A</w:t>
            </w:r>
          </w:p>
        </w:tc>
      </w:tr>
      <w:tr w:rsidR="00292792" w:rsidRPr="00292792" w14:paraId="749744F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0BC17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4ADFF5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0CD65C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zh-CN"/>
              </w:rPr>
              <w:t>1</w:t>
            </w:r>
            <w:r w:rsidRPr="00292792">
              <w:rPr>
                <w:rFonts w:ascii="Arial" w:eastAsia="Times New Roman" w:hAnsi="Arial" w:cs="Arial"/>
                <w:sz w:val="18"/>
                <w:szCs w:val="18"/>
                <w:lang w:eastAsia="zh-CN"/>
              </w:rPr>
              <w:t>905</w:t>
            </w:r>
          </w:p>
        </w:tc>
        <w:tc>
          <w:tcPr>
            <w:tcW w:w="964" w:type="dxa"/>
            <w:tcBorders>
              <w:top w:val="single" w:sz="4" w:space="0" w:color="auto"/>
              <w:left w:val="single" w:sz="4" w:space="0" w:color="auto"/>
              <w:right w:val="single" w:sz="4" w:space="0" w:color="auto"/>
            </w:tcBorders>
          </w:tcPr>
          <w:p w14:paraId="16A063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222710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4FB309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zh-CN"/>
              </w:rPr>
              <w:t>1</w:t>
            </w:r>
            <w:r w:rsidRPr="00292792">
              <w:rPr>
                <w:rFonts w:ascii="Arial" w:eastAsia="Times New Roman" w:hAnsi="Arial" w:cs="Arial"/>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226E2B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7788E0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5906CA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N/A</w:t>
            </w:r>
          </w:p>
        </w:tc>
      </w:tr>
      <w:tr w:rsidR="00292792" w:rsidRPr="00292792" w14:paraId="491FD09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A3EB6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02E506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n48</w:t>
            </w:r>
          </w:p>
        </w:tc>
        <w:tc>
          <w:tcPr>
            <w:tcW w:w="960" w:type="dxa"/>
            <w:tcBorders>
              <w:top w:val="single" w:sz="4" w:space="0" w:color="auto"/>
              <w:left w:val="single" w:sz="4" w:space="0" w:color="auto"/>
              <w:right w:val="single" w:sz="4" w:space="0" w:color="auto"/>
            </w:tcBorders>
          </w:tcPr>
          <w:p w14:paraId="273A75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zh-CN"/>
              </w:rPr>
              <w:t>3</w:t>
            </w:r>
            <w:r w:rsidRPr="00292792">
              <w:rPr>
                <w:rFonts w:ascii="Arial" w:eastAsia="Times New Roman" w:hAnsi="Arial" w:cs="Arial"/>
                <w:sz w:val="18"/>
                <w:szCs w:val="18"/>
                <w:lang w:eastAsia="zh-CN"/>
              </w:rPr>
              <w:t>560</w:t>
            </w:r>
          </w:p>
        </w:tc>
        <w:tc>
          <w:tcPr>
            <w:tcW w:w="964" w:type="dxa"/>
            <w:tcBorders>
              <w:top w:val="single" w:sz="4" w:space="0" w:color="auto"/>
              <w:left w:val="single" w:sz="4" w:space="0" w:color="auto"/>
              <w:right w:val="single" w:sz="4" w:space="0" w:color="auto"/>
            </w:tcBorders>
            <w:shd w:val="clear" w:color="auto" w:fill="auto"/>
          </w:tcPr>
          <w:p w14:paraId="08A9FF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14:paraId="7CB982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 xml:space="preserve">50 </w:t>
            </w:r>
          </w:p>
        </w:tc>
        <w:tc>
          <w:tcPr>
            <w:tcW w:w="960" w:type="dxa"/>
            <w:tcBorders>
              <w:top w:val="single" w:sz="4" w:space="0" w:color="auto"/>
              <w:left w:val="single" w:sz="4" w:space="0" w:color="auto"/>
              <w:right w:val="single" w:sz="4" w:space="0" w:color="auto"/>
            </w:tcBorders>
          </w:tcPr>
          <w:p w14:paraId="73E233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zh-CN"/>
              </w:rPr>
              <w:t>3</w:t>
            </w:r>
            <w:r w:rsidRPr="00292792">
              <w:rPr>
                <w:rFonts w:ascii="Arial" w:eastAsia="Times New Roman" w:hAnsi="Arial" w:cs="Arial"/>
                <w:sz w:val="18"/>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47E4FD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36D8B5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TDD</w:t>
            </w:r>
          </w:p>
        </w:tc>
        <w:tc>
          <w:tcPr>
            <w:tcW w:w="1057" w:type="dxa"/>
            <w:tcBorders>
              <w:top w:val="single" w:sz="4" w:space="0" w:color="auto"/>
              <w:left w:val="single" w:sz="4" w:space="0" w:color="auto"/>
              <w:right w:val="single" w:sz="4" w:space="0" w:color="auto"/>
            </w:tcBorders>
          </w:tcPr>
          <w:p w14:paraId="32B0F1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N/A</w:t>
            </w:r>
          </w:p>
        </w:tc>
      </w:tr>
      <w:tr w:rsidR="00292792" w:rsidRPr="00292792" w14:paraId="609BD08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49100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29BACC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n66</w:t>
            </w:r>
          </w:p>
        </w:tc>
        <w:tc>
          <w:tcPr>
            <w:tcW w:w="960" w:type="dxa"/>
            <w:tcBorders>
              <w:top w:val="single" w:sz="4" w:space="0" w:color="auto"/>
              <w:left w:val="single" w:sz="4" w:space="0" w:color="auto"/>
              <w:right w:val="single" w:sz="4" w:space="0" w:color="auto"/>
            </w:tcBorders>
          </w:tcPr>
          <w:p w14:paraId="7E483B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4297F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370A85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9BD4B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zh-CN"/>
              </w:rPr>
              <w:t>2</w:t>
            </w:r>
            <w:r w:rsidRPr="00292792">
              <w:rPr>
                <w:rFonts w:ascii="Arial" w:eastAsia="Times New Roman" w:hAnsi="Arial" w:cs="Arial"/>
                <w:sz w:val="18"/>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5E0BB7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12.1</w:t>
            </w:r>
          </w:p>
        </w:tc>
        <w:tc>
          <w:tcPr>
            <w:tcW w:w="828" w:type="dxa"/>
            <w:tcBorders>
              <w:top w:val="single" w:sz="4" w:space="0" w:color="auto"/>
              <w:left w:val="single" w:sz="4" w:space="0" w:color="auto"/>
              <w:right w:val="single" w:sz="4" w:space="0" w:color="auto"/>
            </w:tcBorders>
          </w:tcPr>
          <w:p w14:paraId="029742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FEDCB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IM</w:t>
            </w:r>
            <w:r w:rsidRPr="00292792">
              <w:rPr>
                <w:rFonts w:ascii="Arial" w:eastAsia="Times New Roman" w:hAnsi="Arial" w:cs="Arial"/>
                <w:sz w:val="18"/>
                <w:szCs w:val="18"/>
                <w:lang w:eastAsia="ja-JP"/>
              </w:rPr>
              <w:t>D4</w:t>
            </w:r>
          </w:p>
        </w:tc>
      </w:tr>
      <w:tr w:rsidR="00292792" w:rsidRPr="00292792" w14:paraId="34BFA7B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49B16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CB03A0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n2</w:t>
            </w:r>
          </w:p>
        </w:tc>
        <w:tc>
          <w:tcPr>
            <w:tcW w:w="960" w:type="dxa"/>
            <w:tcBorders>
              <w:top w:val="single" w:sz="4" w:space="0" w:color="auto"/>
              <w:left w:val="single" w:sz="4" w:space="0" w:color="auto"/>
              <w:right w:val="single" w:sz="4" w:space="0" w:color="auto"/>
            </w:tcBorders>
          </w:tcPr>
          <w:p w14:paraId="6FAE4C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CB981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43BB0A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993F4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zh-CN"/>
              </w:rPr>
              <w:t>1</w:t>
            </w:r>
            <w:r w:rsidRPr="00292792">
              <w:rPr>
                <w:rFonts w:ascii="Arial" w:eastAsia="Times New Roman" w:hAnsi="Arial" w:cs="Arial"/>
                <w:sz w:val="18"/>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3C129C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28.3</w:t>
            </w:r>
          </w:p>
        </w:tc>
        <w:tc>
          <w:tcPr>
            <w:tcW w:w="828" w:type="dxa"/>
            <w:tcBorders>
              <w:top w:val="single" w:sz="4" w:space="0" w:color="auto"/>
              <w:left w:val="single" w:sz="4" w:space="0" w:color="auto"/>
              <w:right w:val="single" w:sz="4" w:space="0" w:color="auto"/>
            </w:tcBorders>
          </w:tcPr>
          <w:p w14:paraId="310054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74B3E7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IMD2</w:t>
            </w:r>
            <w:r w:rsidRPr="00292792">
              <w:rPr>
                <w:rFonts w:ascii="Arial" w:eastAsia="Times New Roman" w:hAnsi="Arial" w:cs="Arial"/>
                <w:sz w:val="18"/>
                <w:szCs w:val="18"/>
                <w:vertAlign w:val="superscript"/>
                <w:lang w:eastAsia="ja-JP"/>
              </w:rPr>
              <w:t>1</w:t>
            </w:r>
          </w:p>
        </w:tc>
      </w:tr>
      <w:tr w:rsidR="00292792" w:rsidRPr="00292792" w14:paraId="6786B85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792C6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14C739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zh-CN"/>
              </w:rPr>
              <w:t>n</w:t>
            </w:r>
            <w:r w:rsidRPr="00292792">
              <w:rPr>
                <w:rFonts w:ascii="Arial" w:eastAsia="Times New Roman" w:hAnsi="Arial" w:cs="Arial" w:hint="eastAsia"/>
                <w:sz w:val="18"/>
                <w:szCs w:val="18"/>
                <w:lang w:eastAsia="zh-CN"/>
              </w:rPr>
              <w:t>4</w:t>
            </w:r>
            <w:r w:rsidRPr="00292792">
              <w:rPr>
                <w:rFonts w:ascii="Arial" w:eastAsia="Times New Roman" w:hAnsi="Arial" w:cs="Arial"/>
                <w:sz w:val="18"/>
                <w:szCs w:val="18"/>
                <w:lang w:eastAsia="zh-CN"/>
              </w:rPr>
              <w:t>8</w:t>
            </w:r>
          </w:p>
        </w:tc>
        <w:tc>
          <w:tcPr>
            <w:tcW w:w="960" w:type="dxa"/>
            <w:tcBorders>
              <w:top w:val="single" w:sz="4" w:space="0" w:color="auto"/>
              <w:left w:val="single" w:sz="4" w:space="0" w:color="auto"/>
              <w:right w:val="single" w:sz="4" w:space="0" w:color="auto"/>
            </w:tcBorders>
          </w:tcPr>
          <w:p w14:paraId="39E949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zh-CN"/>
              </w:rPr>
              <w:t>3</w:t>
            </w:r>
            <w:r w:rsidRPr="00292792">
              <w:rPr>
                <w:rFonts w:ascii="Arial" w:eastAsia="Times New Roman" w:hAnsi="Arial" w:cs="Arial"/>
                <w:sz w:val="18"/>
                <w:szCs w:val="18"/>
                <w:lang w:eastAsia="zh-CN"/>
              </w:rPr>
              <w:t>695</w:t>
            </w:r>
          </w:p>
        </w:tc>
        <w:tc>
          <w:tcPr>
            <w:tcW w:w="964" w:type="dxa"/>
            <w:tcBorders>
              <w:top w:val="single" w:sz="4" w:space="0" w:color="auto"/>
              <w:left w:val="single" w:sz="4" w:space="0" w:color="auto"/>
              <w:right w:val="single" w:sz="4" w:space="0" w:color="auto"/>
            </w:tcBorders>
            <w:shd w:val="clear" w:color="auto" w:fill="auto"/>
          </w:tcPr>
          <w:p w14:paraId="45BEC2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等线" w:hAnsi="Arial" w:cs="Arial"/>
                <w:sz w:val="18"/>
                <w:szCs w:val="18"/>
                <w:lang w:eastAsia="zh-CN"/>
              </w:rPr>
              <w:t xml:space="preserve">10 </w:t>
            </w:r>
          </w:p>
        </w:tc>
        <w:tc>
          <w:tcPr>
            <w:tcW w:w="960" w:type="dxa"/>
            <w:tcBorders>
              <w:top w:val="single" w:sz="4" w:space="0" w:color="auto"/>
              <w:left w:val="single" w:sz="4" w:space="0" w:color="auto"/>
              <w:right w:val="single" w:sz="4" w:space="0" w:color="auto"/>
            </w:tcBorders>
            <w:shd w:val="clear" w:color="auto" w:fill="auto"/>
          </w:tcPr>
          <w:p w14:paraId="422790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等线" w:hAnsi="Arial" w:cs="Arial"/>
                <w:sz w:val="18"/>
                <w:szCs w:val="18"/>
                <w:lang w:eastAsia="zh-CN"/>
              </w:rPr>
              <w:t xml:space="preserve">50 </w:t>
            </w:r>
          </w:p>
        </w:tc>
        <w:tc>
          <w:tcPr>
            <w:tcW w:w="960" w:type="dxa"/>
            <w:tcBorders>
              <w:top w:val="single" w:sz="4" w:space="0" w:color="auto"/>
              <w:left w:val="single" w:sz="4" w:space="0" w:color="auto"/>
              <w:right w:val="single" w:sz="4" w:space="0" w:color="auto"/>
            </w:tcBorders>
          </w:tcPr>
          <w:p w14:paraId="02E2D4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zh-CN"/>
              </w:rPr>
              <w:t>3</w:t>
            </w:r>
            <w:r w:rsidRPr="00292792">
              <w:rPr>
                <w:rFonts w:ascii="Arial" w:eastAsia="Times New Roman" w:hAnsi="Arial" w:cs="Arial"/>
                <w:sz w:val="18"/>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52F3EF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7347A4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zh-CN"/>
              </w:rPr>
              <w:t>T</w:t>
            </w:r>
            <w:r w:rsidRPr="00292792">
              <w:rPr>
                <w:rFonts w:ascii="Arial" w:eastAsia="Times New Roman" w:hAnsi="Arial" w:cs="Arial"/>
                <w:sz w:val="18"/>
                <w:szCs w:val="18"/>
                <w:lang w:eastAsia="zh-CN"/>
              </w:rPr>
              <w:t>DD</w:t>
            </w:r>
          </w:p>
        </w:tc>
        <w:tc>
          <w:tcPr>
            <w:tcW w:w="1057" w:type="dxa"/>
            <w:tcBorders>
              <w:top w:val="single" w:sz="4" w:space="0" w:color="auto"/>
              <w:left w:val="single" w:sz="4" w:space="0" w:color="auto"/>
              <w:right w:val="single" w:sz="4" w:space="0" w:color="auto"/>
            </w:tcBorders>
          </w:tcPr>
          <w:p w14:paraId="1E8821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N/A</w:t>
            </w:r>
          </w:p>
        </w:tc>
      </w:tr>
      <w:tr w:rsidR="00292792" w:rsidRPr="00292792" w14:paraId="600A3725"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5A41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3F7FC9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n66</w:t>
            </w:r>
          </w:p>
        </w:tc>
        <w:tc>
          <w:tcPr>
            <w:tcW w:w="960" w:type="dxa"/>
            <w:tcBorders>
              <w:top w:val="single" w:sz="4" w:space="0" w:color="auto"/>
              <w:left w:val="single" w:sz="4" w:space="0" w:color="auto"/>
              <w:right w:val="single" w:sz="4" w:space="0" w:color="auto"/>
            </w:tcBorders>
          </w:tcPr>
          <w:p w14:paraId="24596B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zh-CN"/>
              </w:rPr>
              <w:t>1</w:t>
            </w:r>
            <w:r w:rsidRPr="00292792">
              <w:rPr>
                <w:rFonts w:ascii="Arial" w:eastAsia="Times New Roman" w:hAnsi="Arial" w:cs="Arial"/>
                <w:sz w:val="18"/>
                <w:szCs w:val="18"/>
                <w:lang w:eastAsia="zh-CN"/>
              </w:rPr>
              <w:t>735</w:t>
            </w:r>
          </w:p>
        </w:tc>
        <w:tc>
          <w:tcPr>
            <w:tcW w:w="964" w:type="dxa"/>
            <w:tcBorders>
              <w:top w:val="single" w:sz="4" w:space="0" w:color="auto"/>
              <w:left w:val="single" w:sz="4" w:space="0" w:color="auto"/>
              <w:right w:val="single" w:sz="4" w:space="0" w:color="auto"/>
            </w:tcBorders>
          </w:tcPr>
          <w:p w14:paraId="158E59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11463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562E6B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zh-CN"/>
              </w:rPr>
              <w:t>2</w:t>
            </w:r>
            <w:r w:rsidRPr="00292792">
              <w:rPr>
                <w:rFonts w:ascii="Arial" w:eastAsia="Times New Roman" w:hAnsi="Arial" w:cs="Arial"/>
                <w:sz w:val="18"/>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4DD83A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N/A</w:t>
            </w:r>
          </w:p>
        </w:tc>
        <w:tc>
          <w:tcPr>
            <w:tcW w:w="828" w:type="dxa"/>
            <w:tcBorders>
              <w:top w:val="single" w:sz="4" w:space="0" w:color="auto"/>
              <w:left w:val="single" w:sz="4" w:space="0" w:color="auto"/>
              <w:right w:val="single" w:sz="4" w:space="0" w:color="auto"/>
            </w:tcBorders>
          </w:tcPr>
          <w:p w14:paraId="7B3BAC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FDD</w:t>
            </w:r>
          </w:p>
        </w:tc>
        <w:tc>
          <w:tcPr>
            <w:tcW w:w="1057" w:type="dxa"/>
            <w:tcBorders>
              <w:top w:val="single" w:sz="4" w:space="0" w:color="auto"/>
              <w:left w:val="single" w:sz="4" w:space="0" w:color="auto"/>
              <w:right w:val="single" w:sz="4" w:space="0" w:color="auto"/>
            </w:tcBorders>
          </w:tcPr>
          <w:p w14:paraId="3B4EFB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N/A</w:t>
            </w:r>
          </w:p>
        </w:tc>
      </w:tr>
      <w:tr w:rsidR="00292792" w:rsidRPr="00292792" w14:paraId="3078E4D0"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F25F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bCs/>
                <w:sz w:val="18"/>
                <w:lang w:val="en-US" w:eastAsia="zh-CN"/>
              </w:rPr>
              <w:t>CA</w:t>
            </w:r>
            <w:r w:rsidRPr="00292792">
              <w:rPr>
                <w:rFonts w:ascii="Arial" w:eastAsia="Times New Roman" w:hAnsi="Arial" w:cs="Arial"/>
                <w:bCs/>
                <w:sz w:val="18"/>
                <w:lang w:val="en-US" w:eastAsia="en-GB"/>
              </w:rPr>
              <w:t>_</w:t>
            </w:r>
            <w:r w:rsidRPr="00292792">
              <w:rPr>
                <w:rFonts w:ascii="Arial" w:eastAsia="Times New Roman" w:hAnsi="Arial" w:cs="Arial" w:hint="eastAsia"/>
                <w:bCs/>
                <w:sz w:val="18"/>
                <w:lang w:val="en-US" w:eastAsia="zh-CN"/>
              </w:rPr>
              <w:t>n</w:t>
            </w:r>
            <w:r w:rsidRPr="00292792">
              <w:rPr>
                <w:rFonts w:ascii="Arial" w:eastAsia="Times New Roman" w:hAnsi="Arial" w:cs="Arial"/>
                <w:bCs/>
                <w:sz w:val="18"/>
                <w:lang w:val="en-US" w:eastAsia="en-GB"/>
              </w:rPr>
              <w:t>2</w:t>
            </w:r>
            <w:r w:rsidRPr="00292792">
              <w:rPr>
                <w:rFonts w:ascii="Arial" w:eastAsia="Times New Roman" w:hAnsi="Arial" w:cs="Arial" w:hint="eastAsia"/>
                <w:bCs/>
                <w:sz w:val="18"/>
                <w:lang w:val="en-US" w:eastAsia="zh-CN"/>
              </w:rPr>
              <w:t>-</w:t>
            </w:r>
            <w:r w:rsidRPr="00292792">
              <w:rPr>
                <w:rFonts w:ascii="Arial" w:eastAsia="Times New Roman" w:hAnsi="Arial" w:cs="Arial"/>
                <w:bCs/>
                <w:sz w:val="18"/>
                <w:lang w:val="en-US" w:eastAsia="en-GB"/>
              </w:rPr>
              <w:t>n66-n77</w:t>
            </w:r>
          </w:p>
        </w:tc>
        <w:tc>
          <w:tcPr>
            <w:tcW w:w="1146" w:type="dxa"/>
            <w:tcBorders>
              <w:top w:val="single" w:sz="4" w:space="0" w:color="auto"/>
              <w:left w:val="single" w:sz="4" w:space="0" w:color="auto"/>
              <w:right w:val="single" w:sz="4" w:space="0" w:color="auto"/>
            </w:tcBorders>
          </w:tcPr>
          <w:p w14:paraId="273F1D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hint="eastAsia"/>
                <w:sz w:val="18"/>
                <w:lang w:eastAsia="zh-CN"/>
              </w:rPr>
              <w:t>n</w:t>
            </w:r>
            <w:r w:rsidRPr="00292792">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3B5BEC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509961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273969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60A38E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7D975B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29EC9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10A8A2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r>
      <w:tr w:rsidR="00292792" w:rsidRPr="00292792" w14:paraId="573AC6B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8EECE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C7368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val="sv-SE" w:eastAsia="en-GB"/>
              </w:rPr>
              <w:t>n</w:t>
            </w:r>
            <w:r w:rsidRPr="00292792">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228EE5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1740</w:t>
            </w:r>
          </w:p>
        </w:tc>
        <w:tc>
          <w:tcPr>
            <w:tcW w:w="964" w:type="dxa"/>
            <w:tcBorders>
              <w:top w:val="single" w:sz="4" w:space="0" w:color="auto"/>
              <w:left w:val="single" w:sz="4" w:space="0" w:color="auto"/>
              <w:right w:val="single" w:sz="4" w:space="0" w:color="auto"/>
            </w:tcBorders>
          </w:tcPr>
          <w:p w14:paraId="5F0F35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57448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9191E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13C3AC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4CF04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4EA9A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r>
      <w:tr w:rsidR="00292792" w:rsidRPr="00292792" w14:paraId="6DDE3FF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4E625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C2A79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548C33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219EB8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61073B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D8B8E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3620</w:t>
            </w:r>
          </w:p>
        </w:tc>
        <w:tc>
          <w:tcPr>
            <w:tcW w:w="977" w:type="dxa"/>
            <w:tcBorders>
              <w:top w:val="single" w:sz="4" w:space="0" w:color="auto"/>
              <w:left w:val="single" w:sz="4" w:space="0" w:color="auto"/>
              <w:bottom w:val="single" w:sz="4" w:space="0" w:color="auto"/>
              <w:right w:val="single" w:sz="4" w:space="0" w:color="auto"/>
            </w:tcBorders>
          </w:tcPr>
          <w:p w14:paraId="1DF664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29.4</w:t>
            </w:r>
          </w:p>
        </w:tc>
        <w:tc>
          <w:tcPr>
            <w:tcW w:w="828" w:type="dxa"/>
            <w:tcBorders>
              <w:top w:val="single" w:sz="4" w:space="0" w:color="auto"/>
              <w:left w:val="single" w:sz="4" w:space="0" w:color="auto"/>
              <w:right w:val="single" w:sz="4" w:space="0" w:color="auto"/>
            </w:tcBorders>
          </w:tcPr>
          <w:p w14:paraId="1089A6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0BD462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IMD2</w:t>
            </w:r>
            <w:r w:rsidRPr="00292792">
              <w:rPr>
                <w:rFonts w:ascii="Arial" w:eastAsia="Times New Roman" w:hAnsi="Arial"/>
                <w:sz w:val="18"/>
                <w:vertAlign w:val="superscript"/>
                <w:lang w:eastAsia="en-GB"/>
              </w:rPr>
              <w:t>5</w:t>
            </w:r>
          </w:p>
        </w:tc>
      </w:tr>
      <w:tr w:rsidR="00292792" w:rsidRPr="00292792" w14:paraId="6D98E21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249A2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DF0CC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hint="eastAsia"/>
                <w:sz w:val="18"/>
                <w:lang w:eastAsia="zh-CN"/>
              </w:rPr>
              <w:t>n</w:t>
            </w:r>
            <w:r w:rsidRPr="00292792">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79E379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26BE59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F70E4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8F8F1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614F36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6F9FA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F0854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r>
      <w:tr w:rsidR="00292792" w:rsidRPr="00292792" w14:paraId="2131CBF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D26DE6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72E0E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val="sv-SE" w:eastAsia="en-GB"/>
              </w:rPr>
              <w:t>n</w:t>
            </w:r>
            <w:r w:rsidRPr="00292792">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3CEE0C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1740</w:t>
            </w:r>
          </w:p>
        </w:tc>
        <w:tc>
          <w:tcPr>
            <w:tcW w:w="964" w:type="dxa"/>
            <w:tcBorders>
              <w:top w:val="single" w:sz="4" w:space="0" w:color="auto"/>
              <w:left w:val="single" w:sz="4" w:space="0" w:color="auto"/>
              <w:right w:val="single" w:sz="4" w:space="0" w:color="auto"/>
            </w:tcBorders>
          </w:tcPr>
          <w:p w14:paraId="136739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A2357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8DA2A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24987E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0930C4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EFFAA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r>
      <w:tr w:rsidR="00292792" w:rsidRPr="00292792" w14:paraId="697F958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E6A56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09416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6C4297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1AEFD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414E7A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ACCD0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tcPr>
          <w:p w14:paraId="1E77B6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8.9</w:t>
            </w:r>
          </w:p>
        </w:tc>
        <w:tc>
          <w:tcPr>
            <w:tcW w:w="828" w:type="dxa"/>
            <w:tcBorders>
              <w:top w:val="single" w:sz="4" w:space="0" w:color="auto"/>
              <w:left w:val="single" w:sz="4" w:space="0" w:color="auto"/>
              <w:right w:val="single" w:sz="4" w:space="0" w:color="auto"/>
            </w:tcBorders>
          </w:tcPr>
          <w:p w14:paraId="71A681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1BBE2A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IMD4</w:t>
            </w:r>
          </w:p>
        </w:tc>
      </w:tr>
      <w:tr w:rsidR="00292792" w:rsidRPr="00292792" w14:paraId="6218F05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E9891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E1372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hint="eastAsia"/>
                <w:sz w:val="18"/>
                <w:lang w:eastAsia="zh-CN"/>
              </w:rPr>
              <w:t>n</w:t>
            </w:r>
            <w:r w:rsidRPr="00292792">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6B2095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1855</w:t>
            </w:r>
          </w:p>
        </w:tc>
        <w:tc>
          <w:tcPr>
            <w:tcW w:w="964" w:type="dxa"/>
            <w:tcBorders>
              <w:top w:val="single" w:sz="4" w:space="0" w:color="auto"/>
              <w:left w:val="single" w:sz="4" w:space="0" w:color="auto"/>
              <w:right w:val="single" w:sz="4" w:space="0" w:color="auto"/>
            </w:tcBorders>
          </w:tcPr>
          <w:p w14:paraId="5C1800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1FEB1E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1A0051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tcPr>
          <w:p w14:paraId="194A52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33CC4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D3C01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r>
      <w:tr w:rsidR="00292792" w:rsidRPr="00292792" w14:paraId="11EDD4D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1C9E1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8D12A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val="sv-SE" w:eastAsia="en-GB"/>
              </w:rPr>
              <w:t>n</w:t>
            </w:r>
            <w:r w:rsidRPr="00292792">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3B69D3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5D5F9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CD638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1305A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5711B6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29.2</w:t>
            </w:r>
          </w:p>
        </w:tc>
        <w:tc>
          <w:tcPr>
            <w:tcW w:w="828" w:type="dxa"/>
            <w:tcBorders>
              <w:top w:val="single" w:sz="4" w:space="0" w:color="auto"/>
              <w:left w:val="single" w:sz="4" w:space="0" w:color="auto"/>
              <w:right w:val="single" w:sz="4" w:space="0" w:color="auto"/>
            </w:tcBorders>
          </w:tcPr>
          <w:p w14:paraId="5D93D2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B031F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IMD2</w:t>
            </w:r>
          </w:p>
        </w:tc>
      </w:tr>
      <w:tr w:rsidR="00292792" w:rsidRPr="00292792" w14:paraId="452D3CE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C0A35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EB1BA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633B31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3970</w:t>
            </w:r>
          </w:p>
        </w:tc>
        <w:tc>
          <w:tcPr>
            <w:tcW w:w="964" w:type="dxa"/>
            <w:tcBorders>
              <w:top w:val="single" w:sz="4" w:space="0" w:color="auto"/>
              <w:left w:val="single" w:sz="4" w:space="0" w:color="auto"/>
              <w:right w:val="single" w:sz="4" w:space="0" w:color="auto"/>
            </w:tcBorders>
          </w:tcPr>
          <w:p w14:paraId="70EAD9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7CA9ED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1E0A9A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3970</w:t>
            </w:r>
          </w:p>
        </w:tc>
        <w:tc>
          <w:tcPr>
            <w:tcW w:w="977" w:type="dxa"/>
            <w:tcBorders>
              <w:top w:val="single" w:sz="4" w:space="0" w:color="auto"/>
              <w:left w:val="single" w:sz="4" w:space="0" w:color="auto"/>
              <w:bottom w:val="single" w:sz="4" w:space="0" w:color="auto"/>
              <w:right w:val="single" w:sz="4" w:space="0" w:color="auto"/>
            </w:tcBorders>
          </w:tcPr>
          <w:p w14:paraId="17E28C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940BA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7334A1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r>
      <w:tr w:rsidR="00292792" w:rsidRPr="00292792" w14:paraId="3B17509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38740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6CA86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hint="eastAsia"/>
                <w:sz w:val="18"/>
                <w:lang w:eastAsia="zh-CN"/>
              </w:rPr>
              <w:t>n</w:t>
            </w:r>
            <w:r w:rsidRPr="00292792">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429869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1880</w:t>
            </w:r>
          </w:p>
        </w:tc>
        <w:tc>
          <w:tcPr>
            <w:tcW w:w="964" w:type="dxa"/>
            <w:tcBorders>
              <w:top w:val="single" w:sz="4" w:space="0" w:color="auto"/>
              <w:left w:val="single" w:sz="4" w:space="0" w:color="auto"/>
              <w:right w:val="single" w:sz="4" w:space="0" w:color="auto"/>
            </w:tcBorders>
          </w:tcPr>
          <w:p w14:paraId="6C098A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519AF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05721C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05B1DE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13A7F6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DA557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r>
      <w:tr w:rsidR="00292792" w:rsidRPr="00292792" w14:paraId="517A027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87C0E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A4A9C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val="sv-SE" w:eastAsia="en-GB"/>
              </w:rPr>
              <w:t>n</w:t>
            </w:r>
            <w:r w:rsidRPr="00292792">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3B6646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D9BB6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9A7A8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00452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70CC03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10.4</w:t>
            </w:r>
          </w:p>
        </w:tc>
        <w:tc>
          <w:tcPr>
            <w:tcW w:w="828" w:type="dxa"/>
            <w:tcBorders>
              <w:top w:val="single" w:sz="4" w:space="0" w:color="auto"/>
              <w:left w:val="single" w:sz="4" w:space="0" w:color="auto"/>
              <w:right w:val="single" w:sz="4" w:space="0" w:color="auto"/>
            </w:tcBorders>
          </w:tcPr>
          <w:p w14:paraId="5DB401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5DB3B0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IMD4</w:t>
            </w:r>
          </w:p>
        </w:tc>
      </w:tr>
      <w:tr w:rsidR="00292792" w:rsidRPr="00292792" w14:paraId="5CE9847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0BC71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86C93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286C2A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3500</w:t>
            </w:r>
          </w:p>
        </w:tc>
        <w:tc>
          <w:tcPr>
            <w:tcW w:w="964" w:type="dxa"/>
            <w:tcBorders>
              <w:top w:val="single" w:sz="4" w:space="0" w:color="auto"/>
              <w:left w:val="single" w:sz="4" w:space="0" w:color="auto"/>
              <w:right w:val="single" w:sz="4" w:space="0" w:color="auto"/>
            </w:tcBorders>
          </w:tcPr>
          <w:p w14:paraId="58AB1C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3766C5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7CB181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3500</w:t>
            </w:r>
          </w:p>
        </w:tc>
        <w:tc>
          <w:tcPr>
            <w:tcW w:w="977" w:type="dxa"/>
            <w:tcBorders>
              <w:top w:val="single" w:sz="4" w:space="0" w:color="auto"/>
              <w:left w:val="single" w:sz="4" w:space="0" w:color="auto"/>
              <w:bottom w:val="single" w:sz="4" w:space="0" w:color="auto"/>
              <w:right w:val="single" w:sz="4" w:space="0" w:color="auto"/>
            </w:tcBorders>
          </w:tcPr>
          <w:p w14:paraId="40B76D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7F49D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5E4D77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r>
      <w:tr w:rsidR="00292792" w:rsidRPr="00292792" w14:paraId="4B35379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58B23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5D0F7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hint="eastAsia"/>
                <w:sz w:val="18"/>
                <w:lang w:eastAsia="zh-CN"/>
              </w:rPr>
              <w:t>n</w:t>
            </w:r>
            <w:r w:rsidRPr="00292792">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7CC5CC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1885</w:t>
            </w:r>
          </w:p>
        </w:tc>
        <w:tc>
          <w:tcPr>
            <w:tcW w:w="964" w:type="dxa"/>
            <w:tcBorders>
              <w:top w:val="single" w:sz="4" w:space="0" w:color="auto"/>
              <w:left w:val="single" w:sz="4" w:space="0" w:color="auto"/>
              <w:right w:val="single" w:sz="4" w:space="0" w:color="auto"/>
            </w:tcBorders>
          </w:tcPr>
          <w:p w14:paraId="4B48B0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3EB49B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1C1E3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1965</w:t>
            </w:r>
          </w:p>
        </w:tc>
        <w:tc>
          <w:tcPr>
            <w:tcW w:w="977" w:type="dxa"/>
            <w:tcBorders>
              <w:top w:val="single" w:sz="4" w:space="0" w:color="auto"/>
              <w:left w:val="single" w:sz="4" w:space="0" w:color="auto"/>
              <w:bottom w:val="single" w:sz="4" w:space="0" w:color="auto"/>
              <w:right w:val="single" w:sz="4" w:space="0" w:color="auto"/>
            </w:tcBorders>
          </w:tcPr>
          <w:p w14:paraId="7637B7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27D60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EE611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r>
      <w:tr w:rsidR="00292792" w:rsidRPr="00292792" w14:paraId="13FD9A4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3A259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656EF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val="sv-SE" w:eastAsia="en-GB"/>
              </w:rPr>
              <w:t>n</w:t>
            </w:r>
            <w:r w:rsidRPr="00292792">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2036AC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C856C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55965F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4C7E3D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2175</w:t>
            </w:r>
          </w:p>
        </w:tc>
        <w:tc>
          <w:tcPr>
            <w:tcW w:w="977" w:type="dxa"/>
            <w:tcBorders>
              <w:top w:val="single" w:sz="4" w:space="0" w:color="auto"/>
              <w:left w:val="single" w:sz="4" w:space="0" w:color="auto"/>
              <w:bottom w:val="single" w:sz="4" w:space="0" w:color="auto"/>
              <w:right w:val="single" w:sz="4" w:space="0" w:color="auto"/>
            </w:tcBorders>
          </w:tcPr>
          <w:p w14:paraId="037D4C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4.0</w:t>
            </w:r>
          </w:p>
        </w:tc>
        <w:tc>
          <w:tcPr>
            <w:tcW w:w="828" w:type="dxa"/>
            <w:tcBorders>
              <w:top w:val="single" w:sz="4" w:space="0" w:color="auto"/>
              <w:left w:val="single" w:sz="4" w:space="0" w:color="auto"/>
              <w:right w:val="single" w:sz="4" w:space="0" w:color="auto"/>
            </w:tcBorders>
          </w:tcPr>
          <w:p w14:paraId="78F58B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7EFB91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IMD5</w:t>
            </w:r>
          </w:p>
        </w:tc>
      </w:tr>
      <w:tr w:rsidR="00292792" w:rsidRPr="00292792" w14:paraId="56B0B16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31581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B0D13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6FA765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3915</w:t>
            </w:r>
          </w:p>
        </w:tc>
        <w:tc>
          <w:tcPr>
            <w:tcW w:w="964" w:type="dxa"/>
            <w:tcBorders>
              <w:top w:val="single" w:sz="4" w:space="0" w:color="auto"/>
              <w:left w:val="single" w:sz="4" w:space="0" w:color="auto"/>
              <w:right w:val="single" w:sz="4" w:space="0" w:color="auto"/>
            </w:tcBorders>
          </w:tcPr>
          <w:p w14:paraId="03F835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642077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4CA498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3915</w:t>
            </w:r>
          </w:p>
        </w:tc>
        <w:tc>
          <w:tcPr>
            <w:tcW w:w="977" w:type="dxa"/>
            <w:tcBorders>
              <w:top w:val="single" w:sz="4" w:space="0" w:color="auto"/>
              <w:left w:val="single" w:sz="4" w:space="0" w:color="auto"/>
              <w:bottom w:val="single" w:sz="4" w:space="0" w:color="auto"/>
              <w:right w:val="single" w:sz="4" w:space="0" w:color="auto"/>
            </w:tcBorders>
          </w:tcPr>
          <w:p w14:paraId="617F5B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DDDC5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6FE8F2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r>
      <w:tr w:rsidR="00292792" w:rsidRPr="00292792" w14:paraId="75440D9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39194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2EF71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hint="eastAsia"/>
                <w:sz w:val="18"/>
                <w:lang w:eastAsia="zh-CN"/>
              </w:rPr>
              <w:t>n</w:t>
            </w:r>
            <w:r w:rsidRPr="00292792">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06D0B1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F2CC0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42E425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45896E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445A40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32.1</w:t>
            </w:r>
          </w:p>
        </w:tc>
        <w:tc>
          <w:tcPr>
            <w:tcW w:w="828" w:type="dxa"/>
            <w:tcBorders>
              <w:top w:val="single" w:sz="4" w:space="0" w:color="auto"/>
              <w:left w:val="single" w:sz="4" w:space="0" w:color="auto"/>
              <w:right w:val="single" w:sz="4" w:space="0" w:color="auto"/>
            </w:tcBorders>
          </w:tcPr>
          <w:p w14:paraId="557283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253174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IMD2</w:t>
            </w:r>
          </w:p>
        </w:tc>
      </w:tr>
      <w:tr w:rsidR="00292792" w:rsidRPr="00292792" w14:paraId="7AB66AD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ECA28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C8A58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val="sv-SE" w:eastAsia="en-GB"/>
              </w:rPr>
              <w:t>n</w:t>
            </w:r>
            <w:r w:rsidRPr="00292792">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226A09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1760</w:t>
            </w:r>
          </w:p>
        </w:tc>
        <w:tc>
          <w:tcPr>
            <w:tcW w:w="964" w:type="dxa"/>
            <w:tcBorders>
              <w:top w:val="single" w:sz="4" w:space="0" w:color="auto"/>
              <w:left w:val="single" w:sz="4" w:space="0" w:color="auto"/>
              <w:right w:val="single" w:sz="4" w:space="0" w:color="auto"/>
            </w:tcBorders>
          </w:tcPr>
          <w:p w14:paraId="58F9FA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09069D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5DCF37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719D60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3D9E7A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3CA15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r>
      <w:tr w:rsidR="00292792" w:rsidRPr="00292792" w14:paraId="1EA91CD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32DE8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3362B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601E00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3720</w:t>
            </w:r>
          </w:p>
        </w:tc>
        <w:tc>
          <w:tcPr>
            <w:tcW w:w="964" w:type="dxa"/>
            <w:tcBorders>
              <w:top w:val="single" w:sz="4" w:space="0" w:color="auto"/>
              <w:left w:val="single" w:sz="4" w:space="0" w:color="auto"/>
              <w:right w:val="single" w:sz="4" w:space="0" w:color="auto"/>
            </w:tcBorders>
          </w:tcPr>
          <w:p w14:paraId="7A0B5D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10</w:t>
            </w:r>
          </w:p>
        </w:tc>
        <w:tc>
          <w:tcPr>
            <w:tcW w:w="960" w:type="dxa"/>
            <w:tcBorders>
              <w:top w:val="single" w:sz="4" w:space="0" w:color="auto"/>
              <w:left w:val="single" w:sz="4" w:space="0" w:color="auto"/>
              <w:right w:val="single" w:sz="4" w:space="0" w:color="auto"/>
            </w:tcBorders>
          </w:tcPr>
          <w:p w14:paraId="21100E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50</w:t>
            </w:r>
          </w:p>
        </w:tc>
        <w:tc>
          <w:tcPr>
            <w:tcW w:w="960" w:type="dxa"/>
            <w:tcBorders>
              <w:top w:val="single" w:sz="4" w:space="0" w:color="auto"/>
              <w:left w:val="single" w:sz="4" w:space="0" w:color="auto"/>
              <w:right w:val="single" w:sz="4" w:space="0" w:color="auto"/>
            </w:tcBorders>
          </w:tcPr>
          <w:p w14:paraId="001AC4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3720</w:t>
            </w:r>
          </w:p>
        </w:tc>
        <w:tc>
          <w:tcPr>
            <w:tcW w:w="977" w:type="dxa"/>
            <w:tcBorders>
              <w:top w:val="single" w:sz="4" w:space="0" w:color="auto"/>
              <w:left w:val="single" w:sz="4" w:space="0" w:color="auto"/>
              <w:bottom w:val="single" w:sz="4" w:space="0" w:color="auto"/>
              <w:right w:val="single" w:sz="4" w:space="0" w:color="auto"/>
            </w:tcBorders>
          </w:tcPr>
          <w:p w14:paraId="1DE64B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26E929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59EE1B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r>
      <w:tr w:rsidR="00292792" w:rsidRPr="00292792" w14:paraId="455EA74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8C4E9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53736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hint="eastAsia"/>
                <w:sz w:val="18"/>
                <w:lang w:eastAsia="zh-CN"/>
              </w:rPr>
              <w:t>n</w:t>
            </w:r>
            <w:r w:rsidRPr="00292792">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023ED5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F9E01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2B9B44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7E92D4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1DECE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9.1</w:t>
            </w:r>
          </w:p>
        </w:tc>
        <w:tc>
          <w:tcPr>
            <w:tcW w:w="828" w:type="dxa"/>
            <w:tcBorders>
              <w:top w:val="single" w:sz="4" w:space="0" w:color="auto"/>
              <w:left w:val="single" w:sz="4" w:space="0" w:color="auto"/>
              <w:right w:val="single" w:sz="4" w:space="0" w:color="auto"/>
            </w:tcBorders>
          </w:tcPr>
          <w:p w14:paraId="3BA1BF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74BE3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IMD4</w:t>
            </w:r>
            <w:r w:rsidRPr="00292792">
              <w:rPr>
                <w:rFonts w:ascii="Arial" w:eastAsia="Times New Roman" w:hAnsi="Arial"/>
                <w:sz w:val="18"/>
                <w:vertAlign w:val="superscript"/>
                <w:lang w:eastAsia="en-GB"/>
              </w:rPr>
              <w:t>5</w:t>
            </w:r>
          </w:p>
        </w:tc>
      </w:tr>
      <w:tr w:rsidR="00292792" w:rsidRPr="00292792" w14:paraId="4F6DFEE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B441A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EBE18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val="sv-SE" w:eastAsia="en-GB"/>
              </w:rPr>
              <w:t>n</w:t>
            </w:r>
            <w:r w:rsidRPr="00292792">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3DC6B4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Malgun Gothic" w:hAnsi="Arial" w:cs="Arial"/>
                <w:kern w:val="2"/>
                <w:sz w:val="18"/>
                <w:szCs w:val="24"/>
                <w:lang w:eastAsia="ko-KR"/>
              </w:rPr>
              <w:t>1770</w:t>
            </w:r>
          </w:p>
        </w:tc>
        <w:tc>
          <w:tcPr>
            <w:tcW w:w="964" w:type="dxa"/>
            <w:tcBorders>
              <w:top w:val="single" w:sz="4" w:space="0" w:color="auto"/>
              <w:left w:val="single" w:sz="4" w:space="0" w:color="auto"/>
              <w:right w:val="single" w:sz="4" w:space="0" w:color="auto"/>
            </w:tcBorders>
          </w:tcPr>
          <w:p w14:paraId="0B0800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4D1556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14:paraId="46B5AB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28043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4D9E30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48A726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r>
      <w:tr w:rsidR="00292792" w:rsidRPr="00292792" w14:paraId="315B63D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9D7B7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739972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60C7F9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Malgun Gothic" w:hAnsi="Arial" w:cs="Arial"/>
                <w:kern w:val="2"/>
                <w:sz w:val="18"/>
                <w:szCs w:val="24"/>
                <w:lang w:eastAsia="ko-KR"/>
              </w:rPr>
              <w:t>3350</w:t>
            </w:r>
          </w:p>
        </w:tc>
        <w:tc>
          <w:tcPr>
            <w:tcW w:w="964" w:type="dxa"/>
            <w:tcBorders>
              <w:top w:val="single" w:sz="4" w:space="0" w:color="auto"/>
              <w:left w:val="single" w:sz="4" w:space="0" w:color="auto"/>
              <w:right w:val="single" w:sz="4" w:space="0" w:color="auto"/>
            </w:tcBorders>
          </w:tcPr>
          <w:p w14:paraId="72B869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Malgun Gothic" w:hAnsi="Arial" w:cs="Arial"/>
                <w:kern w:val="2"/>
                <w:sz w:val="18"/>
                <w:szCs w:val="24"/>
                <w:lang w:eastAsia="ko-KR"/>
              </w:rPr>
              <w:t>10</w:t>
            </w:r>
          </w:p>
        </w:tc>
        <w:tc>
          <w:tcPr>
            <w:tcW w:w="960" w:type="dxa"/>
            <w:tcBorders>
              <w:top w:val="single" w:sz="4" w:space="0" w:color="auto"/>
              <w:left w:val="single" w:sz="4" w:space="0" w:color="auto"/>
              <w:right w:val="single" w:sz="4" w:space="0" w:color="auto"/>
            </w:tcBorders>
          </w:tcPr>
          <w:p w14:paraId="27BB93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14:paraId="62200E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2E012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6934E0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2C9A2A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r>
      <w:tr w:rsidR="00292792" w:rsidRPr="00292792" w14:paraId="45927F0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A11A4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1F36A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hint="eastAsia"/>
                <w:sz w:val="18"/>
                <w:lang w:eastAsia="zh-CN"/>
              </w:rPr>
              <w:t>n</w:t>
            </w:r>
            <w:r w:rsidRPr="00292792">
              <w:rPr>
                <w:rFonts w:ascii="Arial" w:eastAsia="Times New Roman" w:hAnsi="Arial"/>
                <w:sz w:val="18"/>
                <w:lang w:eastAsia="en-GB"/>
              </w:rPr>
              <w:t>2</w:t>
            </w:r>
          </w:p>
        </w:tc>
        <w:tc>
          <w:tcPr>
            <w:tcW w:w="960" w:type="dxa"/>
            <w:tcBorders>
              <w:top w:val="single" w:sz="4" w:space="0" w:color="auto"/>
              <w:left w:val="single" w:sz="4" w:space="0" w:color="auto"/>
              <w:right w:val="single" w:sz="4" w:space="0" w:color="auto"/>
            </w:tcBorders>
          </w:tcPr>
          <w:p w14:paraId="623A72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75089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67C4B4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03B4F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E7619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2.1</w:t>
            </w:r>
          </w:p>
        </w:tc>
        <w:tc>
          <w:tcPr>
            <w:tcW w:w="828" w:type="dxa"/>
            <w:tcBorders>
              <w:top w:val="single" w:sz="4" w:space="0" w:color="auto"/>
              <w:left w:val="single" w:sz="4" w:space="0" w:color="auto"/>
              <w:right w:val="single" w:sz="4" w:space="0" w:color="auto"/>
            </w:tcBorders>
          </w:tcPr>
          <w:p w14:paraId="13C4E9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04477C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IMD5</w:t>
            </w:r>
            <w:r w:rsidRPr="00292792">
              <w:rPr>
                <w:rFonts w:ascii="Arial" w:eastAsia="Times New Roman" w:hAnsi="Arial"/>
                <w:sz w:val="18"/>
                <w:vertAlign w:val="superscript"/>
                <w:lang w:eastAsia="en-GB"/>
              </w:rPr>
              <w:t>5</w:t>
            </w:r>
          </w:p>
        </w:tc>
      </w:tr>
      <w:tr w:rsidR="00292792" w:rsidRPr="00292792" w14:paraId="79F5749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020F5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B7EEE6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val="sv-SE" w:eastAsia="en-GB"/>
              </w:rPr>
              <w:t>n</w:t>
            </w:r>
            <w:r w:rsidRPr="00292792">
              <w:rPr>
                <w:rFonts w:ascii="Arial" w:eastAsia="Times New Roman" w:hAnsi="Arial"/>
                <w:sz w:val="18"/>
                <w:lang w:eastAsia="en-GB"/>
              </w:rPr>
              <w:t>66</w:t>
            </w:r>
          </w:p>
        </w:tc>
        <w:tc>
          <w:tcPr>
            <w:tcW w:w="960" w:type="dxa"/>
            <w:tcBorders>
              <w:top w:val="single" w:sz="4" w:space="0" w:color="auto"/>
              <w:left w:val="single" w:sz="4" w:space="0" w:color="auto"/>
              <w:right w:val="single" w:sz="4" w:space="0" w:color="auto"/>
            </w:tcBorders>
          </w:tcPr>
          <w:p w14:paraId="3F8BDF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Malgun Gothic" w:hAnsi="Arial" w:cs="Arial"/>
                <w:kern w:val="2"/>
                <w:sz w:val="18"/>
                <w:szCs w:val="24"/>
                <w:lang w:eastAsia="ko-KR"/>
              </w:rPr>
              <w:t>1760</w:t>
            </w:r>
          </w:p>
        </w:tc>
        <w:tc>
          <w:tcPr>
            <w:tcW w:w="964" w:type="dxa"/>
            <w:tcBorders>
              <w:top w:val="single" w:sz="4" w:space="0" w:color="auto"/>
              <w:left w:val="single" w:sz="4" w:space="0" w:color="auto"/>
              <w:right w:val="single" w:sz="4" w:space="0" w:color="auto"/>
            </w:tcBorders>
          </w:tcPr>
          <w:p w14:paraId="741C1A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751FCF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14:paraId="6068EB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427D9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77DFF1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right w:val="single" w:sz="4" w:space="0" w:color="auto"/>
            </w:tcBorders>
          </w:tcPr>
          <w:p w14:paraId="654743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r>
      <w:tr w:rsidR="00292792" w:rsidRPr="00292792" w14:paraId="461F83DC"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87B9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69E61C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n77</w:t>
            </w:r>
          </w:p>
        </w:tc>
        <w:tc>
          <w:tcPr>
            <w:tcW w:w="960" w:type="dxa"/>
            <w:tcBorders>
              <w:top w:val="single" w:sz="4" w:space="0" w:color="auto"/>
              <w:left w:val="single" w:sz="4" w:space="0" w:color="auto"/>
              <w:right w:val="single" w:sz="4" w:space="0" w:color="auto"/>
            </w:tcBorders>
          </w:tcPr>
          <w:p w14:paraId="3BD7C9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Malgun Gothic" w:hAnsi="Arial" w:cs="Arial"/>
                <w:kern w:val="2"/>
                <w:sz w:val="18"/>
                <w:szCs w:val="24"/>
                <w:lang w:eastAsia="ko-KR"/>
              </w:rPr>
              <w:t>3620</w:t>
            </w:r>
          </w:p>
        </w:tc>
        <w:tc>
          <w:tcPr>
            <w:tcW w:w="964" w:type="dxa"/>
            <w:tcBorders>
              <w:top w:val="single" w:sz="4" w:space="0" w:color="auto"/>
              <w:left w:val="single" w:sz="4" w:space="0" w:color="auto"/>
              <w:right w:val="single" w:sz="4" w:space="0" w:color="auto"/>
            </w:tcBorders>
          </w:tcPr>
          <w:p w14:paraId="605EE6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Malgun Gothic" w:hAnsi="Arial" w:cs="Arial"/>
                <w:kern w:val="2"/>
                <w:sz w:val="18"/>
                <w:szCs w:val="24"/>
                <w:lang w:eastAsia="ko-KR"/>
              </w:rPr>
              <w:t>10</w:t>
            </w:r>
          </w:p>
        </w:tc>
        <w:tc>
          <w:tcPr>
            <w:tcW w:w="960" w:type="dxa"/>
            <w:tcBorders>
              <w:top w:val="single" w:sz="4" w:space="0" w:color="auto"/>
              <w:left w:val="single" w:sz="4" w:space="0" w:color="auto"/>
              <w:right w:val="single" w:sz="4" w:space="0" w:color="auto"/>
            </w:tcBorders>
          </w:tcPr>
          <w:p w14:paraId="33B5F66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14:paraId="66B9E2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42D34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tcPr>
          <w:p w14:paraId="554491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right w:val="single" w:sz="4" w:space="0" w:color="auto"/>
            </w:tcBorders>
          </w:tcPr>
          <w:p w14:paraId="427CBB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r>
      <w:tr w:rsidR="00292792" w:rsidRPr="00292792" w14:paraId="7D338F59"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126E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292792">
              <w:rPr>
                <w:rFonts w:ascii="Arial" w:eastAsia="Times New Roman" w:hAnsi="Arial"/>
                <w:sz w:val="18"/>
                <w:lang w:eastAsia="zh-CN"/>
              </w:rPr>
              <w:t>CA_n3-n5-n7</w:t>
            </w:r>
          </w:p>
        </w:tc>
        <w:tc>
          <w:tcPr>
            <w:tcW w:w="1146" w:type="dxa"/>
            <w:tcBorders>
              <w:top w:val="single" w:sz="4" w:space="0" w:color="auto"/>
              <w:left w:val="single" w:sz="4" w:space="0" w:color="auto"/>
              <w:right w:val="single" w:sz="4" w:space="0" w:color="auto"/>
            </w:tcBorders>
          </w:tcPr>
          <w:p w14:paraId="583867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val="en-US" w:eastAsia="zh-CN"/>
              </w:rPr>
              <w:t>n3</w:t>
            </w:r>
          </w:p>
        </w:tc>
        <w:tc>
          <w:tcPr>
            <w:tcW w:w="960" w:type="dxa"/>
            <w:tcBorders>
              <w:top w:val="single" w:sz="4" w:space="0" w:color="auto"/>
              <w:left w:val="single" w:sz="4" w:space="0" w:color="auto"/>
              <w:right w:val="single" w:sz="4" w:space="0" w:color="auto"/>
            </w:tcBorders>
          </w:tcPr>
          <w:p w14:paraId="06F219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1780</w:t>
            </w:r>
          </w:p>
        </w:tc>
        <w:tc>
          <w:tcPr>
            <w:tcW w:w="964" w:type="dxa"/>
            <w:tcBorders>
              <w:top w:val="single" w:sz="4" w:space="0" w:color="auto"/>
              <w:left w:val="single" w:sz="4" w:space="0" w:color="auto"/>
              <w:right w:val="single" w:sz="4" w:space="0" w:color="auto"/>
            </w:tcBorders>
          </w:tcPr>
          <w:p w14:paraId="10D8A0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61881E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3E07D6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4DC700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665C03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2ECB0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N/A</w:t>
            </w:r>
          </w:p>
        </w:tc>
      </w:tr>
      <w:tr w:rsidR="00292792" w:rsidRPr="00292792" w14:paraId="15C37F8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0F37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68CD3D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val="en-US" w:eastAsia="zh-CN"/>
              </w:rPr>
              <w:t>n5</w:t>
            </w:r>
          </w:p>
        </w:tc>
        <w:tc>
          <w:tcPr>
            <w:tcW w:w="960" w:type="dxa"/>
            <w:tcBorders>
              <w:top w:val="single" w:sz="4" w:space="0" w:color="auto"/>
              <w:left w:val="single" w:sz="4" w:space="0" w:color="auto"/>
              <w:right w:val="single" w:sz="4" w:space="0" w:color="auto"/>
            </w:tcBorders>
          </w:tcPr>
          <w:p w14:paraId="24C934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845</w:t>
            </w:r>
          </w:p>
        </w:tc>
        <w:tc>
          <w:tcPr>
            <w:tcW w:w="964" w:type="dxa"/>
            <w:tcBorders>
              <w:top w:val="single" w:sz="4" w:space="0" w:color="auto"/>
              <w:left w:val="single" w:sz="4" w:space="0" w:color="auto"/>
              <w:right w:val="single" w:sz="4" w:space="0" w:color="auto"/>
            </w:tcBorders>
          </w:tcPr>
          <w:p w14:paraId="55FA4C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E462F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65973C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760624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N/A</w:t>
            </w:r>
          </w:p>
        </w:tc>
        <w:tc>
          <w:tcPr>
            <w:tcW w:w="828" w:type="dxa"/>
            <w:tcBorders>
              <w:top w:val="single" w:sz="4" w:space="0" w:color="auto"/>
              <w:left w:val="single" w:sz="4" w:space="0" w:color="auto"/>
              <w:right w:val="single" w:sz="4" w:space="0" w:color="auto"/>
            </w:tcBorders>
          </w:tcPr>
          <w:p w14:paraId="64A8A5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34D977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N/A</w:t>
            </w:r>
          </w:p>
        </w:tc>
      </w:tr>
      <w:tr w:rsidR="00292792" w:rsidRPr="00292792" w14:paraId="0EE2ABB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FFFF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02F54C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val="en-US" w:eastAsia="zh-CN"/>
              </w:rPr>
              <w:t>n7</w:t>
            </w:r>
          </w:p>
        </w:tc>
        <w:tc>
          <w:tcPr>
            <w:tcW w:w="960" w:type="dxa"/>
            <w:tcBorders>
              <w:top w:val="single" w:sz="4" w:space="0" w:color="auto"/>
              <w:left w:val="single" w:sz="4" w:space="0" w:color="auto"/>
              <w:right w:val="single" w:sz="4" w:space="0" w:color="auto"/>
            </w:tcBorders>
          </w:tcPr>
          <w:p w14:paraId="177C65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A58AA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56839E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27712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7CFD25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30.0</w:t>
            </w:r>
          </w:p>
        </w:tc>
        <w:tc>
          <w:tcPr>
            <w:tcW w:w="828" w:type="dxa"/>
            <w:tcBorders>
              <w:top w:val="single" w:sz="4" w:space="0" w:color="auto"/>
              <w:left w:val="single" w:sz="4" w:space="0" w:color="auto"/>
              <w:right w:val="single" w:sz="4" w:space="0" w:color="auto"/>
            </w:tcBorders>
          </w:tcPr>
          <w:p w14:paraId="168C5F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22C0C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IMD2</w:t>
            </w:r>
            <w:r w:rsidRPr="00292792">
              <w:rPr>
                <w:rFonts w:ascii="Arial" w:eastAsia="Times New Roman" w:hAnsi="Arial"/>
                <w:sz w:val="18"/>
                <w:vertAlign w:val="superscript"/>
                <w:lang w:val="en-US" w:eastAsia="zh-CN"/>
              </w:rPr>
              <w:t>4</w:t>
            </w:r>
          </w:p>
        </w:tc>
      </w:tr>
      <w:tr w:rsidR="00292792" w:rsidRPr="00292792" w14:paraId="1674565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E26F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11D13B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s="Arial"/>
                <w:sz w:val="18"/>
                <w:lang w:eastAsia="en-GB"/>
              </w:rPr>
              <w:t>n3</w:t>
            </w:r>
          </w:p>
        </w:tc>
        <w:tc>
          <w:tcPr>
            <w:tcW w:w="960" w:type="dxa"/>
            <w:tcBorders>
              <w:top w:val="single" w:sz="4" w:space="0" w:color="auto"/>
              <w:left w:val="single" w:sz="4" w:space="0" w:color="auto"/>
              <w:right w:val="single" w:sz="4" w:space="0" w:color="auto"/>
            </w:tcBorders>
          </w:tcPr>
          <w:p w14:paraId="22E03D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cs="Arial"/>
                <w:sz w:val="18"/>
                <w:lang w:eastAsia="en-GB"/>
              </w:rPr>
              <w:t>1720</w:t>
            </w:r>
          </w:p>
        </w:tc>
        <w:tc>
          <w:tcPr>
            <w:tcW w:w="964" w:type="dxa"/>
            <w:tcBorders>
              <w:top w:val="single" w:sz="4" w:space="0" w:color="auto"/>
              <w:left w:val="single" w:sz="4" w:space="0" w:color="auto"/>
              <w:right w:val="single" w:sz="4" w:space="0" w:color="auto"/>
            </w:tcBorders>
          </w:tcPr>
          <w:p w14:paraId="0FB0A0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061C11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7DD279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cs="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0E8EA1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cs="Arial"/>
                <w:sz w:val="18"/>
                <w:lang w:eastAsia="en-GB"/>
              </w:rPr>
              <w:t>N/A</w:t>
            </w:r>
          </w:p>
        </w:tc>
        <w:tc>
          <w:tcPr>
            <w:tcW w:w="828" w:type="dxa"/>
            <w:tcBorders>
              <w:top w:val="single" w:sz="4" w:space="0" w:color="auto"/>
              <w:left w:val="single" w:sz="4" w:space="0" w:color="auto"/>
              <w:right w:val="single" w:sz="4" w:space="0" w:color="auto"/>
            </w:tcBorders>
          </w:tcPr>
          <w:p w14:paraId="10DBF5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1550A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cs="Arial"/>
                <w:sz w:val="18"/>
                <w:lang w:eastAsia="en-GB"/>
              </w:rPr>
              <w:t>N/A</w:t>
            </w:r>
          </w:p>
        </w:tc>
      </w:tr>
      <w:tr w:rsidR="00292792" w:rsidRPr="00292792" w14:paraId="557572F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1E4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174733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s="Arial"/>
                <w:sz w:val="18"/>
                <w:lang w:eastAsia="en-GB"/>
              </w:rPr>
              <w:t>n5</w:t>
            </w:r>
          </w:p>
        </w:tc>
        <w:tc>
          <w:tcPr>
            <w:tcW w:w="960" w:type="dxa"/>
            <w:tcBorders>
              <w:top w:val="single" w:sz="4" w:space="0" w:color="auto"/>
              <w:left w:val="single" w:sz="4" w:space="0" w:color="auto"/>
              <w:right w:val="single" w:sz="4" w:space="0" w:color="auto"/>
            </w:tcBorders>
          </w:tcPr>
          <w:p w14:paraId="218DAA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2DD72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148358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DDDF1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cs="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1673BE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cs="Arial"/>
                <w:sz w:val="18"/>
                <w:lang w:eastAsia="en-GB"/>
              </w:rPr>
              <w:t>19.0</w:t>
            </w:r>
          </w:p>
        </w:tc>
        <w:tc>
          <w:tcPr>
            <w:tcW w:w="828" w:type="dxa"/>
            <w:tcBorders>
              <w:top w:val="single" w:sz="4" w:space="0" w:color="auto"/>
              <w:left w:val="single" w:sz="4" w:space="0" w:color="auto"/>
              <w:right w:val="single" w:sz="4" w:space="0" w:color="auto"/>
            </w:tcBorders>
          </w:tcPr>
          <w:p w14:paraId="715D60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264F90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cs="Arial"/>
                <w:sz w:val="18"/>
                <w:lang w:eastAsia="en-GB"/>
              </w:rPr>
              <w:t>IMD3</w:t>
            </w:r>
          </w:p>
        </w:tc>
      </w:tr>
      <w:tr w:rsidR="00292792" w:rsidRPr="00292792" w14:paraId="55F639C0"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C8FB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A5E67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s="Arial"/>
                <w:sz w:val="18"/>
                <w:lang w:eastAsia="en-GB"/>
              </w:rPr>
              <w:t>n7</w:t>
            </w:r>
          </w:p>
        </w:tc>
        <w:tc>
          <w:tcPr>
            <w:tcW w:w="960" w:type="dxa"/>
            <w:tcBorders>
              <w:top w:val="single" w:sz="4" w:space="0" w:color="auto"/>
              <w:left w:val="single" w:sz="4" w:space="0" w:color="auto"/>
              <w:right w:val="single" w:sz="4" w:space="0" w:color="auto"/>
            </w:tcBorders>
          </w:tcPr>
          <w:p w14:paraId="72B3D8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cs="Arial"/>
                <w:sz w:val="18"/>
                <w:lang w:eastAsia="en-GB"/>
              </w:rPr>
              <w:t>2560</w:t>
            </w:r>
          </w:p>
        </w:tc>
        <w:tc>
          <w:tcPr>
            <w:tcW w:w="964" w:type="dxa"/>
            <w:tcBorders>
              <w:top w:val="single" w:sz="4" w:space="0" w:color="auto"/>
              <w:left w:val="single" w:sz="4" w:space="0" w:color="auto"/>
              <w:right w:val="single" w:sz="4" w:space="0" w:color="auto"/>
            </w:tcBorders>
          </w:tcPr>
          <w:p w14:paraId="787A47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10</w:t>
            </w:r>
          </w:p>
        </w:tc>
        <w:tc>
          <w:tcPr>
            <w:tcW w:w="960" w:type="dxa"/>
            <w:tcBorders>
              <w:top w:val="single" w:sz="4" w:space="0" w:color="auto"/>
              <w:left w:val="single" w:sz="4" w:space="0" w:color="auto"/>
              <w:right w:val="single" w:sz="4" w:space="0" w:color="auto"/>
            </w:tcBorders>
          </w:tcPr>
          <w:p w14:paraId="0624B9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50</w:t>
            </w:r>
          </w:p>
        </w:tc>
        <w:tc>
          <w:tcPr>
            <w:tcW w:w="960" w:type="dxa"/>
            <w:tcBorders>
              <w:top w:val="single" w:sz="4" w:space="0" w:color="auto"/>
              <w:left w:val="single" w:sz="4" w:space="0" w:color="auto"/>
              <w:right w:val="single" w:sz="4" w:space="0" w:color="auto"/>
            </w:tcBorders>
          </w:tcPr>
          <w:p w14:paraId="49E14B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6320A1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cs="Arial"/>
                <w:sz w:val="18"/>
                <w:lang w:eastAsia="en-GB"/>
              </w:rPr>
              <w:t>N/A</w:t>
            </w:r>
          </w:p>
        </w:tc>
        <w:tc>
          <w:tcPr>
            <w:tcW w:w="828" w:type="dxa"/>
            <w:tcBorders>
              <w:top w:val="single" w:sz="4" w:space="0" w:color="auto"/>
              <w:left w:val="single" w:sz="4" w:space="0" w:color="auto"/>
              <w:right w:val="single" w:sz="4" w:space="0" w:color="auto"/>
            </w:tcBorders>
          </w:tcPr>
          <w:p w14:paraId="75EC4E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059F93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cs="Arial"/>
                <w:sz w:val="18"/>
                <w:lang w:eastAsia="en-GB"/>
              </w:rPr>
              <w:t>N/A</w:t>
            </w:r>
          </w:p>
        </w:tc>
      </w:tr>
      <w:tr w:rsidR="00292792" w:rsidRPr="00292792" w14:paraId="38887AF6"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1254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292792">
              <w:rPr>
                <w:rFonts w:ascii="Arial" w:eastAsia="Times New Roman" w:hAnsi="Arial"/>
                <w:sz w:val="18"/>
                <w:lang w:eastAsia="zh-CN"/>
              </w:rPr>
              <w:t>CA_n3-n5-n78</w:t>
            </w:r>
          </w:p>
        </w:tc>
        <w:tc>
          <w:tcPr>
            <w:tcW w:w="1146" w:type="dxa"/>
            <w:tcBorders>
              <w:top w:val="single" w:sz="4" w:space="0" w:color="auto"/>
              <w:left w:val="single" w:sz="4" w:space="0" w:color="auto"/>
              <w:right w:val="single" w:sz="4" w:space="0" w:color="auto"/>
            </w:tcBorders>
          </w:tcPr>
          <w:p w14:paraId="744116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000F08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1730</w:t>
            </w:r>
          </w:p>
        </w:tc>
        <w:tc>
          <w:tcPr>
            <w:tcW w:w="964" w:type="dxa"/>
            <w:tcBorders>
              <w:top w:val="single" w:sz="4" w:space="0" w:color="auto"/>
              <w:left w:val="single" w:sz="4" w:space="0" w:color="auto"/>
              <w:right w:val="single" w:sz="4" w:space="0" w:color="auto"/>
            </w:tcBorders>
          </w:tcPr>
          <w:p w14:paraId="5BC78A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111347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2BAEF3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1C163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230B51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04547E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zh-CN"/>
              </w:rPr>
              <w:t>N/A</w:t>
            </w:r>
          </w:p>
        </w:tc>
      </w:tr>
      <w:tr w:rsidR="00292792" w:rsidRPr="00292792" w14:paraId="62B542A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E1F3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054C2D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566DC7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839</w:t>
            </w:r>
          </w:p>
        </w:tc>
        <w:tc>
          <w:tcPr>
            <w:tcW w:w="964" w:type="dxa"/>
            <w:tcBorders>
              <w:top w:val="single" w:sz="4" w:space="0" w:color="auto"/>
              <w:left w:val="single" w:sz="4" w:space="0" w:color="auto"/>
              <w:right w:val="single" w:sz="4" w:space="0" w:color="auto"/>
            </w:tcBorders>
          </w:tcPr>
          <w:p w14:paraId="4C9D97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54BFDB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5F5C22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C91D1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312FBF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0FE1C0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zh-CN"/>
              </w:rPr>
              <w:t>N/A</w:t>
            </w:r>
          </w:p>
        </w:tc>
      </w:tr>
      <w:tr w:rsidR="00292792" w:rsidRPr="00292792" w14:paraId="0CEB61F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CA3E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0FD84B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hint="eastAsia"/>
                <w:sz w:val="18"/>
                <w:lang w:val="en-US" w:eastAsia="zh-CN"/>
              </w:rPr>
              <w:t>n78</w:t>
            </w:r>
          </w:p>
        </w:tc>
        <w:tc>
          <w:tcPr>
            <w:tcW w:w="960" w:type="dxa"/>
            <w:tcBorders>
              <w:top w:val="single" w:sz="4" w:space="0" w:color="auto"/>
              <w:left w:val="single" w:sz="4" w:space="0" w:color="auto"/>
              <w:right w:val="single" w:sz="4" w:space="0" w:color="auto"/>
            </w:tcBorders>
          </w:tcPr>
          <w:p w14:paraId="77DA8E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68C0A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1586D0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FEE5F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3</w:t>
            </w:r>
            <w:r w:rsidRPr="00292792">
              <w:rPr>
                <w:rFonts w:ascii="Arial" w:eastAsia="Times New Roman" w:hAnsi="Arial"/>
                <w:sz w:val="18"/>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26D311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16.1</w:t>
            </w:r>
          </w:p>
        </w:tc>
        <w:tc>
          <w:tcPr>
            <w:tcW w:w="828" w:type="dxa"/>
            <w:tcBorders>
              <w:top w:val="single" w:sz="4" w:space="0" w:color="auto"/>
              <w:left w:val="single" w:sz="4" w:space="0" w:color="auto"/>
              <w:right w:val="single" w:sz="4" w:space="0" w:color="auto"/>
            </w:tcBorders>
          </w:tcPr>
          <w:p w14:paraId="0A5D32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34611E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IMD</w:t>
            </w:r>
            <w:r w:rsidRPr="00292792">
              <w:rPr>
                <w:rFonts w:ascii="Arial" w:eastAsia="Times New Roman" w:hAnsi="Arial" w:hint="eastAsia"/>
                <w:sz w:val="18"/>
                <w:lang w:val="en-US" w:eastAsia="zh-CN"/>
              </w:rPr>
              <w:t>3</w:t>
            </w:r>
          </w:p>
        </w:tc>
      </w:tr>
      <w:tr w:rsidR="00292792" w:rsidRPr="00292792" w14:paraId="02E3ADF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19A5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1BFE8E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0F9D2B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1730</w:t>
            </w:r>
          </w:p>
        </w:tc>
        <w:tc>
          <w:tcPr>
            <w:tcW w:w="964" w:type="dxa"/>
            <w:tcBorders>
              <w:top w:val="single" w:sz="4" w:space="0" w:color="auto"/>
              <w:left w:val="single" w:sz="4" w:space="0" w:color="auto"/>
              <w:right w:val="single" w:sz="4" w:space="0" w:color="auto"/>
            </w:tcBorders>
          </w:tcPr>
          <w:p w14:paraId="1BA404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7E56DC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6550D8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99B90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0FF38F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0DE770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zh-CN"/>
              </w:rPr>
              <w:t>N/A</w:t>
            </w:r>
          </w:p>
        </w:tc>
      </w:tr>
      <w:tr w:rsidR="00292792" w:rsidRPr="00292792" w14:paraId="02D37DB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9547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40E5D0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4B77C4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839</w:t>
            </w:r>
          </w:p>
        </w:tc>
        <w:tc>
          <w:tcPr>
            <w:tcW w:w="964" w:type="dxa"/>
            <w:tcBorders>
              <w:top w:val="single" w:sz="4" w:space="0" w:color="auto"/>
              <w:left w:val="single" w:sz="4" w:space="0" w:color="auto"/>
              <w:right w:val="single" w:sz="4" w:space="0" w:color="auto"/>
            </w:tcBorders>
          </w:tcPr>
          <w:p w14:paraId="4CBEE8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52DBB7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52165D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F0535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45D8A4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232CA5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zh-CN"/>
              </w:rPr>
              <w:t>N/A</w:t>
            </w:r>
          </w:p>
        </w:tc>
      </w:tr>
      <w:tr w:rsidR="00292792" w:rsidRPr="00292792" w14:paraId="19D7A5C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8AF9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1C8CAE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hint="eastAsia"/>
                <w:sz w:val="18"/>
                <w:lang w:val="en-US" w:eastAsia="zh-CN"/>
              </w:rPr>
              <w:t>n78</w:t>
            </w:r>
          </w:p>
        </w:tc>
        <w:tc>
          <w:tcPr>
            <w:tcW w:w="960" w:type="dxa"/>
            <w:tcBorders>
              <w:top w:val="single" w:sz="4" w:space="0" w:color="auto"/>
              <w:left w:val="single" w:sz="4" w:space="0" w:color="auto"/>
              <w:right w:val="single" w:sz="4" w:space="0" w:color="auto"/>
            </w:tcBorders>
          </w:tcPr>
          <w:p w14:paraId="5C1681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66685C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4CBF2A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CC8B5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1AD4E0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4.5</w:t>
            </w:r>
          </w:p>
        </w:tc>
        <w:tc>
          <w:tcPr>
            <w:tcW w:w="828" w:type="dxa"/>
            <w:tcBorders>
              <w:top w:val="single" w:sz="4" w:space="0" w:color="auto"/>
              <w:left w:val="single" w:sz="4" w:space="0" w:color="auto"/>
              <w:right w:val="single" w:sz="4" w:space="0" w:color="auto"/>
            </w:tcBorders>
          </w:tcPr>
          <w:p w14:paraId="73ADA3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67754B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IMD</w:t>
            </w:r>
            <w:r w:rsidRPr="00292792">
              <w:rPr>
                <w:rFonts w:ascii="Arial" w:eastAsia="Times New Roman" w:hAnsi="Arial" w:hint="eastAsia"/>
                <w:sz w:val="18"/>
                <w:lang w:val="en-US" w:eastAsia="zh-CN"/>
              </w:rPr>
              <w:t>5</w:t>
            </w:r>
          </w:p>
        </w:tc>
      </w:tr>
      <w:tr w:rsidR="00292792" w:rsidRPr="00292792" w14:paraId="409658E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FF18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55378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7E3BA6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16C71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484078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C594D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39041D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15.7</w:t>
            </w:r>
          </w:p>
        </w:tc>
        <w:tc>
          <w:tcPr>
            <w:tcW w:w="828" w:type="dxa"/>
            <w:tcBorders>
              <w:top w:val="single" w:sz="4" w:space="0" w:color="auto"/>
              <w:left w:val="single" w:sz="4" w:space="0" w:color="auto"/>
              <w:right w:val="single" w:sz="4" w:space="0" w:color="auto"/>
            </w:tcBorders>
          </w:tcPr>
          <w:p w14:paraId="6DF5A6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03F09B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IMD</w:t>
            </w:r>
            <w:r w:rsidRPr="00292792">
              <w:rPr>
                <w:rFonts w:ascii="Arial" w:eastAsia="Times New Roman" w:hAnsi="Arial" w:hint="eastAsia"/>
                <w:sz w:val="18"/>
                <w:lang w:val="en-US" w:eastAsia="zh-CN"/>
              </w:rPr>
              <w:t>3</w:t>
            </w:r>
          </w:p>
        </w:tc>
      </w:tr>
      <w:tr w:rsidR="00292792" w:rsidRPr="00292792" w14:paraId="7A9A8A7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DD3D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5C86AE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35D525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839</w:t>
            </w:r>
          </w:p>
        </w:tc>
        <w:tc>
          <w:tcPr>
            <w:tcW w:w="964" w:type="dxa"/>
            <w:tcBorders>
              <w:top w:val="single" w:sz="4" w:space="0" w:color="auto"/>
              <w:left w:val="single" w:sz="4" w:space="0" w:color="auto"/>
              <w:right w:val="single" w:sz="4" w:space="0" w:color="auto"/>
            </w:tcBorders>
          </w:tcPr>
          <w:p w14:paraId="4D1721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B7D6A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6574FF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47D6A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6A619D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3DD39F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zh-CN"/>
              </w:rPr>
              <w:t>N/A</w:t>
            </w:r>
          </w:p>
        </w:tc>
      </w:tr>
      <w:tr w:rsidR="00292792" w:rsidRPr="00292792" w14:paraId="69657F7A"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BE4A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tcPr>
          <w:p w14:paraId="403439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hint="eastAsia"/>
                <w:sz w:val="18"/>
                <w:lang w:val="en-US" w:eastAsia="zh-CN"/>
              </w:rPr>
              <w:t>n78</w:t>
            </w:r>
          </w:p>
        </w:tc>
        <w:tc>
          <w:tcPr>
            <w:tcW w:w="960" w:type="dxa"/>
            <w:tcBorders>
              <w:top w:val="single" w:sz="4" w:space="0" w:color="auto"/>
              <w:left w:val="single" w:sz="4" w:space="0" w:color="auto"/>
              <w:right w:val="single" w:sz="4" w:space="0" w:color="auto"/>
            </w:tcBorders>
          </w:tcPr>
          <w:p w14:paraId="2E9CDC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3</w:t>
            </w:r>
            <w:r w:rsidRPr="00292792">
              <w:rPr>
                <w:rFonts w:ascii="Arial" w:eastAsia="Times New Roman" w:hAnsi="Arial"/>
                <w:sz w:val="18"/>
                <w:lang w:val="en-US" w:eastAsia="zh-CN"/>
              </w:rPr>
              <w:t>5</w:t>
            </w:r>
            <w:r w:rsidRPr="00292792">
              <w:rPr>
                <w:rFonts w:ascii="Arial" w:eastAsia="Times New Roman" w:hAnsi="Arial" w:hint="eastAsia"/>
                <w:sz w:val="18"/>
                <w:lang w:val="en-US" w:eastAsia="zh-CN"/>
              </w:rPr>
              <w:t>40</w:t>
            </w:r>
          </w:p>
        </w:tc>
        <w:tc>
          <w:tcPr>
            <w:tcW w:w="964" w:type="dxa"/>
            <w:tcBorders>
              <w:top w:val="single" w:sz="4" w:space="0" w:color="auto"/>
              <w:left w:val="single" w:sz="4" w:space="0" w:color="auto"/>
              <w:right w:val="single" w:sz="4" w:space="0" w:color="auto"/>
            </w:tcBorders>
          </w:tcPr>
          <w:p w14:paraId="52CBC4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6E31C3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50</w:t>
            </w:r>
          </w:p>
        </w:tc>
        <w:tc>
          <w:tcPr>
            <w:tcW w:w="960" w:type="dxa"/>
            <w:tcBorders>
              <w:top w:val="single" w:sz="4" w:space="0" w:color="auto"/>
              <w:left w:val="single" w:sz="4" w:space="0" w:color="auto"/>
              <w:right w:val="single" w:sz="4" w:space="0" w:color="auto"/>
            </w:tcBorders>
          </w:tcPr>
          <w:p w14:paraId="06288D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3</w:t>
            </w:r>
            <w:r w:rsidRPr="00292792">
              <w:rPr>
                <w:rFonts w:ascii="Arial" w:eastAsia="Times New Roman" w:hAnsi="Arial"/>
                <w:sz w:val="18"/>
                <w:lang w:val="en-US" w:eastAsia="zh-CN"/>
              </w:rPr>
              <w:t>5</w:t>
            </w:r>
            <w:r w:rsidRPr="00292792">
              <w:rPr>
                <w:rFonts w:ascii="Arial" w:eastAsia="Times New Roman" w:hAnsi="Arial" w:hint="eastAsia"/>
                <w:sz w:val="18"/>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5CDBBD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74F691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3228FC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zh-CN"/>
              </w:rPr>
              <w:t>N/A</w:t>
            </w:r>
          </w:p>
        </w:tc>
      </w:tr>
      <w:tr w:rsidR="00292792" w:rsidRPr="00292792" w14:paraId="19B34AE9"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D85E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292792">
              <w:rPr>
                <w:rFonts w:ascii="Arial" w:eastAsia="Times New Roman" w:hAnsi="Arial"/>
                <w:color w:val="000000"/>
                <w:sz w:val="18"/>
                <w:lang w:eastAsia="zh-CN"/>
              </w:rPr>
              <w:t>CA_n</w:t>
            </w:r>
            <w:r w:rsidRPr="00292792">
              <w:rPr>
                <w:rFonts w:ascii="Arial" w:eastAsia="Times New Roman" w:hAnsi="Arial" w:hint="eastAsia"/>
                <w:color w:val="000000"/>
                <w:sz w:val="18"/>
                <w:lang w:eastAsia="zh-TW"/>
              </w:rPr>
              <w:t>3</w:t>
            </w:r>
            <w:r w:rsidRPr="00292792">
              <w:rPr>
                <w:rFonts w:ascii="Arial" w:eastAsia="Times New Roman" w:hAnsi="Arial"/>
                <w:color w:val="000000"/>
                <w:sz w:val="18"/>
                <w:lang w:eastAsia="zh-CN"/>
              </w:rPr>
              <w:t>-n</w:t>
            </w:r>
            <w:r w:rsidRPr="00292792">
              <w:rPr>
                <w:rFonts w:ascii="Arial" w:eastAsia="Times New Roman" w:hAnsi="Arial" w:hint="eastAsia"/>
                <w:color w:val="000000"/>
                <w:sz w:val="18"/>
                <w:lang w:eastAsia="zh-TW"/>
              </w:rPr>
              <w:t>7</w:t>
            </w:r>
            <w:r w:rsidRPr="00292792">
              <w:rPr>
                <w:rFonts w:ascii="Arial" w:eastAsia="Times New Roman" w:hAnsi="Arial"/>
                <w:color w:val="000000"/>
                <w:sz w:val="18"/>
                <w:lang w:eastAsia="zh-CN"/>
              </w:rPr>
              <w:t>-n</w:t>
            </w:r>
            <w:r w:rsidRPr="00292792">
              <w:rPr>
                <w:rFonts w:ascii="Arial" w:eastAsia="Times New Roman" w:hAnsi="Arial" w:hint="eastAsia"/>
                <w:color w:val="000000"/>
                <w:sz w:val="18"/>
                <w:lang w:eastAsia="zh-TW"/>
              </w:rPr>
              <w:t>8</w:t>
            </w:r>
          </w:p>
        </w:tc>
        <w:tc>
          <w:tcPr>
            <w:tcW w:w="1146" w:type="dxa"/>
            <w:tcBorders>
              <w:top w:val="single" w:sz="4" w:space="0" w:color="auto"/>
              <w:left w:val="single" w:sz="4" w:space="0" w:color="auto"/>
              <w:right w:val="single" w:sz="4" w:space="0" w:color="auto"/>
            </w:tcBorders>
            <w:vAlign w:val="center"/>
          </w:tcPr>
          <w:p w14:paraId="08AABB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eastAsia="en-GB"/>
              </w:rPr>
              <w:t>n</w:t>
            </w:r>
            <w:r w:rsidRPr="00292792">
              <w:rPr>
                <w:rFonts w:ascii="Arial" w:eastAsia="Times New Roman" w:hAnsi="Arial" w:hint="eastAsia"/>
                <w:color w:val="000000"/>
                <w:sz w:val="18"/>
                <w:lang w:eastAsia="zh-TW"/>
              </w:rPr>
              <w:t>3</w:t>
            </w:r>
          </w:p>
        </w:tc>
        <w:tc>
          <w:tcPr>
            <w:tcW w:w="960" w:type="dxa"/>
            <w:tcBorders>
              <w:top w:val="single" w:sz="4" w:space="0" w:color="auto"/>
              <w:left w:val="single" w:sz="4" w:space="0" w:color="auto"/>
              <w:right w:val="single" w:sz="4" w:space="0" w:color="auto"/>
            </w:tcBorders>
          </w:tcPr>
          <w:p w14:paraId="18FA84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en-GB"/>
              </w:rPr>
              <w:t>1735</w:t>
            </w:r>
          </w:p>
        </w:tc>
        <w:tc>
          <w:tcPr>
            <w:tcW w:w="964" w:type="dxa"/>
            <w:tcBorders>
              <w:top w:val="single" w:sz="4" w:space="0" w:color="auto"/>
              <w:left w:val="single" w:sz="4" w:space="0" w:color="auto"/>
              <w:right w:val="single" w:sz="4" w:space="0" w:color="auto"/>
            </w:tcBorders>
          </w:tcPr>
          <w:p w14:paraId="5DB211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135A31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en-GB"/>
              </w:rPr>
              <w:t>25</w:t>
            </w:r>
          </w:p>
        </w:tc>
        <w:tc>
          <w:tcPr>
            <w:tcW w:w="960" w:type="dxa"/>
            <w:tcBorders>
              <w:top w:val="single" w:sz="4" w:space="0" w:color="auto"/>
              <w:left w:val="single" w:sz="4" w:space="0" w:color="auto"/>
              <w:right w:val="single" w:sz="4" w:space="0" w:color="auto"/>
            </w:tcBorders>
          </w:tcPr>
          <w:p w14:paraId="06267B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en-GB"/>
              </w:rPr>
              <w:t>1830</w:t>
            </w:r>
          </w:p>
        </w:tc>
        <w:tc>
          <w:tcPr>
            <w:tcW w:w="977" w:type="dxa"/>
            <w:tcBorders>
              <w:top w:val="single" w:sz="4" w:space="0" w:color="auto"/>
              <w:left w:val="single" w:sz="4" w:space="0" w:color="auto"/>
              <w:bottom w:val="single" w:sz="4" w:space="0" w:color="auto"/>
              <w:right w:val="single" w:sz="4" w:space="0" w:color="auto"/>
            </w:tcBorders>
          </w:tcPr>
          <w:p w14:paraId="0D61E4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7F8E66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15091D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N/A</w:t>
            </w:r>
          </w:p>
        </w:tc>
      </w:tr>
      <w:tr w:rsidR="00292792" w:rsidRPr="00292792" w14:paraId="2CDA231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4D84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EDCCF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eastAsia="zh-CN"/>
              </w:rPr>
              <w:t>n</w:t>
            </w:r>
            <w:r w:rsidRPr="00292792">
              <w:rPr>
                <w:rFonts w:ascii="Arial" w:eastAsia="Times New Roman" w:hAnsi="Arial" w:hint="eastAsia"/>
                <w:color w:val="000000"/>
                <w:sz w:val="18"/>
                <w:lang w:eastAsia="zh-TW"/>
              </w:rPr>
              <w:t>7</w:t>
            </w:r>
          </w:p>
        </w:tc>
        <w:tc>
          <w:tcPr>
            <w:tcW w:w="960" w:type="dxa"/>
            <w:tcBorders>
              <w:top w:val="single" w:sz="4" w:space="0" w:color="auto"/>
              <w:left w:val="single" w:sz="4" w:space="0" w:color="auto"/>
              <w:right w:val="single" w:sz="4" w:space="0" w:color="auto"/>
            </w:tcBorders>
          </w:tcPr>
          <w:p w14:paraId="08139B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en-GB"/>
              </w:rPr>
              <w:t>2530</w:t>
            </w:r>
          </w:p>
        </w:tc>
        <w:tc>
          <w:tcPr>
            <w:tcW w:w="964" w:type="dxa"/>
            <w:tcBorders>
              <w:top w:val="single" w:sz="4" w:space="0" w:color="auto"/>
              <w:left w:val="single" w:sz="4" w:space="0" w:color="auto"/>
              <w:right w:val="single" w:sz="4" w:space="0" w:color="auto"/>
            </w:tcBorders>
          </w:tcPr>
          <w:p w14:paraId="7353CF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en-GB"/>
              </w:rPr>
              <w:t>10</w:t>
            </w:r>
          </w:p>
        </w:tc>
        <w:tc>
          <w:tcPr>
            <w:tcW w:w="960" w:type="dxa"/>
            <w:tcBorders>
              <w:top w:val="single" w:sz="4" w:space="0" w:color="auto"/>
              <w:left w:val="single" w:sz="4" w:space="0" w:color="auto"/>
              <w:right w:val="single" w:sz="4" w:space="0" w:color="auto"/>
            </w:tcBorders>
          </w:tcPr>
          <w:p w14:paraId="715655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en-GB"/>
              </w:rPr>
              <w:t>50</w:t>
            </w:r>
          </w:p>
        </w:tc>
        <w:tc>
          <w:tcPr>
            <w:tcW w:w="960" w:type="dxa"/>
            <w:tcBorders>
              <w:top w:val="single" w:sz="4" w:space="0" w:color="auto"/>
              <w:left w:val="single" w:sz="4" w:space="0" w:color="auto"/>
              <w:right w:val="single" w:sz="4" w:space="0" w:color="auto"/>
            </w:tcBorders>
          </w:tcPr>
          <w:p w14:paraId="18093B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en-GB"/>
              </w:rPr>
              <w:t>2650</w:t>
            </w:r>
          </w:p>
        </w:tc>
        <w:tc>
          <w:tcPr>
            <w:tcW w:w="977" w:type="dxa"/>
            <w:tcBorders>
              <w:top w:val="single" w:sz="4" w:space="0" w:color="auto"/>
              <w:left w:val="single" w:sz="4" w:space="0" w:color="auto"/>
              <w:bottom w:val="single" w:sz="4" w:space="0" w:color="auto"/>
              <w:right w:val="single" w:sz="4" w:space="0" w:color="auto"/>
            </w:tcBorders>
          </w:tcPr>
          <w:p w14:paraId="353784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2DD5A1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color w:val="000000"/>
                <w:sz w:val="18"/>
                <w:lang w:eastAsia="zh-TW"/>
              </w:rPr>
              <w:t>F</w:t>
            </w:r>
            <w:r w:rsidRPr="00292792">
              <w:rPr>
                <w:rFonts w:ascii="Arial" w:eastAsia="Times New Roman" w:hAnsi="Arial"/>
                <w:color w:val="000000"/>
                <w:sz w:val="18"/>
                <w:lang w:eastAsia="zh-CN"/>
              </w:rPr>
              <w:t>DD</w:t>
            </w:r>
          </w:p>
        </w:tc>
        <w:tc>
          <w:tcPr>
            <w:tcW w:w="1057" w:type="dxa"/>
            <w:tcBorders>
              <w:top w:val="single" w:sz="4" w:space="0" w:color="auto"/>
              <w:left w:val="single" w:sz="4" w:space="0" w:color="auto"/>
              <w:right w:val="single" w:sz="4" w:space="0" w:color="auto"/>
            </w:tcBorders>
          </w:tcPr>
          <w:p w14:paraId="779F14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N/A</w:t>
            </w:r>
          </w:p>
        </w:tc>
      </w:tr>
      <w:tr w:rsidR="00292792" w:rsidRPr="00292792" w14:paraId="7982316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81ED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E7852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eastAsia="en-GB"/>
              </w:rPr>
              <w:t>n</w:t>
            </w:r>
            <w:r w:rsidRPr="00292792">
              <w:rPr>
                <w:rFonts w:ascii="Arial" w:eastAsia="Times New Roman" w:hAnsi="Arial" w:hint="eastAsia"/>
                <w:color w:val="000000"/>
                <w:sz w:val="18"/>
                <w:lang w:eastAsia="zh-TW"/>
              </w:rPr>
              <w:t>8</w:t>
            </w:r>
          </w:p>
        </w:tc>
        <w:tc>
          <w:tcPr>
            <w:tcW w:w="960" w:type="dxa"/>
            <w:tcBorders>
              <w:top w:val="single" w:sz="4" w:space="0" w:color="auto"/>
              <w:left w:val="single" w:sz="4" w:space="0" w:color="auto"/>
              <w:right w:val="single" w:sz="4" w:space="0" w:color="auto"/>
            </w:tcBorders>
          </w:tcPr>
          <w:p w14:paraId="490E2B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FAA15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7AF535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C091A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en-GB"/>
              </w:rPr>
              <w:t>940</w:t>
            </w:r>
          </w:p>
        </w:tc>
        <w:tc>
          <w:tcPr>
            <w:tcW w:w="977" w:type="dxa"/>
            <w:tcBorders>
              <w:top w:val="single" w:sz="4" w:space="0" w:color="auto"/>
              <w:left w:val="single" w:sz="4" w:space="0" w:color="auto"/>
              <w:bottom w:val="single" w:sz="4" w:space="0" w:color="auto"/>
              <w:right w:val="single" w:sz="4" w:space="0" w:color="auto"/>
            </w:tcBorders>
          </w:tcPr>
          <w:p w14:paraId="7437DA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Malgun Gothic" w:hAnsi="Arial"/>
                <w:sz w:val="18"/>
                <w:lang w:eastAsia="ko-KR"/>
              </w:rPr>
              <w:t>1</w:t>
            </w:r>
            <w:r w:rsidRPr="00292792">
              <w:rPr>
                <w:rFonts w:ascii="Arial" w:eastAsia="Times New Roman" w:hAnsi="Arial" w:hint="eastAsia"/>
                <w:sz w:val="18"/>
                <w:lang w:eastAsia="zh-TW"/>
              </w:rPr>
              <w:t>8</w:t>
            </w:r>
            <w:r w:rsidRPr="00292792">
              <w:rPr>
                <w:rFonts w:ascii="Arial" w:eastAsia="Malgun Gothic" w:hAnsi="Arial"/>
                <w:sz w:val="18"/>
                <w:lang w:eastAsia="ko-KR"/>
              </w:rPr>
              <w:t>.0</w:t>
            </w:r>
          </w:p>
        </w:tc>
        <w:tc>
          <w:tcPr>
            <w:tcW w:w="828" w:type="dxa"/>
            <w:tcBorders>
              <w:top w:val="single" w:sz="4" w:space="0" w:color="auto"/>
              <w:left w:val="single" w:sz="4" w:space="0" w:color="auto"/>
              <w:right w:val="single" w:sz="4" w:space="0" w:color="auto"/>
            </w:tcBorders>
            <w:vAlign w:val="center"/>
          </w:tcPr>
          <w:p w14:paraId="1DD1D2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color w:val="000000"/>
                <w:sz w:val="18"/>
                <w:lang w:eastAsia="zh-TW"/>
              </w:rPr>
              <w:t>F</w:t>
            </w:r>
            <w:r w:rsidRPr="00292792">
              <w:rPr>
                <w:rFonts w:ascii="Arial" w:eastAsia="Times New Roman" w:hAnsi="Arial"/>
                <w:color w:val="000000"/>
                <w:sz w:val="18"/>
                <w:lang w:eastAsia="zh-CN"/>
              </w:rPr>
              <w:t>DD</w:t>
            </w:r>
          </w:p>
        </w:tc>
        <w:tc>
          <w:tcPr>
            <w:tcW w:w="1057" w:type="dxa"/>
            <w:tcBorders>
              <w:top w:val="single" w:sz="4" w:space="0" w:color="auto"/>
              <w:left w:val="single" w:sz="4" w:space="0" w:color="auto"/>
              <w:right w:val="single" w:sz="4" w:space="0" w:color="auto"/>
            </w:tcBorders>
          </w:tcPr>
          <w:p w14:paraId="15730B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IMD</w:t>
            </w:r>
            <w:r w:rsidRPr="00292792">
              <w:rPr>
                <w:rFonts w:ascii="Arial" w:eastAsia="Times New Roman" w:hAnsi="Arial" w:hint="eastAsia"/>
                <w:sz w:val="18"/>
                <w:lang w:eastAsia="zh-TW"/>
              </w:rPr>
              <w:t>3</w:t>
            </w:r>
          </w:p>
        </w:tc>
      </w:tr>
      <w:tr w:rsidR="00292792" w:rsidRPr="00292792" w14:paraId="4DE94FF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AEBA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42459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eastAsia="en-GB"/>
              </w:rPr>
              <w:t>n</w:t>
            </w:r>
            <w:r w:rsidRPr="00292792">
              <w:rPr>
                <w:rFonts w:ascii="Arial" w:eastAsia="Times New Roman" w:hAnsi="Arial" w:hint="eastAsia"/>
                <w:color w:val="000000"/>
                <w:sz w:val="18"/>
                <w:lang w:eastAsia="zh-TW"/>
              </w:rPr>
              <w:t>3</w:t>
            </w:r>
          </w:p>
        </w:tc>
        <w:tc>
          <w:tcPr>
            <w:tcW w:w="960" w:type="dxa"/>
            <w:tcBorders>
              <w:top w:val="single" w:sz="4" w:space="0" w:color="auto"/>
              <w:left w:val="single" w:sz="4" w:space="0" w:color="auto"/>
              <w:right w:val="single" w:sz="4" w:space="0" w:color="auto"/>
            </w:tcBorders>
          </w:tcPr>
          <w:p w14:paraId="1177D5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en-GB"/>
              </w:rPr>
              <w:t>1780</w:t>
            </w:r>
          </w:p>
        </w:tc>
        <w:tc>
          <w:tcPr>
            <w:tcW w:w="964" w:type="dxa"/>
            <w:tcBorders>
              <w:top w:val="single" w:sz="4" w:space="0" w:color="auto"/>
              <w:left w:val="single" w:sz="4" w:space="0" w:color="auto"/>
              <w:right w:val="single" w:sz="4" w:space="0" w:color="auto"/>
            </w:tcBorders>
          </w:tcPr>
          <w:p w14:paraId="3D4880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216465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en-GB"/>
              </w:rPr>
              <w:t>25</w:t>
            </w:r>
          </w:p>
        </w:tc>
        <w:tc>
          <w:tcPr>
            <w:tcW w:w="960" w:type="dxa"/>
            <w:tcBorders>
              <w:top w:val="single" w:sz="4" w:space="0" w:color="auto"/>
              <w:left w:val="single" w:sz="4" w:space="0" w:color="auto"/>
              <w:right w:val="single" w:sz="4" w:space="0" w:color="auto"/>
            </w:tcBorders>
          </w:tcPr>
          <w:p w14:paraId="239330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en-GB"/>
              </w:rPr>
              <w:t>1875</w:t>
            </w:r>
          </w:p>
        </w:tc>
        <w:tc>
          <w:tcPr>
            <w:tcW w:w="977" w:type="dxa"/>
            <w:tcBorders>
              <w:top w:val="single" w:sz="4" w:space="0" w:color="auto"/>
              <w:left w:val="single" w:sz="4" w:space="0" w:color="auto"/>
              <w:bottom w:val="single" w:sz="4" w:space="0" w:color="auto"/>
              <w:right w:val="single" w:sz="4" w:space="0" w:color="auto"/>
            </w:tcBorders>
          </w:tcPr>
          <w:p w14:paraId="60C9E9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D05B8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1F9262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N/A</w:t>
            </w:r>
          </w:p>
        </w:tc>
      </w:tr>
      <w:tr w:rsidR="00292792" w:rsidRPr="00292792" w14:paraId="5EC42C6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ACE5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5F909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eastAsia="zh-CN"/>
              </w:rPr>
              <w:t>n7</w:t>
            </w:r>
          </w:p>
        </w:tc>
        <w:tc>
          <w:tcPr>
            <w:tcW w:w="960" w:type="dxa"/>
            <w:tcBorders>
              <w:top w:val="single" w:sz="4" w:space="0" w:color="auto"/>
              <w:left w:val="single" w:sz="4" w:space="0" w:color="auto"/>
              <w:right w:val="single" w:sz="4" w:space="0" w:color="auto"/>
            </w:tcBorders>
          </w:tcPr>
          <w:p w14:paraId="5DEC2C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87B20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en-GB"/>
              </w:rPr>
              <w:t>10</w:t>
            </w:r>
          </w:p>
        </w:tc>
        <w:tc>
          <w:tcPr>
            <w:tcW w:w="960" w:type="dxa"/>
            <w:tcBorders>
              <w:top w:val="single" w:sz="4" w:space="0" w:color="auto"/>
              <w:left w:val="single" w:sz="4" w:space="0" w:color="auto"/>
              <w:right w:val="single" w:sz="4" w:space="0" w:color="auto"/>
            </w:tcBorders>
          </w:tcPr>
          <w:p w14:paraId="3694C9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51464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7A5C26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29.0</w:t>
            </w:r>
          </w:p>
        </w:tc>
        <w:tc>
          <w:tcPr>
            <w:tcW w:w="828" w:type="dxa"/>
            <w:tcBorders>
              <w:top w:val="single" w:sz="4" w:space="0" w:color="auto"/>
              <w:left w:val="single" w:sz="4" w:space="0" w:color="auto"/>
              <w:right w:val="single" w:sz="4" w:space="0" w:color="auto"/>
            </w:tcBorders>
            <w:vAlign w:val="center"/>
          </w:tcPr>
          <w:p w14:paraId="3C3DAB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24EE23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IMD2+IMD3</w:t>
            </w:r>
            <w:r w:rsidRPr="00292792">
              <w:rPr>
                <w:rFonts w:ascii="Arial" w:eastAsia="Times New Roman" w:hAnsi="Arial"/>
                <w:sz w:val="18"/>
                <w:vertAlign w:val="superscript"/>
                <w:lang w:eastAsia="zh-TW"/>
              </w:rPr>
              <w:t>11</w:t>
            </w:r>
          </w:p>
        </w:tc>
      </w:tr>
      <w:tr w:rsidR="00292792" w:rsidRPr="00292792" w14:paraId="5D1C43BC"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E739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F9A14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eastAsia="en-GB"/>
              </w:rPr>
              <w:t>n</w:t>
            </w:r>
            <w:r w:rsidRPr="00292792">
              <w:rPr>
                <w:rFonts w:ascii="Arial" w:eastAsia="Times New Roman" w:hAnsi="Arial" w:hint="eastAsia"/>
                <w:color w:val="000000"/>
                <w:sz w:val="18"/>
                <w:lang w:eastAsia="zh-TW"/>
              </w:rPr>
              <w:t>8</w:t>
            </w:r>
          </w:p>
        </w:tc>
        <w:tc>
          <w:tcPr>
            <w:tcW w:w="960" w:type="dxa"/>
            <w:tcBorders>
              <w:top w:val="single" w:sz="4" w:space="0" w:color="auto"/>
              <w:left w:val="single" w:sz="4" w:space="0" w:color="auto"/>
              <w:right w:val="single" w:sz="4" w:space="0" w:color="auto"/>
            </w:tcBorders>
          </w:tcPr>
          <w:p w14:paraId="251526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en-GB"/>
              </w:rPr>
              <w:t>890</w:t>
            </w:r>
          </w:p>
        </w:tc>
        <w:tc>
          <w:tcPr>
            <w:tcW w:w="964" w:type="dxa"/>
            <w:tcBorders>
              <w:top w:val="single" w:sz="4" w:space="0" w:color="auto"/>
              <w:left w:val="single" w:sz="4" w:space="0" w:color="auto"/>
              <w:right w:val="single" w:sz="4" w:space="0" w:color="auto"/>
            </w:tcBorders>
          </w:tcPr>
          <w:p w14:paraId="376911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en-GB"/>
              </w:rPr>
              <w:t>5</w:t>
            </w:r>
          </w:p>
        </w:tc>
        <w:tc>
          <w:tcPr>
            <w:tcW w:w="960" w:type="dxa"/>
            <w:tcBorders>
              <w:top w:val="single" w:sz="4" w:space="0" w:color="auto"/>
              <w:left w:val="single" w:sz="4" w:space="0" w:color="auto"/>
              <w:right w:val="single" w:sz="4" w:space="0" w:color="auto"/>
            </w:tcBorders>
          </w:tcPr>
          <w:p w14:paraId="54D555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en-GB"/>
              </w:rPr>
              <w:t>25</w:t>
            </w:r>
          </w:p>
        </w:tc>
        <w:tc>
          <w:tcPr>
            <w:tcW w:w="960" w:type="dxa"/>
            <w:tcBorders>
              <w:top w:val="single" w:sz="4" w:space="0" w:color="auto"/>
              <w:left w:val="single" w:sz="4" w:space="0" w:color="auto"/>
              <w:right w:val="single" w:sz="4" w:space="0" w:color="auto"/>
            </w:tcBorders>
          </w:tcPr>
          <w:p w14:paraId="173EFD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en-GB"/>
              </w:rPr>
              <w:t>935</w:t>
            </w:r>
          </w:p>
        </w:tc>
        <w:tc>
          <w:tcPr>
            <w:tcW w:w="977" w:type="dxa"/>
            <w:tcBorders>
              <w:top w:val="single" w:sz="4" w:space="0" w:color="auto"/>
              <w:left w:val="single" w:sz="4" w:space="0" w:color="auto"/>
              <w:bottom w:val="single" w:sz="4" w:space="0" w:color="auto"/>
              <w:right w:val="single" w:sz="4" w:space="0" w:color="auto"/>
            </w:tcBorders>
          </w:tcPr>
          <w:p w14:paraId="668843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14A468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right w:val="single" w:sz="4" w:space="0" w:color="auto"/>
            </w:tcBorders>
          </w:tcPr>
          <w:p w14:paraId="02499D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N/A</w:t>
            </w:r>
          </w:p>
        </w:tc>
      </w:tr>
      <w:tr w:rsidR="00292792" w:rsidRPr="00292792" w14:paraId="4F7C43D9"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5F6E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r w:rsidRPr="00292792">
              <w:rPr>
                <w:rFonts w:ascii="Arial" w:eastAsia="宋体" w:hAnsi="Arial"/>
                <w:sz w:val="18"/>
                <w:lang w:eastAsia="zh-CN"/>
              </w:rPr>
              <w:t>CA_n3-n7-n26</w:t>
            </w:r>
          </w:p>
        </w:tc>
        <w:tc>
          <w:tcPr>
            <w:tcW w:w="1146" w:type="dxa"/>
            <w:tcBorders>
              <w:top w:val="single" w:sz="4" w:space="0" w:color="auto"/>
              <w:left w:val="single" w:sz="4" w:space="0" w:color="auto"/>
              <w:right w:val="single" w:sz="4" w:space="0" w:color="auto"/>
            </w:tcBorders>
            <w:vAlign w:val="center"/>
          </w:tcPr>
          <w:p w14:paraId="083111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5D7D6E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lang w:eastAsia="en-GB"/>
              </w:rPr>
              <w:t>1720</w:t>
            </w:r>
          </w:p>
        </w:tc>
        <w:tc>
          <w:tcPr>
            <w:tcW w:w="964" w:type="dxa"/>
            <w:tcBorders>
              <w:top w:val="single" w:sz="4" w:space="0" w:color="auto"/>
              <w:left w:val="single" w:sz="4" w:space="0" w:color="auto"/>
              <w:right w:val="single" w:sz="4" w:space="0" w:color="auto"/>
            </w:tcBorders>
          </w:tcPr>
          <w:p w14:paraId="3009F1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lang w:eastAsia="en-GB"/>
              </w:rPr>
              <w:t>5</w:t>
            </w:r>
          </w:p>
        </w:tc>
        <w:tc>
          <w:tcPr>
            <w:tcW w:w="960" w:type="dxa"/>
            <w:tcBorders>
              <w:top w:val="single" w:sz="4" w:space="0" w:color="auto"/>
              <w:left w:val="single" w:sz="4" w:space="0" w:color="auto"/>
              <w:right w:val="single" w:sz="4" w:space="0" w:color="auto"/>
            </w:tcBorders>
          </w:tcPr>
          <w:p w14:paraId="0894D5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lang w:eastAsia="en-GB"/>
              </w:rPr>
              <w:t>25</w:t>
            </w:r>
          </w:p>
        </w:tc>
        <w:tc>
          <w:tcPr>
            <w:tcW w:w="960" w:type="dxa"/>
            <w:tcBorders>
              <w:top w:val="single" w:sz="4" w:space="0" w:color="auto"/>
              <w:left w:val="single" w:sz="4" w:space="0" w:color="auto"/>
              <w:right w:val="single" w:sz="4" w:space="0" w:color="auto"/>
            </w:tcBorders>
          </w:tcPr>
          <w:p w14:paraId="50C95C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57EB71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7E75D1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8EEE2B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hint="eastAsia"/>
                <w:sz w:val="18"/>
                <w:lang w:val="en-US" w:eastAsia="en-GB"/>
              </w:rPr>
              <w:t>N/A</w:t>
            </w:r>
          </w:p>
        </w:tc>
      </w:tr>
      <w:tr w:rsidR="00292792" w:rsidRPr="00292792" w14:paraId="6F9C310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43AC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84188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n7</w:t>
            </w:r>
          </w:p>
        </w:tc>
        <w:tc>
          <w:tcPr>
            <w:tcW w:w="960" w:type="dxa"/>
            <w:tcBorders>
              <w:top w:val="single" w:sz="4" w:space="0" w:color="auto"/>
              <w:left w:val="single" w:sz="4" w:space="0" w:color="auto"/>
              <w:right w:val="single" w:sz="4" w:space="0" w:color="auto"/>
            </w:tcBorders>
          </w:tcPr>
          <w:p w14:paraId="652A20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lang w:eastAsia="en-GB"/>
              </w:rPr>
              <w:t>2560</w:t>
            </w:r>
          </w:p>
        </w:tc>
        <w:tc>
          <w:tcPr>
            <w:tcW w:w="964" w:type="dxa"/>
            <w:tcBorders>
              <w:top w:val="single" w:sz="4" w:space="0" w:color="auto"/>
              <w:left w:val="single" w:sz="4" w:space="0" w:color="auto"/>
              <w:right w:val="single" w:sz="4" w:space="0" w:color="auto"/>
            </w:tcBorders>
          </w:tcPr>
          <w:p w14:paraId="1C231F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lang w:eastAsia="en-GB"/>
              </w:rPr>
              <w:t>10</w:t>
            </w:r>
          </w:p>
        </w:tc>
        <w:tc>
          <w:tcPr>
            <w:tcW w:w="960" w:type="dxa"/>
            <w:tcBorders>
              <w:top w:val="single" w:sz="4" w:space="0" w:color="auto"/>
              <w:left w:val="single" w:sz="4" w:space="0" w:color="auto"/>
              <w:right w:val="single" w:sz="4" w:space="0" w:color="auto"/>
            </w:tcBorders>
          </w:tcPr>
          <w:p w14:paraId="0A7472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lang w:eastAsia="en-GB"/>
              </w:rPr>
              <w:t>50</w:t>
            </w:r>
          </w:p>
        </w:tc>
        <w:tc>
          <w:tcPr>
            <w:tcW w:w="960" w:type="dxa"/>
            <w:tcBorders>
              <w:top w:val="single" w:sz="4" w:space="0" w:color="auto"/>
              <w:left w:val="single" w:sz="4" w:space="0" w:color="auto"/>
              <w:right w:val="single" w:sz="4" w:space="0" w:color="auto"/>
            </w:tcBorders>
          </w:tcPr>
          <w:p w14:paraId="305425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27398A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658BAF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AE148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hint="eastAsia"/>
                <w:sz w:val="18"/>
                <w:lang w:val="en-US" w:eastAsia="en-GB"/>
              </w:rPr>
              <w:t>N/A</w:t>
            </w:r>
          </w:p>
        </w:tc>
      </w:tr>
      <w:tr w:rsidR="00292792" w:rsidRPr="00292792" w14:paraId="33D618D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12E6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E1F36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sz w:val="18"/>
                <w:lang w:eastAsia="zh-CN"/>
              </w:rPr>
              <w:t>n26</w:t>
            </w:r>
          </w:p>
        </w:tc>
        <w:tc>
          <w:tcPr>
            <w:tcW w:w="960" w:type="dxa"/>
            <w:tcBorders>
              <w:top w:val="single" w:sz="4" w:space="0" w:color="auto"/>
              <w:left w:val="single" w:sz="4" w:space="0" w:color="auto"/>
              <w:right w:val="single" w:sz="4" w:space="0" w:color="auto"/>
            </w:tcBorders>
          </w:tcPr>
          <w:p w14:paraId="7E75B2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45295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lang w:eastAsia="en-GB"/>
              </w:rPr>
              <w:t>5</w:t>
            </w:r>
          </w:p>
        </w:tc>
        <w:tc>
          <w:tcPr>
            <w:tcW w:w="960" w:type="dxa"/>
            <w:tcBorders>
              <w:top w:val="single" w:sz="4" w:space="0" w:color="auto"/>
              <w:left w:val="single" w:sz="4" w:space="0" w:color="auto"/>
              <w:right w:val="single" w:sz="4" w:space="0" w:color="auto"/>
            </w:tcBorders>
          </w:tcPr>
          <w:p w14:paraId="6F3816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55B5BC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380FD2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hint="eastAsia"/>
                <w:sz w:val="18"/>
                <w:lang w:eastAsia="en-GB"/>
              </w:rPr>
              <w:t>17.5</w:t>
            </w:r>
          </w:p>
        </w:tc>
        <w:tc>
          <w:tcPr>
            <w:tcW w:w="828" w:type="dxa"/>
            <w:tcBorders>
              <w:top w:val="single" w:sz="4" w:space="0" w:color="auto"/>
              <w:left w:val="single" w:sz="4" w:space="0" w:color="auto"/>
              <w:right w:val="single" w:sz="4" w:space="0" w:color="auto"/>
            </w:tcBorders>
            <w:vAlign w:val="center"/>
          </w:tcPr>
          <w:p w14:paraId="521411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6ED2C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hint="eastAsia"/>
                <w:sz w:val="18"/>
                <w:lang w:val="en-US" w:eastAsia="en-GB"/>
              </w:rPr>
              <w:t>IMD3</w:t>
            </w:r>
          </w:p>
        </w:tc>
      </w:tr>
      <w:tr w:rsidR="00292792" w:rsidRPr="00292792" w14:paraId="62AC53C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84EA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127A8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tcPr>
          <w:p w14:paraId="697518B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lang w:eastAsia="en-GB"/>
              </w:rPr>
              <w:t>1780</w:t>
            </w:r>
          </w:p>
        </w:tc>
        <w:tc>
          <w:tcPr>
            <w:tcW w:w="964" w:type="dxa"/>
            <w:tcBorders>
              <w:top w:val="single" w:sz="4" w:space="0" w:color="auto"/>
              <w:left w:val="single" w:sz="4" w:space="0" w:color="auto"/>
              <w:right w:val="single" w:sz="4" w:space="0" w:color="auto"/>
            </w:tcBorders>
          </w:tcPr>
          <w:p w14:paraId="4C420A6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lang w:eastAsia="en-GB"/>
              </w:rPr>
              <w:t>5</w:t>
            </w:r>
          </w:p>
        </w:tc>
        <w:tc>
          <w:tcPr>
            <w:tcW w:w="960" w:type="dxa"/>
            <w:tcBorders>
              <w:top w:val="single" w:sz="4" w:space="0" w:color="auto"/>
              <w:left w:val="single" w:sz="4" w:space="0" w:color="auto"/>
              <w:right w:val="single" w:sz="4" w:space="0" w:color="auto"/>
            </w:tcBorders>
          </w:tcPr>
          <w:p w14:paraId="1C9538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lang w:eastAsia="en-GB"/>
              </w:rPr>
              <w:t>25</w:t>
            </w:r>
          </w:p>
        </w:tc>
        <w:tc>
          <w:tcPr>
            <w:tcW w:w="960" w:type="dxa"/>
            <w:tcBorders>
              <w:top w:val="single" w:sz="4" w:space="0" w:color="auto"/>
              <w:left w:val="single" w:sz="4" w:space="0" w:color="auto"/>
              <w:right w:val="single" w:sz="4" w:space="0" w:color="auto"/>
            </w:tcBorders>
          </w:tcPr>
          <w:p w14:paraId="239629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1875</w:t>
            </w:r>
          </w:p>
        </w:tc>
        <w:tc>
          <w:tcPr>
            <w:tcW w:w="977" w:type="dxa"/>
            <w:tcBorders>
              <w:top w:val="single" w:sz="4" w:space="0" w:color="auto"/>
              <w:left w:val="single" w:sz="4" w:space="0" w:color="auto"/>
              <w:bottom w:val="single" w:sz="4" w:space="0" w:color="auto"/>
              <w:right w:val="single" w:sz="4" w:space="0" w:color="auto"/>
            </w:tcBorders>
          </w:tcPr>
          <w:p w14:paraId="52D0FD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368B4F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9656A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lang w:eastAsia="en-GB"/>
              </w:rPr>
              <w:t>N/A</w:t>
            </w:r>
          </w:p>
        </w:tc>
      </w:tr>
      <w:tr w:rsidR="00292792" w:rsidRPr="00292792" w14:paraId="7B7D10E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17F06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96DC4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sz w:val="18"/>
                <w:lang w:eastAsia="zh-CN"/>
              </w:rPr>
              <w:t>n7</w:t>
            </w:r>
          </w:p>
        </w:tc>
        <w:tc>
          <w:tcPr>
            <w:tcW w:w="960" w:type="dxa"/>
            <w:tcBorders>
              <w:top w:val="single" w:sz="4" w:space="0" w:color="auto"/>
              <w:left w:val="single" w:sz="4" w:space="0" w:color="auto"/>
              <w:right w:val="single" w:sz="4" w:space="0" w:color="auto"/>
            </w:tcBorders>
          </w:tcPr>
          <w:p w14:paraId="231F22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7C749F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lang w:eastAsia="en-GB"/>
              </w:rPr>
              <w:t>10</w:t>
            </w:r>
          </w:p>
        </w:tc>
        <w:tc>
          <w:tcPr>
            <w:tcW w:w="960" w:type="dxa"/>
            <w:tcBorders>
              <w:top w:val="single" w:sz="4" w:space="0" w:color="auto"/>
              <w:left w:val="single" w:sz="4" w:space="0" w:color="auto"/>
              <w:right w:val="single" w:sz="4" w:space="0" w:color="auto"/>
            </w:tcBorders>
          </w:tcPr>
          <w:p w14:paraId="210C21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69635C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2625</w:t>
            </w:r>
          </w:p>
        </w:tc>
        <w:tc>
          <w:tcPr>
            <w:tcW w:w="977" w:type="dxa"/>
            <w:tcBorders>
              <w:top w:val="single" w:sz="4" w:space="0" w:color="auto"/>
              <w:left w:val="single" w:sz="4" w:space="0" w:color="auto"/>
              <w:bottom w:val="single" w:sz="4" w:space="0" w:color="auto"/>
              <w:right w:val="single" w:sz="4" w:space="0" w:color="auto"/>
            </w:tcBorders>
          </w:tcPr>
          <w:p w14:paraId="23DE92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hint="eastAsia"/>
                <w:sz w:val="18"/>
                <w:lang w:eastAsia="en-GB"/>
              </w:rPr>
              <w:t>29.0</w:t>
            </w:r>
          </w:p>
        </w:tc>
        <w:tc>
          <w:tcPr>
            <w:tcW w:w="828" w:type="dxa"/>
            <w:tcBorders>
              <w:top w:val="single" w:sz="4" w:space="0" w:color="auto"/>
              <w:left w:val="single" w:sz="4" w:space="0" w:color="auto"/>
              <w:right w:val="single" w:sz="4" w:space="0" w:color="auto"/>
            </w:tcBorders>
            <w:vAlign w:val="center"/>
          </w:tcPr>
          <w:p w14:paraId="2CA05F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1F7235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lang w:val="en-US" w:eastAsia="en-GB"/>
              </w:rPr>
              <w:t>IMD2</w:t>
            </w:r>
            <w:r w:rsidRPr="00292792">
              <w:rPr>
                <w:rFonts w:ascii="Arial" w:eastAsia="Times New Roman" w:hAnsi="Arial" w:cs="Arial"/>
                <w:sz w:val="18"/>
                <w:vertAlign w:val="superscript"/>
                <w:lang w:val="en-US" w:eastAsia="en-GB"/>
              </w:rPr>
              <w:t>4</w:t>
            </w:r>
          </w:p>
        </w:tc>
      </w:tr>
      <w:tr w:rsidR="00292792" w:rsidRPr="00292792" w14:paraId="421BE85D"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FE4D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20244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n26</w:t>
            </w:r>
          </w:p>
        </w:tc>
        <w:tc>
          <w:tcPr>
            <w:tcW w:w="960" w:type="dxa"/>
            <w:tcBorders>
              <w:top w:val="single" w:sz="4" w:space="0" w:color="auto"/>
              <w:left w:val="single" w:sz="4" w:space="0" w:color="auto"/>
              <w:right w:val="single" w:sz="4" w:space="0" w:color="auto"/>
            </w:tcBorders>
          </w:tcPr>
          <w:p w14:paraId="6C0D32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lang w:eastAsia="en-GB"/>
              </w:rPr>
              <w:t>845</w:t>
            </w:r>
          </w:p>
        </w:tc>
        <w:tc>
          <w:tcPr>
            <w:tcW w:w="964" w:type="dxa"/>
            <w:tcBorders>
              <w:top w:val="single" w:sz="4" w:space="0" w:color="auto"/>
              <w:left w:val="single" w:sz="4" w:space="0" w:color="auto"/>
              <w:right w:val="single" w:sz="4" w:space="0" w:color="auto"/>
            </w:tcBorders>
          </w:tcPr>
          <w:p w14:paraId="516507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lang w:eastAsia="en-GB"/>
              </w:rPr>
              <w:t>5</w:t>
            </w:r>
          </w:p>
        </w:tc>
        <w:tc>
          <w:tcPr>
            <w:tcW w:w="960" w:type="dxa"/>
            <w:tcBorders>
              <w:top w:val="single" w:sz="4" w:space="0" w:color="auto"/>
              <w:left w:val="single" w:sz="4" w:space="0" w:color="auto"/>
              <w:right w:val="single" w:sz="4" w:space="0" w:color="auto"/>
            </w:tcBorders>
          </w:tcPr>
          <w:p w14:paraId="2BCA66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lang w:eastAsia="en-GB"/>
              </w:rPr>
              <w:t>25</w:t>
            </w:r>
          </w:p>
        </w:tc>
        <w:tc>
          <w:tcPr>
            <w:tcW w:w="960" w:type="dxa"/>
            <w:tcBorders>
              <w:top w:val="single" w:sz="4" w:space="0" w:color="auto"/>
              <w:left w:val="single" w:sz="4" w:space="0" w:color="auto"/>
              <w:right w:val="single" w:sz="4" w:space="0" w:color="auto"/>
            </w:tcBorders>
          </w:tcPr>
          <w:p w14:paraId="0EBF1B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548CE6B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hint="eastAsia"/>
                <w:sz w:val="18"/>
                <w:lang w:eastAsia="en-GB"/>
              </w:rPr>
              <w:t>N/A</w:t>
            </w:r>
          </w:p>
        </w:tc>
        <w:tc>
          <w:tcPr>
            <w:tcW w:w="828" w:type="dxa"/>
            <w:tcBorders>
              <w:top w:val="single" w:sz="4" w:space="0" w:color="auto"/>
              <w:left w:val="single" w:sz="4" w:space="0" w:color="auto"/>
              <w:right w:val="single" w:sz="4" w:space="0" w:color="auto"/>
            </w:tcBorders>
            <w:vAlign w:val="center"/>
          </w:tcPr>
          <w:p w14:paraId="3C7BCF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74D247D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lang w:val="en-US" w:eastAsia="en-GB"/>
              </w:rPr>
              <w:t>N/A</w:t>
            </w:r>
          </w:p>
        </w:tc>
      </w:tr>
      <w:tr w:rsidR="00292792" w:rsidRPr="00292792" w14:paraId="2D5FF776"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AE14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bCs/>
                <w:sz w:val="18"/>
                <w:lang w:val="en-US" w:eastAsia="zh-CN"/>
              </w:rPr>
              <w:t>CA</w:t>
            </w:r>
            <w:r w:rsidRPr="00292792">
              <w:rPr>
                <w:rFonts w:ascii="Arial" w:eastAsia="Times New Roman" w:hAnsi="Arial" w:cs="Arial"/>
                <w:bCs/>
                <w:sz w:val="18"/>
                <w:lang w:val="en-US" w:eastAsia="en-GB"/>
              </w:rPr>
              <w:t>_</w:t>
            </w:r>
            <w:r w:rsidRPr="00292792">
              <w:rPr>
                <w:rFonts w:ascii="Arial" w:eastAsia="Times New Roman" w:hAnsi="Arial" w:cs="Arial" w:hint="eastAsia"/>
                <w:bCs/>
                <w:sz w:val="18"/>
                <w:lang w:val="en-US" w:eastAsia="zh-CN"/>
              </w:rPr>
              <w:t>n</w:t>
            </w:r>
            <w:r w:rsidRPr="00292792">
              <w:rPr>
                <w:rFonts w:ascii="Arial" w:eastAsia="Times New Roman" w:hAnsi="Arial" w:cs="Arial"/>
                <w:bCs/>
                <w:sz w:val="18"/>
                <w:lang w:val="en-US" w:eastAsia="en-GB"/>
              </w:rPr>
              <w:t>3</w:t>
            </w:r>
            <w:r w:rsidRPr="00292792">
              <w:rPr>
                <w:rFonts w:ascii="Arial" w:eastAsia="Times New Roman" w:hAnsi="Arial" w:cs="Arial" w:hint="eastAsia"/>
                <w:bCs/>
                <w:sz w:val="18"/>
                <w:lang w:val="en-US" w:eastAsia="zh-CN"/>
              </w:rPr>
              <w:t>-</w:t>
            </w:r>
            <w:r w:rsidRPr="00292792">
              <w:rPr>
                <w:rFonts w:ascii="Arial" w:eastAsia="Times New Roman" w:hAnsi="Arial" w:cs="Arial"/>
                <w:bCs/>
                <w:sz w:val="18"/>
                <w:lang w:val="en-US" w:eastAsia="en-GB"/>
              </w:rPr>
              <w:t>n7-n28</w:t>
            </w:r>
          </w:p>
        </w:tc>
        <w:tc>
          <w:tcPr>
            <w:tcW w:w="1146" w:type="dxa"/>
            <w:tcBorders>
              <w:top w:val="single" w:sz="4" w:space="0" w:color="auto"/>
              <w:left w:val="single" w:sz="4" w:space="0" w:color="auto"/>
              <w:right w:val="single" w:sz="4" w:space="0" w:color="auto"/>
            </w:tcBorders>
            <w:vAlign w:val="center"/>
          </w:tcPr>
          <w:p w14:paraId="0842F4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zh-CN"/>
              </w:rPr>
              <w:t>n</w:t>
            </w:r>
            <w:r w:rsidRPr="00292792">
              <w:rPr>
                <w:rFonts w:ascii="Arial" w:eastAsia="Times New Roman" w:hAnsi="Arial" w:cs="Arial"/>
                <w:sz w:val="18"/>
                <w:szCs w:val="18"/>
                <w:lang w:eastAsia="en-GB"/>
              </w:rPr>
              <w:t>3</w:t>
            </w:r>
          </w:p>
        </w:tc>
        <w:tc>
          <w:tcPr>
            <w:tcW w:w="960" w:type="dxa"/>
            <w:tcBorders>
              <w:top w:val="single" w:sz="4" w:space="0" w:color="auto"/>
              <w:left w:val="single" w:sz="4" w:space="0" w:color="auto"/>
              <w:right w:val="single" w:sz="4" w:space="0" w:color="auto"/>
            </w:tcBorders>
            <w:vAlign w:val="center"/>
          </w:tcPr>
          <w:p w14:paraId="0BB0C0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1747</w:t>
            </w:r>
          </w:p>
        </w:tc>
        <w:tc>
          <w:tcPr>
            <w:tcW w:w="964" w:type="dxa"/>
            <w:tcBorders>
              <w:top w:val="single" w:sz="4" w:space="0" w:color="auto"/>
              <w:left w:val="single" w:sz="4" w:space="0" w:color="auto"/>
              <w:right w:val="single" w:sz="4" w:space="0" w:color="auto"/>
            </w:tcBorders>
            <w:vAlign w:val="center"/>
          </w:tcPr>
          <w:p w14:paraId="16C29A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42A2FE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01FC23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40DCC5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709D9D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699FAA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szCs w:val="18"/>
                <w:lang w:eastAsia="en-GB"/>
              </w:rPr>
              <w:t>N/A</w:t>
            </w:r>
          </w:p>
        </w:tc>
      </w:tr>
      <w:tr w:rsidR="00292792" w:rsidRPr="00292792" w14:paraId="1D13E42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A541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FDB6B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val="sv-SE" w:eastAsia="en-GB"/>
              </w:rPr>
              <w:t>n</w:t>
            </w:r>
            <w:r w:rsidRPr="00292792">
              <w:rPr>
                <w:rFonts w:ascii="Arial" w:eastAsia="Times New Roman" w:hAnsi="Arial" w:cs="Arial"/>
                <w:sz w:val="18"/>
                <w:szCs w:val="18"/>
                <w:lang w:eastAsia="en-GB"/>
              </w:rPr>
              <w:t>7</w:t>
            </w:r>
          </w:p>
        </w:tc>
        <w:tc>
          <w:tcPr>
            <w:tcW w:w="960" w:type="dxa"/>
            <w:tcBorders>
              <w:top w:val="single" w:sz="4" w:space="0" w:color="auto"/>
              <w:left w:val="single" w:sz="4" w:space="0" w:color="auto"/>
              <w:right w:val="single" w:sz="4" w:space="0" w:color="auto"/>
            </w:tcBorders>
            <w:vAlign w:val="center"/>
          </w:tcPr>
          <w:p w14:paraId="5FBDFF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2543</w:t>
            </w:r>
          </w:p>
        </w:tc>
        <w:tc>
          <w:tcPr>
            <w:tcW w:w="964" w:type="dxa"/>
            <w:tcBorders>
              <w:top w:val="single" w:sz="4" w:space="0" w:color="auto"/>
              <w:left w:val="single" w:sz="4" w:space="0" w:color="auto"/>
              <w:right w:val="single" w:sz="4" w:space="0" w:color="auto"/>
            </w:tcBorders>
            <w:vAlign w:val="center"/>
          </w:tcPr>
          <w:p w14:paraId="170821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2DE960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25</w:t>
            </w:r>
          </w:p>
        </w:tc>
        <w:tc>
          <w:tcPr>
            <w:tcW w:w="960" w:type="dxa"/>
            <w:tcBorders>
              <w:top w:val="single" w:sz="4" w:space="0" w:color="auto"/>
              <w:left w:val="single" w:sz="4" w:space="0" w:color="auto"/>
              <w:right w:val="single" w:sz="4" w:space="0" w:color="auto"/>
            </w:tcBorders>
            <w:vAlign w:val="center"/>
          </w:tcPr>
          <w:p w14:paraId="6D1E06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33FBF1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635BB3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4FF5A0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szCs w:val="18"/>
                <w:lang w:eastAsia="en-GB"/>
              </w:rPr>
              <w:t>N/A</w:t>
            </w:r>
          </w:p>
        </w:tc>
      </w:tr>
      <w:tr w:rsidR="00292792" w:rsidRPr="00292792" w14:paraId="255D695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252D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05F8A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n28</w:t>
            </w:r>
          </w:p>
        </w:tc>
        <w:tc>
          <w:tcPr>
            <w:tcW w:w="960" w:type="dxa"/>
            <w:tcBorders>
              <w:top w:val="single" w:sz="4" w:space="0" w:color="auto"/>
              <w:left w:val="single" w:sz="4" w:space="0" w:color="auto"/>
              <w:right w:val="single" w:sz="4" w:space="0" w:color="auto"/>
            </w:tcBorders>
            <w:vAlign w:val="center"/>
          </w:tcPr>
          <w:p w14:paraId="1C5433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654580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5</w:t>
            </w:r>
          </w:p>
        </w:tc>
        <w:tc>
          <w:tcPr>
            <w:tcW w:w="960" w:type="dxa"/>
            <w:tcBorders>
              <w:top w:val="single" w:sz="4" w:space="0" w:color="auto"/>
              <w:left w:val="single" w:sz="4" w:space="0" w:color="auto"/>
              <w:right w:val="single" w:sz="4" w:space="0" w:color="auto"/>
            </w:tcBorders>
            <w:vAlign w:val="center"/>
          </w:tcPr>
          <w:p w14:paraId="365395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3FAE01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796</w:t>
            </w:r>
          </w:p>
        </w:tc>
        <w:tc>
          <w:tcPr>
            <w:tcW w:w="977" w:type="dxa"/>
            <w:tcBorders>
              <w:top w:val="single" w:sz="4" w:space="0" w:color="auto"/>
              <w:left w:val="single" w:sz="4" w:space="0" w:color="auto"/>
              <w:bottom w:val="single" w:sz="4" w:space="0" w:color="auto"/>
              <w:right w:val="single" w:sz="4" w:space="0" w:color="auto"/>
            </w:tcBorders>
            <w:vAlign w:val="center"/>
          </w:tcPr>
          <w:p w14:paraId="118E78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sz w:val="18"/>
                <w:szCs w:val="18"/>
                <w:lang w:eastAsia="en-GB"/>
              </w:rPr>
              <w:t>20.0</w:t>
            </w:r>
          </w:p>
        </w:tc>
        <w:tc>
          <w:tcPr>
            <w:tcW w:w="828" w:type="dxa"/>
            <w:tcBorders>
              <w:top w:val="single" w:sz="4" w:space="0" w:color="auto"/>
              <w:left w:val="single" w:sz="4" w:space="0" w:color="auto"/>
              <w:right w:val="single" w:sz="4" w:space="0" w:color="auto"/>
            </w:tcBorders>
            <w:vAlign w:val="center"/>
          </w:tcPr>
          <w:p w14:paraId="21C438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7FCAE2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szCs w:val="18"/>
                <w:lang w:eastAsia="en-GB"/>
              </w:rPr>
              <w:t>IMD2</w:t>
            </w:r>
          </w:p>
        </w:tc>
      </w:tr>
      <w:tr w:rsidR="00292792" w:rsidRPr="00292792" w14:paraId="4669A2D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9FA8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709FB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zh-CN"/>
              </w:rPr>
              <w:t>n</w:t>
            </w:r>
            <w:r w:rsidRPr="00292792">
              <w:rPr>
                <w:rFonts w:ascii="Arial" w:eastAsia="Times New Roman" w:hAnsi="Arial" w:cs="Arial"/>
                <w:sz w:val="18"/>
                <w:szCs w:val="18"/>
                <w:lang w:eastAsia="en-GB"/>
              </w:rPr>
              <w:t>3</w:t>
            </w:r>
          </w:p>
        </w:tc>
        <w:tc>
          <w:tcPr>
            <w:tcW w:w="960" w:type="dxa"/>
            <w:tcBorders>
              <w:top w:val="single" w:sz="4" w:space="0" w:color="auto"/>
              <w:left w:val="single" w:sz="4" w:space="0" w:color="auto"/>
              <w:right w:val="single" w:sz="4" w:space="0" w:color="auto"/>
            </w:tcBorders>
          </w:tcPr>
          <w:p w14:paraId="24F30B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ja-JP"/>
              </w:rPr>
              <w:t>1712.5</w:t>
            </w:r>
          </w:p>
        </w:tc>
        <w:tc>
          <w:tcPr>
            <w:tcW w:w="964" w:type="dxa"/>
            <w:tcBorders>
              <w:top w:val="single" w:sz="4" w:space="0" w:color="auto"/>
              <w:left w:val="single" w:sz="4" w:space="0" w:color="auto"/>
              <w:right w:val="single" w:sz="4" w:space="0" w:color="auto"/>
            </w:tcBorders>
          </w:tcPr>
          <w:p w14:paraId="1AFC06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51935F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1DB838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3F6B44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tcPr>
          <w:p w14:paraId="114286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4034D8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szCs w:val="18"/>
                <w:lang w:eastAsia="en-GB"/>
              </w:rPr>
              <w:t>N/A</w:t>
            </w:r>
          </w:p>
        </w:tc>
      </w:tr>
      <w:tr w:rsidR="00292792" w:rsidRPr="00292792" w14:paraId="630FAA6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99EA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4CDBC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val="sv-SE" w:eastAsia="en-GB"/>
              </w:rPr>
              <w:t>n</w:t>
            </w:r>
            <w:r w:rsidRPr="00292792">
              <w:rPr>
                <w:rFonts w:ascii="Arial" w:eastAsia="Times New Roman" w:hAnsi="Arial" w:cs="Arial"/>
                <w:sz w:val="18"/>
                <w:szCs w:val="18"/>
                <w:lang w:eastAsia="en-GB"/>
              </w:rPr>
              <w:t>7</w:t>
            </w:r>
          </w:p>
        </w:tc>
        <w:tc>
          <w:tcPr>
            <w:tcW w:w="960" w:type="dxa"/>
            <w:tcBorders>
              <w:top w:val="single" w:sz="4" w:space="0" w:color="auto"/>
              <w:left w:val="single" w:sz="4" w:space="0" w:color="auto"/>
              <w:right w:val="single" w:sz="4" w:space="0" w:color="auto"/>
            </w:tcBorders>
          </w:tcPr>
          <w:p w14:paraId="13D3D4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407E18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408A8B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1E1F1F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2B1510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sz w:val="18"/>
                <w:szCs w:val="18"/>
                <w:lang w:eastAsia="en-GB"/>
              </w:rPr>
              <w:t>17.0</w:t>
            </w:r>
          </w:p>
        </w:tc>
        <w:tc>
          <w:tcPr>
            <w:tcW w:w="828" w:type="dxa"/>
            <w:tcBorders>
              <w:top w:val="single" w:sz="4" w:space="0" w:color="auto"/>
              <w:left w:val="single" w:sz="4" w:space="0" w:color="auto"/>
              <w:right w:val="single" w:sz="4" w:space="0" w:color="auto"/>
            </w:tcBorders>
            <w:vAlign w:val="center"/>
          </w:tcPr>
          <w:p w14:paraId="621CB0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019F9B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szCs w:val="18"/>
                <w:lang w:eastAsia="en-GB"/>
              </w:rPr>
              <w:t>IMD3</w:t>
            </w:r>
          </w:p>
        </w:tc>
      </w:tr>
      <w:tr w:rsidR="00292792" w:rsidRPr="00292792" w14:paraId="581F608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0890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2ABB3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n28</w:t>
            </w:r>
          </w:p>
        </w:tc>
        <w:tc>
          <w:tcPr>
            <w:tcW w:w="960" w:type="dxa"/>
            <w:tcBorders>
              <w:top w:val="single" w:sz="4" w:space="0" w:color="auto"/>
              <w:left w:val="single" w:sz="4" w:space="0" w:color="auto"/>
              <w:right w:val="single" w:sz="4" w:space="0" w:color="auto"/>
            </w:tcBorders>
          </w:tcPr>
          <w:p w14:paraId="500A72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ja-JP"/>
              </w:rPr>
              <w:t>743</w:t>
            </w:r>
          </w:p>
        </w:tc>
        <w:tc>
          <w:tcPr>
            <w:tcW w:w="964" w:type="dxa"/>
            <w:tcBorders>
              <w:top w:val="single" w:sz="4" w:space="0" w:color="auto"/>
              <w:left w:val="single" w:sz="4" w:space="0" w:color="auto"/>
              <w:right w:val="single" w:sz="4" w:space="0" w:color="auto"/>
            </w:tcBorders>
          </w:tcPr>
          <w:p w14:paraId="3BDB71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6CA8FE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A4466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1D26B0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sz w:val="18"/>
                <w:szCs w:val="18"/>
                <w:lang w:eastAsia="en-GB"/>
              </w:rPr>
              <w:t>N/A</w:t>
            </w:r>
          </w:p>
        </w:tc>
        <w:tc>
          <w:tcPr>
            <w:tcW w:w="828" w:type="dxa"/>
            <w:tcBorders>
              <w:top w:val="single" w:sz="4" w:space="0" w:color="auto"/>
              <w:left w:val="single" w:sz="4" w:space="0" w:color="auto"/>
              <w:right w:val="single" w:sz="4" w:space="0" w:color="auto"/>
            </w:tcBorders>
            <w:vAlign w:val="center"/>
          </w:tcPr>
          <w:p w14:paraId="705CC5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321E86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szCs w:val="18"/>
                <w:lang w:eastAsia="en-GB"/>
              </w:rPr>
              <w:t>N/A</w:t>
            </w:r>
          </w:p>
        </w:tc>
      </w:tr>
      <w:tr w:rsidR="00292792" w:rsidRPr="00292792" w14:paraId="6F81FBE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C7AC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52177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zh-CN"/>
              </w:rPr>
              <w:t>n</w:t>
            </w:r>
            <w:r w:rsidRPr="00292792">
              <w:rPr>
                <w:rFonts w:ascii="Arial" w:eastAsia="Times New Roman" w:hAnsi="Arial" w:cs="Arial"/>
                <w:sz w:val="18"/>
                <w:szCs w:val="18"/>
                <w:lang w:eastAsia="en-GB"/>
              </w:rPr>
              <w:t>3</w:t>
            </w:r>
          </w:p>
        </w:tc>
        <w:tc>
          <w:tcPr>
            <w:tcW w:w="960" w:type="dxa"/>
            <w:tcBorders>
              <w:top w:val="single" w:sz="4" w:space="0" w:color="auto"/>
              <w:left w:val="single" w:sz="4" w:space="0" w:color="auto"/>
              <w:right w:val="single" w:sz="4" w:space="0" w:color="auto"/>
            </w:tcBorders>
          </w:tcPr>
          <w:p w14:paraId="1FF502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58093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fi-FI"/>
              </w:rPr>
              <w:t>5</w:t>
            </w:r>
          </w:p>
        </w:tc>
        <w:tc>
          <w:tcPr>
            <w:tcW w:w="960" w:type="dxa"/>
            <w:tcBorders>
              <w:top w:val="single" w:sz="4" w:space="0" w:color="auto"/>
              <w:left w:val="single" w:sz="4" w:space="0" w:color="auto"/>
              <w:right w:val="single" w:sz="4" w:space="0" w:color="auto"/>
            </w:tcBorders>
          </w:tcPr>
          <w:p w14:paraId="00B7DA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83878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196A6C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sz w:val="18"/>
                <w:szCs w:val="18"/>
                <w:lang w:eastAsia="fi-FI"/>
              </w:rPr>
              <w:t>16.5</w:t>
            </w:r>
          </w:p>
        </w:tc>
        <w:tc>
          <w:tcPr>
            <w:tcW w:w="828" w:type="dxa"/>
            <w:tcBorders>
              <w:top w:val="single" w:sz="4" w:space="0" w:color="auto"/>
              <w:left w:val="single" w:sz="4" w:space="0" w:color="auto"/>
              <w:right w:val="single" w:sz="4" w:space="0" w:color="auto"/>
            </w:tcBorders>
            <w:vAlign w:val="center"/>
          </w:tcPr>
          <w:p w14:paraId="22CC49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121FF8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Malgun Gothic" w:hAnsi="Arial" w:cs="Arial"/>
                <w:sz w:val="18"/>
                <w:szCs w:val="18"/>
                <w:lang w:eastAsia="ko-KR"/>
              </w:rPr>
              <w:t>IMD2</w:t>
            </w:r>
          </w:p>
        </w:tc>
      </w:tr>
      <w:tr w:rsidR="00292792" w:rsidRPr="00292792" w14:paraId="3431BC5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AAC6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A8EB1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val="sv-SE" w:eastAsia="en-GB"/>
              </w:rPr>
              <w:t>n</w:t>
            </w:r>
            <w:r w:rsidRPr="00292792">
              <w:rPr>
                <w:rFonts w:ascii="Arial" w:eastAsia="Times New Roman" w:hAnsi="Arial" w:cs="Arial"/>
                <w:sz w:val="18"/>
                <w:szCs w:val="18"/>
                <w:lang w:eastAsia="en-GB"/>
              </w:rPr>
              <w:t>7</w:t>
            </w:r>
          </w:p>
        </w:tc>
        <w:tc>
          <w:tcPr>
            <w:tcW w:w="960" w:type="dxa"/>
            <w:tcBorders>
              <w:top w:val="single" w:sz="4" w:space="0" w:color="auto"/>
              <w:left w:val="single" w:sz="4" w:space="0" w:color="auto"/>
              <w:right w:val="single" w:sz="4" w:space="0" w:color="auto"/>
            </w:tcBorders>
          </w:tcPr>
          <w:p w14:paraId="4F3CB6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fi-FI"/>
              </w:rPr>
              <w:t>2543</w:t>
            </w:r>
          </w:p>
        </w:tc>
        <w:tc>
          <w:tcPr>
            <w:tcW w:w="964" w:type="dxa"/>
            <w:tcBorders>
              <w:top w:val="single" w:sz="4" w:space="0" w:color="auto"/>
              <w:left w:val="single" w:sz="4" w:space="0" w:color="auto"/>
              <w:right w:val="single" w:sz="4" w:space="0" w:color="auto"/>
            </w:tcBorders>
          </w:tcPr>
          <w:p w14:paraId="672775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cs="Arial"/>
                <w:kern w:val="2"/>
                <w:sz w:val="18"/>
                <w:szCs w:val="18"/>
                <w:lang w:eastAsia="ko-KR"/>
              </w:rPr>
              <w:t>5</w:t>
            </w:r>
          </w:p>
        </w:tc>
        <w:tc>
          <w:tcPr>
            <w:tcW w:w="960" w:type="dxa"/>
            <w:tcBorders>
              <w:top w:val="single" w:sz="4" w:space="0" w:color="auto"/>
              <w:left w:val="single" w:sz="4" w:space="0" w:color="auto"/>
              <w:right w:val="single" w:sz="4" w:space="0" w:color="auto"/>
            </w:tcBorders>
          </w:tcPr>
          <w:p w14:paraId="6FC29D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cs="Arial"/>
                <w:kern w:val="2"/>
                <w:sz w:val="18"/>
                <w:szCs w:val="18"/>
                <w:lang w:eastAsia="ko-KR"/>
              </w:rPr>
              <w:t>25</w:t>
            </w:r>
          </w:p>
        </w:tc>
        <w:tc>
          <w:tcPr>
            <w:tcW w:w="960" w:type="dxa"/>
            <w:tcBorders>
              <w:top w:val="single" w:sz="4" w:space="0" w:color="auto"/>
              <w:left w:val="single" w:sz="4" w:space="0" w:color="auto"/>
              <w:right w:val="single" w:sz="4" w:space="0" w:color="auto"/>
            </w:tcBorders>
          </w:tcPr>
          <w:p w14:paraId="182CF4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0FABC3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14:paraId="4B87A8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2E55FF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Malgun Gothic" w:hAnsi="Arial" w:cs="Arial"/>
                <w:sz w:val="18"/>
                <w:szCs w:val="18"/>
                <w:lang w:eastAsia="ko-KR"/>
              </w:rPr>
              <w:t>N/A</w:t>
            </w:r>
          </w:p>
        </w:tc>
      </w:tr>
      <w:tr w:rsidR="00292792" w:rsidRPr="00292792" w14:paraId="49E5FE31"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31258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1CAAD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n28</w:t>
            </w:r>
          </w:p>
        </w:tc>
        <w:tc>
          <w:tcPr>
            <w:tcW w:w="960" w:type="dxa"/>
            <w:tcBorders>
              <w:top w:val="single" w:sz="4" w:space="0" w:color="auto"/>
              <w:left w:val="single" w:sz="4" w:space="0" w:color="auto"/>
              <w:right w:val="single" w:sz="4" w:space="0" w:color="auto"/>
            </w:tcBorders>
          </w:tcPr>
          <w:p w14:paraId="77792D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fi-FI"/>
              </w:rPr>
              <w:t>710.5</w:t>
            </w:r>
          </w:p>
        </w:tc>
        <w:tc>
          <w:tcPr>
            <w:tcW w:w="964" w:type="dxa"/>
            <w:tcBorders>
              <w:top w:val="single" w:sz="4" w:space="0" w:color="auto"/>
              <w:left w:val="single" w:sz="4" w:space="0" w:color="auto"/>
              <w:right w:val="single" w:sz="4" w:space="0" w:color="auto"/>
            </w:tcBorders>
          </w:tcPr>
          <w:p w14:paraId="7ED7D2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38A30E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626D38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1313C2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14:paraId="780AF5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FDD</w:t>
            </w:r>
          </w:p>
        </w:tc>
        <w:tc>
          <w:tcPr>
            <w:tcW w:w="1057" w:type="dxa"/>
            <w:tcBorders>
              <w:top w:val="single" w:sz="4" w:space="0" w:color="auto"/>
              <w:left w:val="single" w:sz="4" w:space="0" w:color="auto"/>
              <w:right w:val="single" w:sz="4" w:space="0" w:color="auto"/>
            </w:tcBorders>
            <w:vAlign w:val="center"/>
          </w:tcPr>
          <w:p w14:paraId="5767F3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Malgun Gothic" w:hAnsi="Arial" w:cs="Arial"/>
                <w:sz w:val="18"/>
                <w:szCs w:val="18"/>
                <w:lang w:eastAsia="ko-KR"/>
              </w:rPr>
              <w:t>N/A</w:t>
            </w:r>
          </w:p>
        </w:tc>
      </w:tr>
      <w:tr w:rsidR="00292792" w:rsidRPr="00292792" w14:paraId="752F9C0D"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557E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CA_n</w:t>
            </w:r>
            <w:r w:rsidRPr="00292792">
              <w:rPr>
                <w:rFonts w:ascii="Arial" w:eastAsia="Times New Roman" w:hAnsi="Arial"/>
                <w:sz w:val="18"/>
                <w:lang w:val="en-US" w:eastAsia="zh-CN"/>
              </w:rPr>
              <w:t>3</w:t>
            </w: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7</w:t>
            </w: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67</w:t>
            </w:r>
          </w:p>
        </w:tc>
        <w:tc>
          <w:tcPr>
            <w:tcW w:w="1146" w:type="dxa"/>
            <w:tcBorders>
              <w:top w:val="single" w:sz="4" w:space="0" w:color="auto"/>
              <w:left w:val="single" w:sz="4" w:space="0" w:color="auto"/>
              <w:right w:val="single" w:sz="4" w:space="0" w:color="auto"/>
            </w:tcBorders>
            <w:vAlign w:val="center"/>
          </w:tcPr>
          <w:p w14:paraId="45D5B5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3</w:t>
            </w:r>
          </w:p>
        </w:tc>
        <w:tc>
          <w:tcPr>
            <w:tcW w:w="960" w:type="dxa"/>
            <w:tcBorders>
              <w:top w:val="single" w:sz="4" w:space="0" w:color="auto"/>
              <w:left w:val="single" w:sz="4" w:space="0" w:color="auto"/>
              <w:right w:val="single" w:sz="4" w:space="0" w:color="auto"/>
            </w:tcBorders>
          </w:tcPr>
          <w:p w14:paraId="328D8D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292792">
              <w:rPr>
                <w:rFonts w:ascii="Arial" w:eastAsia="Times New Roman" w:hAnsi="Arial" w:cs="Arial" w:hint="eastAsia"/>
                <w:sz w:val="18"/>
                <w:lang w:val="en-US" w:eastAsia="en-GB"/>
              </w:rPr>
              <w:t>17</w:t>
            </w:r>
            <w:r w:rsidRPr="00292792">
              <w:rPr>
                <w:rFonts w:ascii="Arial" w:eastAsia="Times New Roman" w:hAnsi="Arial" w:cs="Arial"/>
                <w:sz w:val="18"/>
                <w:lang w:val="en-US" w:eastAsia="en-GB"/>
              </w:rPr>
              <w:t>70</w:t>
            </w:r>
          </w:p>
        </w:tc>
        <w:tc>
          <w:tcPr>
            <w:tcW w:w="964" w:type="dxa"/>
            <w:tcBorders>
              <w:top w:val="single" w:sz="4" w:space="0" w:color="auto"/>
              <w:left w:val="single" w:sz="4" w:space="0" w:color="auto"/>
              <w:right w:val="single" w:sz="4" w:space="0" w:color="auto"/>
            </w:tcBorders>
          </w:tcPr>
          <w:p w14:paraId="7B6BF3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292792">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776728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292792">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4B90E4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292792">
              <w:rPr>
                <w:rFonts w:ascii="Arial" w:eastAsia="Times New Roman" w:hAnsi="Arial" w:cs="Arial" w:hint="eastAsia"/>
                <w:sz w:val="18"/>
                <w:lang w:val="en-US" w:eastAsia="en-GB"/>
              </w:rPr>
              <w:t>18</w:t>
            </w:r>
            <w:r w:rsidRPr="00292792">
              <w:rPr>
                <w:rFonts w:ascii="Arial" w:eastAsia="Times New Roman" w:hAnsi="Arial" w:cs="Arial"/>
                <w:sz w:val="18"/>
                <w:lang w:val="en-US" w:eastAsia="en-GB"/>
              </w:rPr>
              <w:t>65</w:t>
            </w:r>
          </w:p>
        </w:tc>
        <w:tc>
          <w:tcPr>
            <w:tcW w:w="977" w:type="dxa"/>
            <w:tcBorders>
              <w:top w:val="single" w:sz="4" w:space="0" w:color="auto"/>
              <w:left w:val="single" w:sz="4" w:space="0" w:color="auto"/>
              <w:bottom w:val="single" w:sz="4" w:space="0" w:color="auto"/>
              <w:right w:val="single" w:sz="4" w:space="0" w:color="auto"/>
            </w:tcBorders>
          </w:tcPr>
          <w:p w14:paraId="10A804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292792">
              <w:rPr>
                <w:rFonts w:ascii="Arial" w:eastAsia="Times New Roman" w:hAnsi="Arial" w:cs="Arial" w:hint="eastAsia"/>
                <w:sz w:val="18"/>
                <w:lang w:val="en-US" w:eastAsia="en-GB"/>
              </w:rPr>
              <w:t>N</w:t>
            </w:r>
            <w:r w:rsidRPr="00292792">
              <w:rPr>
                <w:rFonts w:ascii="Arial" w:eastAsia="Times New Roman" w:hAnsi="Arial" w:cs="Arial"/>
                <w:sz w:val="18"/>
                <w:lang w:val="en-US" w:eastAsia="en-GB"/>
              </w:rPr>
              <w:t>/</w:t>
            </w:r>
            <w:r w:rsidRPr="00292792">
              <w:rPr>
                <w:rFonts w:ascii="Arial" w:eastAsia="Times New Roman" w:hAnsi="Arial" w:cs="Arial" w:hint="eastAsia"/>
                <w:sz w:val="18"/>
                <w:lang w:val="en-US" w:eastAsia="en-GB"/>
              </w:rPr>
              <w:t>A</w:t>
            </w:r>
          </w:p>
        </w:tc>
        <w:tc>
          <w:tcPr>
            <w:tcW w:w="828" w:type="dxa"/>
            <w:tcBorders>
              <w:top w:val="single" w:sz="4" w:space="0" w:color="auto"/>
              <w:left w:val="single" w:sz="4" w:space="0" w:color="auto"/>
              <w:right w:val="single" w:sz="4" w:space="0" w:color="auto"/>
            </w:tcBorders>
            <w:vAlign w:val="center"/>
          </w:tcPr>
          <w:p w14:paraId="18C211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683285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292792">
              <w:rPr>
                <w:rFonts w:ascii="Arial" w:eastAsia="Times New Roman" w:hAnsi="Arial"/>
                <w:sz w:val="18"/>
                <w:lang w:val="en-US" w:eastAsia="zh-CN"/>
              </w:rPr>
              <w:t>N/A</w:t>
            </w:r>
          </w:p>
        </w:tc>
      </w:tr>
      <w:tr w:rsidR="00292792" w:rsidRPr="00292792" w14:paraId="088C07F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82A5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5202F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7</w:t>
            </w:r>
          </w:p>
        </w:tc>
        <w:tc>
          <w:tcPr>
            <w:tcW w:w="960" w:type="dxa"/>
            <w:tcBorders>
              <w:top w:val="single" w:sz="4" w:space="0" w:color="auto"/>
              <w:left w:val="single" w:sz="4" w:space="0" w:color="auto"/>
              <w:right w:val="single" w:sz="4" w:space="0" w:color="auto"/>
            </w:tcBorders>
          </w:tcPr>
          <w:p w14:paraId="2EDC3B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292792">
              <w:rPr>
                <w:rFonts w:ascii="Arial" w:eastAsia="Times New Roman" w:hAnsi="Arial" w:cs="Arial"/>
                <w:sz w:val="18"/>
                <w:lang w:val="en-US" w:eastAsia="en-GB"/>
              </w:rPr>
              <w:t>2520</w:t>
            </w:r>
          </w:p>
        </w:tc>
        <w:tc>
          <w:tcPr>
            <w:tcW w:w="964" w:type="dxa"/>
            <w:tcBorders>
              <w:top w:val="single" w:sz="4" w:space="0" w:color="auto"/>
              <w:left w:val="single" w:sz="4" w:space="0" w:color="auto"/>
              <w:right w:val="single" w:sz="4" w:space="0" w:color="auto"/>
            </w:tcBorders>
          </w:tcPr>
          <w:p w14:paraId="51EDBA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292792">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28231F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292792">
              <w:rPr>
                <w:rFonts w:ascii="Arial" w:eastAsia="Times New Roman" w:hAnsi="Arial"/>
                <w:sz w:val="18"/>
                <w:lang w:val="en-US" w:eastAsia="zh-CN"/>
              </w:rPr>
              <w:t>25</w:t>
            </w:r>
          </w:p>
        </w:tc>
        <w:tc>
          <w:tcPr>
            <w:tcW w:w="960" w:type="dxa"/>
            <w:tcBorders>
              <w:top w:val="single" w:sz="4" w:space="0" w:color="auto"/>
              <w:left w:val="single" w:sz="4" w:space="0" w:color="auto"/>
              <w:right w:val="single" w:sz="4" w:space="0" w:color="auto"/>
            </w:tcBorders>
          </w:tcPr>
          <w:p w14:paraId="667605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292792">
              <w:rPr>
                <w:rFonts w:ascii="Arial" w:eastAsia="Times New Roman" w:hAnsi="Arial" w:cs="Arial"/>
                <w:sz w:val="18"/>
                <w:lang w:val="en-US" w:eastAsia="en-GB"/>
              </w:rPr>
              <w:t>2640</w:t>
            </w:r>
          </w:p>
        </w:tc>
        <w:tc>
          <w:tcPr>
            <w:tcW w:w="977" w:type="dxa"/>
            <w:tcBorders>
              <w:top w:val="single" w:sz="4" w:space="0" w:color="auto"/>
              <w:left w:val="single" w:sz="4" w:space="0" w:color="auto"/>
              <w:bottom w:val="single" w:sz="4" w:space="0" w:color="auto"/>
              <w:right w:val="single" w:sz="4" w:space="0" w:color="auto"/>
            </w:tcBorders>
          </w:tcPr>
          <w:p w14:paraId="58B16E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292792">
              <w:rPr>
                <w:rFonts w:ascii="Arial" w:eastAsia="Times New Roman" w:hAnsi="Arial" w:cs="Arial" w:hint="eastAsia"/>
                <w:sz w:val="18"/>
                <w:lang w:val="en-US" w:eastAsia="en-GB"/>
              </w:rPr>
              <w:t>N</w:t>
            </w:r>
            <w:r w:rsidRPr="00292792">
              <w:rPr>
                <w:rFonts w:ascii="Arial" w:eastAsia="Times New Roman" w:hAnsi="Arial" w:cs="Arial"/>
                <w:sz w:val="18"/>
                <w:lang w:val="en-US" w:eastAsia="en-GB"/>
              </w:rPr>
              <w:t>/</w:t>
            </w:r>
            <w:r w:rsidRPr="00292792">
              <w:rPr>
                <w:rFonts w:ascii="Arial" w:eastAsia="Times New Roman" w:hAnsi="Arial" w:cs="Arial" w:hint="eastAsia"/>
                <w:sz w:val="18"/>
                <w:lang w:val="en-US" w:eastAsia="en-GB"/>
              </w:rPr>
              <w:t>A</w:t>
            </w:r>
          </w:p>
        </w:tc>
        <w:tc>
          <w:tcPr>
            <w:tcW w:w="828" w:type="dxa"/>
            <w:tcBorders>
              <w:top w:val="single" w:sz="4" w:space="0" w:color="auto"/>
              <w:left w:val="single" w:sz="4" w:space="0" w:color="auto"/>
              <w:right w:val="single" w:sz="4" w:space="0" w:color="auto"/>
            </w:tcBorders>
            <w:vAlign w:val="center"/>
          </w:tcPr>
          <w:p w14:paraId="29E93E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right w:val="single" w:sz="4" w:space="0" w:color="auto"/>
            </w:tcBorders>
          </w:tcPr>
          <w:p w14:paraId="741FF1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292792">
              <w:rPr>
                <w:rFonts w:ascii="Arial" w:eastAsia="Times New Roman" w:hAnsi="Arial"/>
                <w:sz w:val="18"/>
                <w:lang w:val="en-US" w:eastAsia="zh-CN"/>
              </w:rPr>
              <w:t>N/A</w:t>
            </w:r>
          </w:p>
        </w:tc>
      </w:tr>
      <w:tr w:rsidR="00292792" w:rsidRPr="00292792" w14:paraId="35756C71"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193A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5D904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67</w:t>
            </w:r>
          </w:p>
        </w:tc>
        <w:tc>
          <w:tcPr>
            <w:tcW w:w="960" w:type="dxa"/>
            <w:tcBorders>
              <w:top w:val="single" w:sz="4" w:space="0" w:color="auto"/>
              <w:left w:val="single" w:sz="4" w:space="0" w:color="auto"/>
              <w:right w:val="single" w:sz="4" w:space="0" w:color="auto"/>
            </w:tcBorders>
          </w:tcPr>
          <w:p w14:paraId="719502F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292792">
              <w:rPr>
                <w:rFonts w:ascii="Arial" w:eastAsia="Times New Roman" w:hAnsi="Arial" w:cs="Arial"/>
                <w:sz w:val="18"/>
                <w:lang w:val="en-US" w:eastAsia="en-GB"/>
              </w:rPr>
              <w:t>N/A</w:t>
            </w:r>
          </w:p>
        </w:tc>
        <w:tc>
          <w:tcPr>
            <w:tcW w:w="964" w:type="dxa"/>
            <w:tcBorders>
              <w:top w:val="single" w:sz="4" w:space="0" w:color="auto"/>
              <w:left w:val="single" w:sz="4" w:space="0" w:color="auto"/>
              <w:right w:val="single" w:sz="4" w:space="0" w:color="auto"/>
            </w:tcBorders>
          </w:tcPr>
          <w:p w14:paraId="7C9EA3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292792">
              <w:rPr>
                <w:rFonts w:ascii="Arial" w:eastAsia="Times New Roman" w:hAnsi="Arial"/>
                <w:sz w:val="18"/>
                <w:lang w:val="en-US" w:eastAsia="zh-CN"/>
              </w:rPr>
              <w:t>5</w:t>
            </w:r>
          </w:p>
        </w:tc>
        <w:tc>
          <w:tcPr>
            <w:tcW w:w="960" w:type="dxa"/>
            <w:tcBorders>
              <w:top w:val="single" w:sz="4" w:space="0" w:color="auto"/>
              <w:left w:val="single" w:sz="4" w:space="0" w:color="auto"/>
              <w:right w:val="single" w:sz="4" w:space="0" w:color="auto"/>
            </w:tcBorders>
          </w:tcPr>
          <w:p w14:paraId="6CFFD2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D3D89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292792">
              <w:rPr>
                <w:rFonts w:ascii="Arial" w:eastAsia="Times New Roman" w:hAnsi="Arial" w:cs="Arial"/>
                <w:sz w:val="18"/>
                <w:lang w:val="en-US" w:eastAsia="en-GB"/>
              </w:rPr>
              <w:t>750</w:t>
            </w:r>
          </w:p>
        </w:tc>
        <w:tc>
          <w:tcPr>
            <w:tcW w:w="977" w:type="dxa"/>
            <w:tcBorders>
              <w:top w:val="single" w:sz="4" w:space="0" w:color="auto"/>
              <w:left w:val="single" w:sz="4" w:space="0" w:color="auto"/>
              <w:bottom w:val="single" w:sz="4" w:space="0" w:color="auto"/>
              <w:right w:val="single" w:sz="4" w:space="0" w:color="auto"/>
            </w:tcBorders>
          </w:tcPr>
          <w:p w14:paraId="2CE3D1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292792">
              <w:rPr>
                <w:rFonts w:ascii="Arial" w:eastAsia="Times New Roman" w:hAnsi="Arial" w:cs="Arial"/>
                <w:sz w:val="18"/>
                <w:lang w:val="en-US" w:eastAsia="en-GB"/>
              </w:rPr>
              <w:t>20</w:t>
            </w:r>
          </w:p>
        </w:tc>
        <w:tc>
          <w:tcPr>
            <w:tcW w:w="828" w:type="dxa"/>
            <w:tcBorders>
              <w:top w:val="single" w:sz="4" w:space="0" w:color="auto"/>
              <w:left w:val="single" w:sz="4" w:space="0" w:color="auto"/>
              <w:right w:val="single" w:sz="4" w:space="0" w:color="auto"/>
            </w:tcBorders>
            <w:vAlign w:val="center"/>
          </w:tcPr>
          <w:p w14:paraId="3AEC01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SDL</w:t>
            </w:r>
          </w:p>
        </w:tc>
        <w:tc>
          <w:tcPr>
            <w:tcW w:w="1057" w:type="dxa"/>
            <w:tcBorders>
              <w:top w:val="single" w:sz="4" w:space="0" w:color="auto"/>
              <w:left w:val="single" w:sz="4" w:space="0" w:color="auto"/>
              <w:right w:val="single" w:sz="4" w:space="0" w:color="auto"/>
            </w:tcBorders>
          </w:tcPr>
          <w:p w14:paraId="0B0AB9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cs="Arial"/>
                <w:sz w:val="18"/>
                <w:szCs w:val="18"/>
                <w:lang w:eastAsia="ko-KR"/>
              </w:rPr>
            </w:pPr>
            <w:r w:rsidRPr="00292792">
              <w:rPr>
                <w:rFonts w:ascii="Arial" w:eastAsia="Times New Roman" w:hAnsi="Arial"/>
                <w:sz w:val="18"/>
                <w:lang w:val="en-US" w:eastAsia="zh-CN"/>
              </w:rPr>
              <w:t>IMD2</w:t>
            </w:r>
          </w:p>
        </w:tc>
      </w:tr>
      <w:tr w:rsidR="00292792" w:rsidRPr="00292792" w14:paraId="2F86A154"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CDEE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ja-JP"/>
              </w:rPr>
              <w:t>CA_n3-n7-n78</w:t>
            </w:r>
          </w:p>
        </w:tc>
        <w:tc>
          <w:tcPr>
            <w:tcW w:w="1146" w:type="dxa"/>
            <w:tcBorders>
              <w:top w:val="single" w:sz="4" w:space="0" w:color="auto"/>
              <w:left w:val="single" w:sz="4" w:space="0" w:color="auto"/>
              <w:right w:val="single" w:sz="4" w:space="0" w:color="auto"/>
            </w:tcBorders>
          </w:tcPr>
          <w:p w14:paraId="1B3497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sz w:val="18"/>
                <w:szCs w:val="18"/>
                <w:lang w:eastAsia="ko-KR"/>
              </w:rPr>
              <w:t>n3</w:t>
            </w:r>
          </w:p>
        </w:tc>
        <w:tc>
          <w:tcPr>
            <w:tcW w:w="960" w:type="dxa"/>
            <w:tcBorders>
              <w:top w:val="single" w:sz="4" w:space="0" w:color="auto"/>
              <w:left w:val="single" w:sz="4" w:space="0" w:color="auto"/>
              <w:right w:val="single" w:sz="4" w:space="0" w:color="auto"/>
            </w:tcBorders>
          </w:tcPr>
          <w:p w14:paraId="4BB0F9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5F57F6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kern w:val="2"/>
                <w:sz w:val="18"/>
                <w:szCs w:val="18"/>
                <w:lang w:eastAsia="ko-KR"/>
              </w:rPr>
              <w:t>5</w:t>
            </w:r>
          </w:p>
        </w:tc>
        <w:tc>
          <w:tcPr>
            <w:tcW w:w="960" w:type="dxa"/>
            <w:tcBorders>
              <w:top w:val="single" w:sz="4" w:space="0" w:color="auto"/>
              <w:left w:val="single" w:sz="4" w:space="0" w:color="auto"/>
              <w:right w:val="single" w:sz="4" w:space="0" w:color="auto"/>
            </w:tcBorders>
          </w:tcPr>
          <w:p w14:paraId="4C8B1C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FCF18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6FC42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kern w:val="2"/>
                <w:sz w:val="18"/>
                <w:szCs w:val="18"/>
                <w:lang w:eastAsia="zh-CN"/>
              </w:rPr>
              <w:t>17.6</w:t>
            </w:r>
          </w:p>
        </w:tc>
        <w:tc>
          <w:tcPr>
            <w:tcW w:w="828" w:type="dxa"/>
            <w:tcBorders>
              <w:top w:val="single" w:sz="4" w:space="0" w:color="auto"/>
              <w:left w:val="single" w:sz="4" w:space="0" w:color="auto"/>
              <w:right w:val="single" w:sz="4" w:space="0" w:color="auto"/>
            </w:tcBorders>
          </w:tcPr>
          <w:p w14:paraId="66881D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0ED8D5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kern w:val="2"/>
                <w:sz w:val="18"/>
                <w:szCs w:val="18"/>
                <w:lang w:eastAsia="ja-JP"/>
              </w:rPr>
              <w:t>IMD</w:t>
            </w:r>
            <w:r w:rsidRPr="00292792">
              <w:rPr>
                <w:rFonts w:ascii="Arial" w:eastAsia="Times New Roman" w:hAnsi="Arial"/>
                <w:kern w:val="2"/>
                <w:sz w:val="18"/>
                <w:szCs w:val="18"/>
                <w:lang w:eastAsia="zh-CN"/>
              </w:rPr>
              <w:t>3</w:t>
            </w:r>
          </w:p>
        </w:tc>
      </w:tr>
      <w:tr w:rsidR="00292792" w:rsidRPr="00292792" w14:paraId="5D886F6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E7D2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0A733C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sz w:val="18"/>
                <w:szCs w:val="18"/>
                <w:lang w:eastAsia="ko-KR"/>
              </w:rPr>
              <w:t>n7</w:t>
            </w:r>
          </w:p>
        </w:tc>
        <w:tc>
          <w:tcPr>
            <w:tcW w:w="960" w:type="dxa"/>
            <w:tcBorders>
              <w:top w:val="single" w:sz="4" w:space="0" w:color="auto"/>
              <w:left w:val="single" w:sz="4" w:space="0" w:color="auto"/>
              <w:right w:val="single" w:sz="4" w:space="0" w:color="auto"/>
            </w:tcBorders>
          </w:tcPr>
          <w:p w14:paraId="01F088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sz w:val="18"/>
                <w:szCs w:val="18"/>
                <w:lang w:eastAsia="ko-KR"/>
              </w:rPr>
              <w:t>25</w:t>
            </w:r>
            <w:r w:rsidRPr="00292792">
              <w:rPr>
                <w:rFonts w:ascii="Arial" w:eastAsia="Times New Roman" w:hAnsi="Arial"/>
                <w:sz w:val="18"/>
                <w:szCs w:val="18"/>
                <w:lang w:eastAsia="zh-CN"/>
              </w:rPr>
              <w:t>65</w:t>
            </w:r>
          </w:p>
        </w:tc>
        <w:tc>
          <w:tcPr>
            <w:tcW w:w="964" w:type="dxa"/>
            <w:tcBorders>
              <w:top w:val="single" w:sz="4" w:space="0" w:color="auto"/>
              <w:left w:val="single" w:sz="4" w:space="0" w:color="auto"/>
              <w:right w:val="single" w:sz="4" w:space="0" w:color="auto"/>
            </w:tcBorders>
          </w:tcPr>
          <w:p w14:paraId="03A2EC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1C5A78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55D47B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538B0A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14:paraId="181466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619CF5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kern w:val="2"/>
                <w:sz w:val="18"/>
                <w:szCs w:val="18"/>
                <w:lang w:eastAsia="ko-KR"/>
              </w:rPr>
              <w:t>N/A</w:t>
            </w:r>
          </w:p>
        </w:tc>
      </w:tr>
      <w:tr w:rsidR="00292792" w:rsidRPr="00292792" w14:paraId="448BAAE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262E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1E09E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sz w:val="18"/>
                <w:szCs w:val="18"/>
                <w:lang w:eastAsia="ko-KR"/>
              </w:rPr>
              <w:t>n78</w:t>
            </w:r>
          </w:p>
        </w:tc>
        <w:tc>
          <w:tcPr>
            <w:tcW w:w="960" w:type="dxa"/>
            <w:tcBorders>
              <w:top w:val="single" w:sz="4" w:space="0" w:color="auto"/>
              <w:left w:val="single" w:sz="4" w:space="0" w:color="auto"/>
              <w:right w:val="single" w:sz="4" w:space="0" w:color="auto"/>
            </w:tcBorders>
          </w:tcPr>
          <w:p w14:paraId="712C0E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kern w:val="2"/>
                <w:sz w:val="18"/>
                <w:szCs w:val="18"/>
                <w:lang w:eastAsia="zh-CN"/>
              </w:rPr>
              <w:t>3310</w:t>
            </w:r>
          </w:p>
        </w:tc>
        <w:tc>
          <w:tcPr>
            <w:tcW w:w="964" w:type="dxa"/>
            <w:tcBorders>
              <w:top w:val="single" w:sz="4" w:space="0" w:color="auto"/>
              <w:left w:val="single" w:sz="4" w:space="0" w:color="auto"/>
              <w:right w:val="single" w:sz="4" w:space="0" w:color="auto"/>
            </w:tcBorders>
          </w:tcPr>
          <w:p w14:paraId="422E70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kern w:val="2"/>
                <w:sz w:val="18"/>
                <w:szCs w:val="18"/>
                <w:lang w:eastAsia="ko-KR"/>
              </w:rPr>
              <w:t>10</w:t>
            </w:r>
          </w:p>
        </w:tc>
        <w:tc>
          <w:tcPr>
            <w:tcW w:w="960" w:type="dxa"/>
            <w:tcBorders>
              <w:top w:val="single" w:sz="4" w:space="0" w:color="auto"/>
              <w:left w:val="single" w:sz="4" w:space="0" w:color="auto"/>
              <w:right w:val="single" w:sz="4" w:space="0" w:color="auto"/>
            </w:tcBorders>
          </w:tcPr>
          <w:p w14:paraId="0AAC27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14:paraId="098182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kern w:val="2"/>
                <w:sz w:val="18"/>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488009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14:paraId="72ED29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szCs w:val="18"/>
                <w:lang w:val="en-US" w:eastAsia="zh-CN"/>
              </w:rPr>
              <w:t>TDD</w:t>
            </w:r>
          </w:p>
        </w:tc>
        <w:tc>
          <w:tcPr>
            <w:tcW w:w="1057" w:type="dxa"/>
            <w:tcBorders>
              <w:top w:val="single" w:sz="4" w:space="0" w:color="auto"/>
              <w:left w:val="single" w:sz="4" w:space="0" w:color="auto"/>
              <w:right w:val="single" w:sz="4" w:space="0" w:color="auto"/>
            </w:tcBorders>
          </w:tcPr>
          <w:p w14:paraId="0F4E29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kern w:val="2"/>
                <w:sz w:val="18"/>
                <w:szCs w:val="18"/>
                <w:lang w:eastAsia="ko-KR"/>
              </w:rPr>
              <w:t>N/A</w:t>
            </w:r>
          </w:p>
        </w:tc>
      </w:tr>
      <w:tr w:rsidR="00292792" w:rsidRPr="00292792" w14:paraId="3E25E08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274A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276DD5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sz w:val="18"/>
                <w:szCs w:val="18"/>
                <w:lang w:eastAsia="ko-KR"/>
              </w:rPr>
              <w:t>n3</w:t>
            </w:r>
          </w:p>
        </w:tc>
        <w:tc>
          <w:tcPr>
            <w:tcW w:w="960" w:type="dxa"/>
            <w:tcBorders>
              <w:top w:val="single" w:sz="4" w:space="0" w:color="auto"/>
              <w:left w:val="single" w:sz="4" w:space="0" w:color="auto"/>
              <w:right w:val="single" w:sz="4" w:space="0" w:color="auto"/>
            </w:tcBorders>
          </w:tcPr>
          <w:p w14:paraId="3BA70A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1258D5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kern w:val="2"/>
                <w:sz w:val="18"/>
                <w:szCs w:val="18"/>
                <w:lang w:eastAsia="ko-KR"/>
              </w:rPr>
              <w:t>5</w:t>
            </w:r>
          </w:p>
        </w:tc>
        <w:tc>
          <w:tcPr>
            <w:tcW w:w="960" w:type="dxa"/>
            <w:tcBorders>
              <w:top w:val="single" w:sz="4" w:space="0" w:color="auto"/>
              <w:left w:val="single" w:sz="4" w:space="0" w:color="auto"/>
              <w:right w:val="single" w:sz="4" w:space="0" w:color="auto"/>
            </w:tcBorders>
          </w:tcPr>
          <w:p w14:paraId="750DA8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280070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3FA9F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kern w:val="2"/>
                <w:sz w:val="18"/>
                <w:szCs w:val="18"/>
                <w:lang w:eastAsia="zh-CN"/>
              </w:rPr>
              <w:t>8.6</w:t>
            </w:r>
          </w:p>
        </w:tc>
        <w:tc>
          <w:tcPr>
            <w:tcW w:w="828" w:type="dxa"/>
            <w:tcBorders>
              <w:top w:val="single" w:sz="4" w:space="0" w:color="auto"/>
              <w:left w:val="single" w:sz="4" w:space="0" w:color="auto"/>
              <w:right w:val="single" w:sz="4" w:space="0" w:color="auto"/>
            </w:tcBorders>
          </w:tcPr>
          <w:p w14:paraId="30CD8C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589098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kern w:val="2"/>
                <w:sz w:val="18"/>
                <w:szCs w:val="18"/>
                <w:lang w:eastAsia="ja-JP"/>
              </w:rPr>
              <w:t>IMD</w:t>
            </w:r>
            <w:r w:rsidRPr="00292792">
              <w:rPr>
                <w:rFonts w:ascii="Arial" w:eastAsia="Times New Roman" w:hAnsi="Arial"/>
                <w:kern w:val="2"/>
                <w:sz w:val="18"/>
                <w:szCs w:val="18"/>
                <w:lang w:eastAsia="zh-CN"/>
              </w:rPr>
              <w:t>4</w:t>
            </w:r>
          </w:p>
        </w:tc>
      </w:tr>
      <w:tr w:rsidR="00292792" w:rsidRPr="00292792" w14:paraId="5CDEE7B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2338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82F7C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sz w:val="18"/>
                <w:szCs w:val="18"/>
                <w:lang w:eastAsia="ko-KR"/>
              </w:rPr>
              <w:t>n7</w:t>
            </w:r>
          </w:p>
        </w:tc>
        <w:tc>
          <w:tcPr>
            <w:tcW w:w="960" w:type="dxa"/>
            <w:tcBorders>
              <w:top w:val="single" w:sz="4" w:space="0" w:color="auto"/>
              <w:left w:val="single" w:sz="4" w:space="0" w:color="auto"/>
              <w:right w:val="single" w:sz="4" w:space="0" w:color="auto"/>
            </w:tcBorders>
          </w:tcPr>
          <w:p w14:paraId="10C920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sz w:val="18"/>
                <w:szCs w:val="18"/>
                <w:lang w:eastAsia="ko-KR"/>
              </w:rPr>
              <w:t>25</w:t>
            </w:r>
            <w:r w:rsidRPr="00292792">
              <w:rPr>
                <w:rFonts w:ascii="Arial" w:eastAsia="Times New Roman" w:hAnsi="Arial"/>
                <w:sz w:val="18"/>
                <w:szCs w:val="18"/>
                <w:lang w:eastAsia="zh-CN"/>
              </w:rPr>
              <w:t>65</w:t>
            </w:r>
          </w:p>
        </w:tc>
        <w:tc>
          <w:tcPr>
            <w:tcW w:w="964" w:type="dxa"/>
            <w:tcBorders>
              <w:top w:val="single" w:sz="4" w:space="0" w:color="auto"/>
              <w:left w:val="single" w:sz="4" w:space="0" w:color="auto"/>
              <w:right w:val="single" w:sz="4" w:space="0" w:color="auto"/>
            </w:tcBorders>
          </w:tcPr>
          <w:p w14:paraId="0EFF4F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73A438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7E1170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sz w:val="18"/>
                <w:szCs w:val="18"/>
                <w:lang w:eastAsia="ko-KR"/>
              </w:rPr>
              <w:t>26</w:t>
            </w:r>
            <w:r w:rsidRPr="00292792">
              <w:rPr>
                <w:rFonts w:ascii="Arial" w:eastAsia="Times New Roman" w:hAnsi="Arial"/>
                <w:sz w:val="18"/>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7E0315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14:paraId="57515E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679BBE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kern w:val="2"/>
                <w:sz w:val="18"/>
                <w:szCs w:val="18"/>
                <w:lang w:eastAsia="ko-KR"/>
              </w:rPr>
              <w:t>N/A</w:t>
            </w:r>
          </w:p>
        </w:tc>
      </w:tr>
      <w:tr w:rsidR="00292792" w:rsidRPr="00292792" w14:paraId="72AD5FD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6BDC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3AFCBA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sz w:val="18"/>
                <w:szCs w:val="18"/>
                <w:lang w:eastAsia="ko-KR"/>
              </w:rPr>
              <w:t>n78</w:t>
            </w:r>
          </w:p>
        </w:tc>
        <w:tc>
          <w:tcPr>
            <w:tcW w:w="960" w:type="dxa"/>
            <w:tcBorders>
              <w:top w:val="single" w:sz="4" w:space="0" w:color="auto"/>
              <w:left w:val="single" w:sz="4" w:space="0" w:color="auto"/>
              <w:right w:val="single" w:sz="4" w:space="0" w:color="auto"/>
            </w:tcBorders>
          </w:tcPr>
          <w:p w14:paraId="0C8F67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kern w:val="2"/>
                <w:sz w:val="18"/>
                <w:szCs w:val="18"/>
                <w:lang w:eastAsia="ko-KR"/>
              </w:rPr>
              <w:t>34</w:t>
            </w:r>
            <w:r w:rsidRPr="00292792">
              <w:rPr>
                <w:rFonts w:ascii="Arial" w:eastAsia="Times New Roman" w:hAnsi="Arial"/>
                <w:kern w:val="2"/>
                <w:sz w:val="18"/>
                <w:szCs w:val="18"/>
                <w:lang w:eastAsia="zh-CN"/>
              </w:rPr>
              <w:t>75</w:t>
            </w:r>
          </w:p>
        </w:tc>
        <w:tc>
          <w:tcPr>
            <w:tcW w:w="964" w:type="dxa"/>
            <w:tcBorders>
              <w:top w:val="single" w:sz="4" w:space="0" w:color="auto"/>
              <w:left w:val="single" w:sz="4" w:space="0" w:color="auto"/>
              <w:right w:val="single" w:sz="4" w:space="0" w:color="auto"/>
            </w:tcBorders>
          </w:tcPr>
          <w:p w14:paraId="748E3D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kern w:val="2"/>
                <w:sz w:val="18"/>
                <w:szCs w:val="18"/>
                <w:lang w:eastAsia="ko-KR"/>
              </w:rPr>
              <w:t>10</w:t>
            </w:r>
          </w:p>
        </w:tc>
        <w:tc>
          <w:tcPr>
            <w:tcW w:w="960" w:type="dxa"/>
            <w:tcBorders>
              <w:top w:val="single" w:sz="4" w:space="0" w:color="auto"/>
              <w:left w:val="single" w:sz="4" w:space="0" w:color="auto"/>
              <w:right w:val="single" w:sz="4" w:space="0" w:color="auto"/>
            </w:tcBorders>
          </w:tcPr>
          <w:p w14:paraId="0FC9E9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14:paraId="501681B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kern w:val="2"/>
                <w:sz w:val="18"/>
                <w:szCs w:val="18"/>
                <w:lang w:eastAsia="ko-KR"/>
              </w:rPr>
              <w:t>34</w:t>
            </w:r>
            <w:r w:rsidRPr="00292792">
              <w:rPr>
                <w:rFonts w:ascii="Arial" w:eastAsia="Times New Roman" w:hAnsi="Arial"/>
                <w:kern w:val="2"/>
                <w:sz w:val="18"/>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0A7B2A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14:paraId="321DA5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szCs w:val="18"/>
                <w:lang w:val="en-US" w:eastAsia="zh-CN"/>
              </w:rPr>
              <w:t>TDD</w:t>
            </w:r>
          </w:p>
        </w:tc>
        <w:tc>
          <w:tcPr>
            <w:tcW w:w="1057" w:type="dxa"/>
            <w:tcBorders>
              <w:top w:val="single" w:sz="4" w:space="0" w:color="auto"/>
              <w:left w:val="single" w:sz="4" w:space="0" w:color="auto"/>
              <w:right w:val="single" w:sz="4" w:space="0" w:color="auto"/>
            </w:tcBorders>
          </w:tcPr>
          <w:p w14:paraId="3672F1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Malgun Gothic" w:hAnsi="Arial"/>
                <w:kern w:val="2"/>
                <w:sz w:val="18"/>
                <w:szCs w:val="18"/>
                <w:lang w:eastAsia="ko-KR"/>
              </w:rPr>
              <w:t>N/A</w:t>
            </w:r>
          </w:p>
        </w:tc>
      </w:tr>
      <w:tr w:rsidR="00292792" w:rsidRPr="00292792" w14:paraId="4586255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43BD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41C739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sz w:val="18"/>
                <w:szCs w:val="18"/>
                <w:lang w:eastAsia="ko-KR"/>
              </w:rPr>
              <w:t>n3</w:t>
            </w:r>
          </w:p>
        </w:tc>
        <w:tc>
          <w:tcPr>
            <w:tcW w:w="960" w:type="dxa"/>
            <w:tcBorders>
              <w:top w:val="single" w:sz="4" w:space="0" w:color="auto"/>
              <w:left w:val="single" w:sz="4" w:space="0" w:color="auto"/>
              <w:right w:val="single" w:sz="4" w:space="0" w:color="auto"/>
            </w:tcBorders>
          </w:tcPr>
          <w:p w14:paraId="1302EA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ko-KR"/>
              </w:rPr>
              <w:t>1730</w:t>
            </w:r>
          </w:p>
        </w:tc>
        <w:tc>
          <w:tcPr>
            <w:tcW w:w="964" w:type="dxa"/>
            <w:tcBorders>
              <w:top w:val="single" w:sz="4" w:space="0" w:color="auto"/>
              <w:left w:val="single" w:sz="4" w:space="0" w:color="auto"/>
              <w:right w:val="single" w:sz="4" w:space="0" w:color="auto"/>
            </w:tcBorders>
          </w:tcPr>
          <w:p w14:paraId="71E0F5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5E2624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785528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760C7D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14:paraId="584A7A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3C5C8C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kern w:val="2"/>
                <w:sz w:val="18"/>
                <w:szCs w:val="18"/>
                <w:lang w:eastAsia="ko-KR"/>
              </w:rPr>
              <w:t>N/A</w:t>
            </w:r>
          </w:p>
        </w:tc>
      </w:tr>
      <w:tr w:rsidR="00292792" w:rsidRPr="00292792" w14:paraId="4C5EB4C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5398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101EB4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sz w:val="18"/>
                <w:szCs w:val="18"/>
                <w:lang w:eastAsia="ko-KR"/>
              </w:rPr>
              <w:t>n7</w:t>
            </w:r>
          </w:p>
        </w:tc>
        <w:tc>
          <w:tcPr>
            <w:tcW w:w="960" w:type="dxa"/>
            <w:tcBorders>
              <w:top w:val="single" w:sz="4" w:space="0" w:color="auto"/>
              <w:left w:val="single" w:sz="4" w:space="0" w:color="auto"/>
              <w:right w:val="single" w:sz="4" w:space="0" w:color="auto"/>
            </w:tcBorders>
          </w:tcPr>
          <w:p w14:paraId="050E14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ko-KR"/>
              </w:rPr>
              <w:t>2560</w:t>
            </w:r>
          </w:p>
        </w:tc>
        <w:tc>
          <w:tcPr>
            <w:tcW w:w="964" w:type="dxa"/>
            <w:tcBorders>
              <w:top w:val="single" w:sz="4" w:space="0" w:color="auto"/>
              <w:left w:val="single" w:sz="4" w:space="0" w:color="auto"/>
              <w:right w:val="single" w:sz="4" w:space="0" w:color="auto"/>
            </w:tcBorders>
          </w:tcPr>
          <w:p w14:paraId="08334B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32D70D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7F1BBB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65E2F4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14:paraId="4ECCAC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szCs w:val="18"/>
                <w:lang w:val="en-US" w:eastAsia="zh-CN"/>
              </w:rPr>
              <w:t>FDD</w:t>
            </w:r>
          </w:p>
        </w:tc>
        <w:tc>
          <w:tcPr>
            <w:tcW w:w="1057" w:type="dxa"/>
            <w:tcBorders>
              <w:top w:val="single" w:sz="4" w:space="0" w:color="auto"/>
              <w:left w:val="single" w:sz="4" w:space="0" w:color="auto"/>
              <w:right w:val="single" w:sz="4" w:space="0" w:color="auto"/>
            </w:tcBorders>
          </w:tcPr>
          <w:p w14:paraId="1D0463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kern w:val="2"/>
                <w:sz w:val="18"/>
                <w:szCs w:val="18"/>
                <w:lang w:eastAsia="ko-KR"/>
              </w:rPr>
              <w:t>N/A</w:t>
            </w:r>
          </w:p>
        </w:tc>
      </w:tr>
      <w:tr w:rsidR="00292792" w:rsidRPr="00292792" w14:paraId="480307B3"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493B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tcPr>
          <w:p w14:paraId="5C7909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sz w:val="18"/>
                <w:szCs w:val="18"/>
                <w:lang w:eastAsia="ko-KR"/>
              </w:rPr>
              <w:t>n78</w:t>
            </w:r>
          </w:p>
        </w:tc>
        <w:tc>
          <w:tcPr>
            <w:tcW w:w="960" w:type="dxa"/>
            <w:tcBorders>
              <w:top w:val="single" w:sz="4" w:space="0" w:color="auto"/>
              <w:left w:val="single" w:sz="4" w:space="0" w:color="auto"/>
              <w:right w:val="single" w:sz="4" w:space="0" w:color="auto"/>
            </w:tcBorders>
          </w:tcPr>
          <w:p w14:paraId="2A6201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0CF2AC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ko-KR"/>
              </w:rPr>
              <w:t>10</w:t>
            </w:r>
          </w:p>
        </w:tc>
        <w:tc>
          <w:tcPr>
            <w:tcW w:w="960" w:type="dxa"/>
            <w:tcBorders>
              <w:top w:val="single" w:sz="4" w:space="0" w:color="auto"/>
              <w:left w:val="single" w:sz="4" w:space="0" w:color="auto"/>
              <w:right w:val="single" w:sz="4" w:space="0" w:color="auto"/>
            </w:tcBorders>
          </w:tcPr>
          <w:p w14:paraId="54D4BF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0D1E1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EB545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kern w:val="2"/>
                <w:sz w:val="18"/>
                <w:szCs w:val="18"/>
                <w:lang w:eastAsia="ko-KR"/>
              </w:rPr>
              <w:t>16.1</w:t>
            </w:r>
          </w:p>
        </w:tc>
        <w:tc>
          <w:tcPr>
            <w:tcW w:w="828" w:type="dxa"/>
            <w:tcBorders>
              <w:top w:val="single" w:sz="4" w:space="0" w:color="auto"/>
              <w:left w:val="single" w:sz="4" w:space="0" w:color="auto"/>
              <w:right w:val="single" w:sz="4" w:space="0" w:color="auto"/>
            </w:tcBorders>
          </w:tcPr>
          <w:p w14:paraId="5B274D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szCs w:val="18"/>
                <w:lang w:val="en-US" w:eastAsia="zh-CN"/>
              </w:rPr>
              <w:t>TDD</w:t>
            </w:r>
          </w:p>
        </w:tc>
        <w:tc>
          <w:tcPr>
            <w:tcW w:w="1057" w:type="dxa"/>
            <w:tcBorders>
              <w:top w:val="single" w:sz="4" w:space="0" w:color="auto"/>
              <w:left w:val="single" w:sz="4" w:space="0" w:color="auto"/>
              <w:right w:val="single" w:sz="4" w:space="0" w:color="auto"/>
            </w:tcBorders>
          </w:tcPr>
          <w:p w14:paraId="0DD539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kern w:val="2"/>
                <w:sz w:val="18"/>
                <w:szCs w:val="18"/>
                <w:lang w:eastAsia="ko-KR"/>
              </w:rPr>
              <w:t>IMD3</w:t>
            </w:r>
          </w:p>
        </w:tc>
      </w:tr>
      <w:tr w:rsidR="00292792" w:rsidRPr="00292792" w14:paraId="0F4A5C82"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4B2C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lastRenderedPageBreak/>
              <w:t>CA_n</w:t>
            </w:r>
            <w:r w:rsidRPr="00292792">
              <w:rPr>
                <w:rFonts w:ascii="Arial" w:eastAsia="Times New Roman" w:hAnsi="Arial" w:hint="eastAsia"/>
                <w:sz w:val="18"/>
                <w:lang w:val="en-US" w:eastAsia="zh-CN"/>
              </w:rPr>
              <w:t>3</w:t>
            </w:r>
            <w:r w:rsidRPr="00292792">
              <w:rPr>
                <w:rFonts w:ascii="Arial" w:eastAsia="Times New Roman" w:hAnsi="Arial"/>
                <w:sz w:val="18"/>
                <w:lang w:eastAsia="zh-CN"/>
              </w:rPr>
              <w:t>-n</w:t>
            </w:r>
            <w:r w:rsidRPr="00292792">
              <w:rPr>
                <w:rFonts w:ascii="Arial" w:eastAsia="Times New Roman" w:hAnsi="Arial" w:hint="eastAsia"/>
                <w:sz w:val="18"/>
                <w:lang w:val="en-US" w:eastAsia="zh-CN"/>
              </w:rPr>
              <w:t>8</w:t>
            </w:r>
            <w:r w:rsidRPr="00292792">
              <w:rPr>
                <w:rFonts w:ascii="Arial" w:eastAsia="Times New Roman" w:hAnsi="Arial"/>
                <w:sz w:val="18"/>
                <w:lang w:eastAsia="zh-CN"/>
              </w:rPr>
              <w:t>-n</w:t>
            </w:r>
            <w:r w:rsidRPr="00292792">
              <w:rPr>
                <w:rFonts w:ascii="Arial" w:eastAsia="Times New Roman" w:hAnsi="Arial" w:hint="eastAsia"/>
                <w:sz w:val="18"/>
                <w:lang w:val="en-US" w:eastAsia="zh-CN"/>
              </w:rPr>
              <w:t>41</w:t>
            </w:r>
          </w:p>
        </w:tc>
        <w:tc>
          <w:tcPr>
            <w:tcW w:w="1146" w:type="dxa"/>
            <w:tcBorders>
              <w:top w:val="single" w:sz="4" w:space="0" w:color="auto"/>
              <w:left w:val="single" w:sz="4" w:space="0" w:color="auto"/>
              <w:right w:val="single" w:sz="4" w:space="0" w:color="auto"/>
            </w:tcBorders>
            <w:vAlign w:val="center"/>
          </w:tcPr>
          <w:p w14:paraId="59FBE4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sz w:val="18"/>
                <w:lang w:eastAsia="en-GB"/>
              </w:rPr>
              <w:t>n</w:t>
            </w:r>
            <w:r w:rsidRPr="00292792">
              <w:rPr>
                <w:rFonts w:ascii="Arial" w:eastAsia="宋体" w:hAnsi="Arial" w:hint="eastAsia"/>
                <w:sz w:val="18"/>
                <w:lang w:val="en-US" w:eastAsia="zh-CN"/>
              </w:rPr>
              <w:t>3</w:t>
            </w:r>
          </w:p>
        </w:tc>
        <w:tc>
          <w:tcPr>
            <w:tcW w:w="960" w:type="dxa"/>
            <w:tcBorders>
              <w:top w:val="single" w:sz="4" w:space="0" w:color="auto"/>
              <w:left w:val="single" w:sz="4" w:space="0" w:color="auto"/>
              <w:right w:val="single" w:sz="4" w:space="0" w:color="auto"/>
            </w:tcBorders>
          </w:tcPr>
          <w:p w14:paraId="2F8244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宋体" w:hAnsi="Arial" w:hint="eastAsia"/>
                <w:sz w:val="18"/>
                <w:lang w:val="en-US" w:eastAsia="zh-CN"/>
              </w:rPr>
              <w:t>1722.5</w:t>
            </w:r>
          </w:p>
        </w:tc>
        <w:tc>
          <w:tcPr>
            <w:tcW w:w="964" w:type="dxa"/>
            <w:tcBorders>
              <w:top w:val="single" w:sz="4" w:space="0" w:color="auto"/>
              <w:left w:val="single" w:sz="4" w:space="0" w:color="auto"/>
              <w:right w:val="single" w:sz="4" w:space="0" w:color="auto"/>
            </w:tcBorders>
          </w:tcPr>
          <w:p w14:paraId="338DC4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60B90B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5FE81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宋体" w:hAnsi="Arial" w:hint="eastAsia"/>
                <w:sz w:val="18"/>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14:paraId="7FBD45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1B29F2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33B91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292792">
              <w:rPr>
                <w:rFonts w:ascii="Arial" w:eastAsia="Times New Roman" w:hAnsi="Arial"/>
                <w:sz w:val="18"/>
                <w:lang w:eastAsia="en-GB"/>
              </w:rPr>
              <w:t>N/A</w:t>
            </w:r>
          </w:p>
        </w:tc>
      </w:tr>
      <w:tr w:rsidR="00292792" w:rsidRPr="00292792" w14:paraId="6833DBF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CB9B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822FB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sz w:val="18"/>
                <w:lang w:eastAsia="zh-CN"/>
              </w:rPr>
              <w:t>n8</w:t>
            </w:r>
          </w:p>
        </w:tc>
        <w:tc>
          <w:tcPr>
            <w:tcW w:w="960" w:type="dxa"/>
            <w:tcBorders>
              <w:top w:val="single" w:sz="4" w:space="0" w:color="auto"/>
              <w:left w:val="single" w:sz="4" w:space="0" w:color="auto"/>
              <w:right w:val="single" w:sz="4" w:space="0" w:color="auto"/>
            </w:tcBorders>
          </w:tcPr>
          <w:p w14:paraId="010DB2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宋体" w:hAnsi="Arial" w:hint="eastAsia"/>
                <w:sz w:val="18"/>
                <w:lang w:val="en-US" w:eastAsia="zh-CN"/>
              </w:rPr>
              <w:t>887.5</w:t>
            </w:r>
          </w:p>
        </w:tc>
        <w:tc>
          <w:tcPr>
            <w:tcW w:w="964" w:type="dxa"/>
            <w:tcBorders>
              <w:top w:val="single" w:sz="4" w:space="0" w:color="auto"/>
              <w:left w:val="single" w:sz="4" w:space="0" w:color="auto"/>
              <w:right w:val="single" w:sz="4" w:space="0" w:color="auto"/>
            </w:tcBorders>
          </w:tcPr>
          <w:p w14:paraId="058C43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right w:val="single" w:sz="4" w:space="0" w:color="auto"/>
            </w:tcBorders>
          </w:tcPr>
          <w:p w14:paraId="7117CE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right w:val="single" w:sz="4" w:space="0" w:color="auto"/>
            </w:tcBorders>
          </w:tcPr>
          <w:p w14:paraId="396611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hint="eastAsia"/>
                <w:sz w:val="18"/>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1BC6F4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right w:val="single" w:sz="4" w:space="0" w:color="auto"/>
            </w:tcBorders>
            <w:vAlign w:val="center"/>
          </w:tcPr>
          <w:p w14:paraId="3A91DC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08CAD4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292792">
              <w:rPr>
                <w:rFonts w:ascii="Arial" w:eastAsia="Times New Roman" w:hAnsi="Arial"/>
                <w:sz w:val="18"/>
                <w:lang w:eastAsia="en-GB"/>
              </w:rPr>
              <w:t>N/A</w:t>
            </w:r>
          </w:p>
        </w:tc>
      </w:tr>
      <w:tr w:rsidR="00292792" w:rsidRPr="00292792" w14:paraId="7AED31A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8A76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2DE1E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sz w:val="18"/>
                <w:lang w:eastAsia="en-GB"/>
              </w:rPr>
              <w:t>n</w:t>
            </w:r>
            <w:r w:rsidRPr="00292792">
              <w:rPr>
                <w:rFonts w:ascii="Arial" w:eastAsia="宋体" w:hAnsi="Arial" w:hint="eastAsia"/>
                <w:sz w:val="18"/>
                <w:lang w:val="en-US" w:eastAsia="zh-CN"/>
              </w:rPr>
              <w:t>41</w:t>
            </w:r>
          </w:p>
        </w:tc>
        <w:tc>
          <w:tcPr>
            <w:tcW w:w="960" w:type="dxa"/>
            <w:tcBorders>
              <w:top w:val="single" w:sz="4" w:space="0" w:color="auto"/>
              <w:left w:val="single" w:sz="4" w:space="0" w:color="auto"/>
              <w:right w:val="single" w:sz="4" w:space="0" w:color="auto"/>
            </w:tcBorders>
          </w:tcPr>
          <w:p w14:paraId="7E41B3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tcPr>
          <w:p w14:paraId="3998E4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宋体"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396FB0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tcPr>
          <w:p w14:paraId="0CD45E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宋体" w:hAnsi="Arial" w:hint="eastAsia"/>
                <w:sz w:val="18"/>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14:paraId="4A2BA9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292792">
              <w:rPr>
                <w:rFonts w:ascii="Arial" w:eastAsia="宋体" w:hAnsi="Arial" w:hint="eastAsia"/>
                <w:sz w:val="18"/>
                <w:lang w:val="en-US" w:eastAsia="zh-CN"/>
              </w:rPr>
              <w:t>28.</w:t>
            </w:r>
            <w:r w:rsidRPr="00292792">
              <w:rPr>
                <w:rFonts w:ascii="Arial" w:eastAsia="Times New Roman" w:hAnsi="Arial"/>
                <w:sz w:val="18"/>
                <w:lang w:eastAsia="en-GB"/>
              </w:rPr>
              <w:t>0</w:t>
            </w:r>
          </w:p>
        </w:tc>
        <w:tc>
          <w:tcPr>
            <w:tcW w:w="828" w:type="dxa"/>
            <w:tcBorders>
              <w:top w:val="single" w:sz="4" w:space="0" w:color="auto"/>
              <w:left w:val="single" w:sz="4" w:space="0" w:color="auto"/>
              <w:right w:val="single" w:sz="4" w:space="0" w:color="auto"/>
            </w:tcBorders>
            <w:vAlign w:val="center"/>
          </w:tcPr>
          <w:p w14:paraId="081BE0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07105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292792">
              <w:rPr>
                <w:rFonts w:ascii="Arial" w:eastAsia="Times New Roman" w:hAnsi="Arial"/>
                <w:sz w:val="18"/>
                <w:lang w:eastAsia="en-GB"/>
              </w:rPr>
              <w:t>IMD</w:t>
            </w:r>
            <w:r w:rsidRPr="00292792">
              <w:rPr>
                <w:rFonts w:ascii="Arial" w:eastAsia="宋体" w:hAnsi="Arial" w:hint="eastAsia"/>
                <w:sz w:val="18"/>
                <w:lang w:val="en-US" w:eastAsia="zh-CN"/>
              </w:rPr>
              <w:t>2</w:t>
            </w:r>
            <w:r w:rsidRPr="00292792">
              <w:rPr>
                <w:rFonts w:ascii="Arial" w:eastAsia="宋体" w:hAnsi="Arial" w:hint="eastAsia"/>
                <w:sz w:val="18"/>
                <w:vertAlign w:val="superscript"/>
                <w:lang w:val="en-US" w:eastAsia="zh-CN"/>
              </w:rPr>
              <w:t>4</w:t>
            </w:r>
          </w:p>
        </w:tc>
      </w:tr>
      <w:tr w:rsidR="00292792" w:rsidRPr="00292792" w14:paraId="3EBA41A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97B7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F731A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sz w:val="18"/>
                <w:lang w:eastAsia="en-GB"/>
              </w:rPr>
              <w:t>n3</w:t>
            </w:r>
          </w:p>
        </w:tc>
        <w:tc>
          <w:tcPr>
            <w:tcW w:w="960" w:type="dxa"/>
            <w:tcBorders>
              <w:top w:val="single" w:sz="4" w:space="0" w:color="auto"/>
              <w:left w:val="single" w:sz="4" w:space="0" w:color="auto"/>
              <w:right w:val="single" w:sz="4" w:space="0" w:color="auto"/>
            </w:tcBorders>
            <w:vAlign w:val="center"/>
          </w:tcPr>
          <w:p w14:paraId="2DC6B1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val="en-US" w:eastAsia="en-GB"/>
              </w:rPr>
              <w:t>17</w:t>
            </w:r>
            <w:r w:rsidRPr="00292792">
              <w:rPr>
                <w:rFonts w:ascii="Arial" w:eastAsia="宋体" w:hAnsi="Arial" w:hint="eastAsia"/>
                <w:sz w:val="18"/>
                <w:lang w:val="en-US" w:eastAsia="zh-CN"/>
              </w:rPr>
              <w:t>25</w:t>
            </w:r>
          </w:p>
        </w:tc>
        <w:tc>
          <w:tcPr>
            <w:tcW w:w="964" w:type="dxa"/>
            <w:tcBorders>
              <w:top w:val="single" w:sz="4" w:space="0" w:color="auto"/>
              <w:left w:val="single" w:sz="4" w:space="0" w:color="auto"/>
              <w:right w:val="single" w:sz="4" w:space="0" w:color="auto"/>
            </w:tcBorders>
            <w:vAlign w:val="center"/>
          </w:tcPr>
          <w:p w14:paraId="3A8CE9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4AEACB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val="en-US" w:eastAsia="en-GB"/>
              </w:rPr>
              <w:t>25</w:t>
            </w:r>
          </w:p>
        </w:tc>
        <w:tc>
          <w:tcPr>
            <w:tcW w:w="960" w:type="dxa"/>
            <w:tcBorders>
              <w:top w:val="single" w:sz="4" w:space="0" w:color="auto"/>
              <w:left w:val="single" w:sz="4" w:space="0" w:color="auto"/>
              <w:right w:val="single" w:sz="4" w:space="0" w:color="auto"/>
            </w:tcBorders>
            <w:vAlign w:val="center"/>
          </w:tcPr>
          <w:p w14:paraId="2C8279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18</w:t>
            </w:r>
            <w:r w:rsidRPr="00292792">
              <w:rPr>
                <w:rFonts w:ascii="Arial" w:eastAsia="宋体" w:hAnsi="Arial" w:hint="eastAsia"/>
                <w:sz w:val="18"/>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2474A9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292792">
              <w:rPr>
                <w:rFonts w:ascii="Arial" w:eastAsia="Times New Roman" w:hAnsi="Arial" w:hint="eastAsia"/>
                <w:sz w:val="18"/>
                <w:lang w:val="en-US" w:eastAsia="en-GB"/>
              </w:rPr>
              <w:t>N/A</w:t>
            </w:r>
          </w:p>
        </w:tc>
        <w:tc>
          <w:tcPr>
            <w:tcW w:w="828" w:type="dxa"/>
            <w:tcBorders>
              <w:top w:val="single" w:sz="4" w:space="0" w:color="auto"/>
              <w:left w:val="single" w:sz="4" w:space="0" w:color="auto"/>
              <w:right w:val="single" w:sz="4" w:space="0" w:color="auto"/>
            </w:tcBorders>
            <w:vAlign w:val="center"/>
          </w:tcPr>
          <w:p w14:paraId="2A920A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3F9E80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292792">
              <w:rPr>
                <w:rFonts w:ascii="Arial" w:eastAsia="Times New Roman" w:hAnsi="Arial"/>
                <w:sz w:val="18"/>
                <w:lang w:eastAsia="en-GB"/>
              </w:rPr>
              <w:t>N/A</w:t>
            </w:r>
          </w:p>
        </w:tc>
      </w:tr>
      <w:tr w:rsidR="00292792" w:rsidRPr="00292792" w14:paraId="6DA34A8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74E2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115E1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sz w:val="18"/>
                <w:lang w:eastAsia="zh-CN"/>
              </w:rPr>
              <w:t>n</w:t>
            </w:r>
            <w:r w:rsidRPr="00292792">
              <w:rPr>
                <w:rFonts w:ascii="Arial" w:eastAsia="Times New Roman" w:hAnsi="Arial" w:hint="eastAsia"/>
                <w:sz w:val="18"/>
                <w:lang w:val="en-US" w:eastAsia="zh-CN"/>
              </w:rPr>
              <w:t>8</w:t>
            </w:r>
          </w:p>
        </w:tc>
        <w:tc>
          <w:tcPr>
            <w:tcW w:w="960" w:type="dxa"/>
            <w:tcBorders>
              <w:top w:val="single" w:sz="4" w:space="0" w:color="auto"/>
              <w:left w:val="single" w:sz="4" w:space="0" w:color="auto"/>
              <w:right w:val="single" w:sz="4" w:space="0" w:color="auto"/>
            </w:tcBorders>
            <w:vAlign w:val="center"/>
          </w:tcPr>
          <w:p w14:paraId="7F8B9A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right w:val="single" w:sz="4" w:space="0" w:color="auto"/>
            </w:tcBorders>
            <w:vAlign w:val="center"/>
          </w:tcPr>
          <w:p w14:paraId="29B6CA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val="en-US" w:eastAsia="en-GB"/>
              </w:rPr>
              <w:t>5</w:t>
            </w:r>
          </w:p>
        </w:tc>
        <w:tc>
          <w:tcPr>
            <w:tcW w:w="960" w:type="dxa"/>
            <w:tcBorders>
              <w:top w:val="single" w:sz="4" w:space="0" w:color="auto"/>
              <w:left w:val="single" w:sz="4" w:space="0" w:color="auto"/>
              <w:right w:val="single" w:sz="4" w:space="0" w:color="auto"/>
            </w:tcBorders>
            <w:vAlign w:val="center"/>
          </w:tcPr>
          <w:p w14:paraId="648F17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right w:val="single" w:sz="4" w:space="0" w:color="auto"/>
            </w:tcBorders>
            <w:vAlign w:val="center"/>
          </w:tcPr>
          <w:p w14:paraId="6097B5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宋体" w:hAnsi="Arial" w:hint="eastAsia"/>
                <w:sz w:val="18"/>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70E53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292792">
              <w:rPr>
                <w:rFonts w:ascii="Arial" w:eastAsia="宋体" w:hAnsi="Arial" w:hint="eastAsia"/>
                <w:sz w:val="18"/>
                <w:lang w:val="en-US" w:eastAsia="zh-CN"/>
              </w:rPr>
              <w:t>26.0</w:t>
            </w:r>
          </w:p>
        </w:tc>
        <w:tc>
          <w:tcPr>
            <w:tcW w:w="828" w:type="dxa"/>
            <w:tcBorders>
              <w:top w:val="single" w:sz="4" w:space="0" w:color="auto"/>
              <w:left w:val="single" w:sz="4" w:space="0" w:color="auto"/>
              <w:right w:val="single" w:sz="4" w:space="0" w:color="auto"/>
            </w:tcBorders>
            <w:vAlign w:val="center"/>
          </w:tcPr>
          <w:p w14:paraId="3BABA1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426667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292792">
              <w:rPr>
                <w:rFonts w:ascii="Arial" w:eastAsia="Times New Roman" w:hAnsi="Arial"/>
                <w:sz w:val="18"/>
                <w:lang w:eastAsia="en-GB"/>
              </w:rPr>
              <w:t>IMD</w:t>
            </w:r>
            <w:r w:rsidRPr="00292792">
              <w:rPr>
                <w:rFonts w:ascii="Arial" w:eastAsia="宋体" w:hAnsi="Arial" w:hint="eastAsia"/>
                <w:sz w:val="18"/>
                <w:lang w:val="en-US" w:eastAsia="zh-CN"/>
              </w:rPr>
              <w:t>2</w:t>
            </w:r>
            <w:r w:rsidRPr="00292792">
              <w:rPr>
                <w:rFonts w:ascii="Arial" w:eastAsia="宋体" w:hAnsi="Arial" w:hint="eastAsia"/>
                <w:sz w:val="18"/>
                <w:vertAlign w:val="superscript"/>
                <w:lang w:val="en-US" w:eastAsia="zh-CN"/>
              </w:rPr>
              <w:t>4</w:t>
            </w:r>
          </w:p>
        </w:tc>
      </w:tr>
      <w:tr w:rsidR="00292792" w:rsidRPr="00292792" w14:paraId="36875A14"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6F2D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0346F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sz w:val="18"/>
                <w:lang w:eastAsia="en-GB"/>
              </w:rPr>
              <w:t>n</w:t>
            </w:r>
            <w:r w:rsidRPr="00292792">
              <w:rPr>
                <w:rFonts w:ascii="Arial" w:eastAsia="宋体" w:hAnsi="Arial" w:hint="eastAsia"/>
                <w:sz w:val="18"/>
                <w:lang w:val="en-US" w:eastAsia="zh-CN"/>
              </w:rPr>
              <w:t>4</w:t>
            </w:r>
            <w:r w:rsidRPr="00292792">
              <w:rPr>
                <w:rFonts w:ascii="Arial" w:eastAsia="Times New Roman" w:hAnsi="Arial"/>
                <w:sz w:val="18"/>
                <w:lang w:eastAsia="en-GB"/>
              </w:rPr>
              <w:t>1</w:t>
            </w:r>
          </w:p>
        </w:tc>
        <w:tc>
          <w:tcPr>
            <w:tcW w:w="960" w:type="dxa"/>
            <w:tcBorders>
              <w:top w:val="single" w:sz="4" w:space="0" w:color="auto"/>
              <w:left w:val="single" w:sz="4" w:space="0" w:color="auto"/>
              <w:right w:val="single" w:sz="4" w:space="0" w:color="auto"/>
            </w:tcBorders>
            <w:vAlign w:val="center"/>
          </w:tcPr>
          <w:p w14:paraId="36A412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宋体" w:hAnsi="Arial" w:hint="eastAsia"/>
                <w:sz w:val="18"/>
                <w:lang w:val="en-US" w:eastAsia="zh-CN"/>
              </w:rPr>
              <w:t>2516</w:t>
            </w:r>
          </w:p>
        </w:tc>
        <w:tc>
          <w:tcPr>
            <w:tcW w:w="964" w:type="dxa"/>
            <w:tcBorders>
              <w:top w:val="single" w:sz="4" w:space="0" w:color="auto"/>
              <w:left w:val="single" w:sz="4" w:space="0" w:color="auto"/>
              <w:right w:val="single" w:sz="4" w:space="0" w:color="auto"/>
            </w:tcBorders>
            <w:vAlign w:val="center"/>
          </w:tcPr>
          <w:p w14:paraId="4F61BB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宋体" w:hAnsi="Arial" w:hint="eastAsia"/>
                <w:sz w:val="18"/>
                <w:lang w:val="en-US" w:eastAsia="zh-CN"/>
              </w:rPr>
              <w:t>10</w:t>
            </w:r>
          </w:p>
        </w:tc>
        <w:tc>
          <w:tcPr>
            <w:tcW w:w="960" w:type="dxa"/>
            <w:tcBorders>
              <w:top w:val="single" w:sz="4" w:space="0" w:color="auto"/>
              <w:left w:val="single" w:sz="4" w:space="0" w:color="auto"/>
              <w:right w:val="single" w:sz="4" w:space="0" w:color="auto"/>
            </w:tcBorders>
            <w:vAlign w:val="center"/>
          </w:tcPr>
          <w:p w14:paraId="73733E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宋体" w:hAnsi="Arial" w:hint="eastAsia"/>
                <w:sz w:val="18"/>
                <w:lang w:val="en-US" w:eastAsia="zh-CN"/>
              </w:rPr>
              <w:t>50</w:t>
            </w:r>
          </w:p>
        </w:tc>
        <w:tc>
          <w:tcPr>
            <w:tcW w:w="960" w:type="dxa"/>
            <w:tcBorders>
              <w:top w:val="single" w:sz="4" w:space="0" w:color="auto"/>
              <w:left w:val="single" w:sz="4" w:space="0" w:color="auto"/>
              <w:right w:val="single" w:sz="4" w:space="0" w:color="auto"/>
            </w:tcBorders>
            <w:vAlign w:val="center"/>
          </w:tcPr>
          <w:p w14:paraId="273C1D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宋体" w:hAnsi="Arial" w:hint="eastAsia"/>
                <w:sz w:val="18"/>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483CF8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292792">
              <w:rPr>
                <w:rFonts w:ascii="Arial" w:eastAsia="Times New Roman" w:hAnsi="Arial" w:hint="eastAsia"/>
                <w:sz w:val="18"/>
                <w:lang w:val="en-US" w:eastAsia="en-GB"/>
              </w:rPr>
              <w:t>N/A</w:t>
            </w:r>
          </w:p>
        </w:tc>
        <w:tc>
          <w:tcPr>
            <w:tcW w:w="828" w:type="dxa"/>
            <w:tcBorders>
              <w:top w:val="single" w:sz="4" w:space="0" w:color="auto"/>
              <w:left w:val="single" w:sz="4" w:space="0" w:color="auto"/>
              <w:right w:val="single" w:sz="4" w:space="0" w:color="auto"/>
            </w:tcBorders>
            <w:vAlign w:val="center"/>
          </w:tcPr>
          <w:p w14:paraId="6604E5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right w:val="single" w:sz="4" w:space="0" w:color="auto"/>
            </w:tcBorders>
          </w:tcPr>
          <w:p w14:paraId="64F217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kern w:val="2"/>
                <w:sz w:val="18"/>
                <w:szCs w:val="18"/>
                <w:lang w:eastAsia="ko-KR"/>
              </w:rPr>
            </w:pPr>
            <w:r w:rsidRPr="00292792">
              <w:rPr>
                <w:rFonts w:ascii="Arial" w:eastAsia="宋体" w:hAnsi="Arial" w:hint="eastAsia"/>
                <w:sz w:val="18"/>
                <w:lang w:val="en-US" w:eastAsia="zh-CN"/>
              </w:rPr>
              <w:t>N/A</w:t>
            </w:r>
          </w:p>
        </w:tc>
      </w:tr>
      <w:tr w:rsidR="00292792" w:rsidRPr="00292792" w14:paraId="434602F9"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9785D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CA_n3-n8-n78</w:t>
            </w:r>
          </w:p>
        </w:tc>
        <w:tc>
          <w:tcPr>
            <w:tcW w:w="1146" w:type="dxa"/>
            <w:tcBorders>
              <w:top w:val="single" w:sz="4" w:space="0" w:color="auto"/>
              <w:left w:val="single" w:sz="4" w:space="0" w:color="auto"/>
              <w:right w:val="single" w:sz="4" w:space="0" w:color="auto"/>
            </w:tcBorders>
          </w:tcPr>
          <w:p w14:paraId="2CF725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2067BF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1730</w:t>
            </w:r>
          </w:p>
        </w:tc>
        <w:tc>
          <w:tcPr>
            <w:tcW w:w="964" w:type="dxa"/>
            <w:tcBorders>
              <w:top w:val="single" w:sz="4" w:space="0" w:color="auto"/>
              <w:left w:val="single" w:sz="4" w:space="0" w:color="auto"/>
              <w:right w:val="single" w:sz="4" w:space="0" w:color="auto"/>
            </w:tcBorders>
          </w:tcPr>
          <w:p w14:paraId="473328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10A315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5B6BC3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0438A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ja-JP"/>
              </w:rPr>
              <w:t>N/A</w:t>
            </w:r>
          </w:p>
        </w:tc>
        <w:tc>
          <w:tcPr>
            <w:tcW w:w="828" w:type="dxa"/>
            <w:tcBorders>
              <w:top w:val="single" w:sz="4" w:space="0" w:color="auto"/>
              <w:left w:val="single" w:sz="4" w:space="0" w:color="auto"/>
              <w:right w:val="single" w:sz="4" w:space="0" w:color="auto"/>
            </w:tcBorders>
          </w:tcPr>
          <w:p w14:paraId="4A16FB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6EAB78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N/A</w:t>
            </w:r>
          </w:p>
        </w:tc>
      </w:tr>
      <w:tr w:rsidR="00292792" w:rsidRPr="00292792" w14:paraId="52B2C06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FECF4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776C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096E8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292792">
              <w:rPr>
                <w:rFonts w:ascii="Arial" w:eastAsia="Times New Roman"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2867BD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DE0D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BBA9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292792">
              <w:rPr>
                <w:rFonts w:ascii="Arial" w:eastAsia="Times New Roman"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155234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B853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77B6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N/A</w:t>
            </w:r>
          </w:p>
        </w:tc>
      </w:tr>
      <w:tr w:rsidR="00292792" w:rsidRPr="00292792" w14:paraId="14EF315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E8B07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BCF6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A531F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1DF21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81872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CEB82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61F5FD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3502B3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BBC1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IMD</w:t>
            </w:r>
            <w:r w:rsidRPr="00292792">
              <w:rPr>
                <w:rFonts w:ascii="Arial" w:eastAsia="Times New Roman" w:hAnsi="Arial" w:hint="eastAsia"/>
                <w:sz w:val="18"/>
                <w:lang w:val="en-US" w:eastAsia="zh-CN"/>
              </w:rPr>
              <w:t>3</w:t>
            </w:r>
          </w:p>
        </w:tc>
      </w:tr>
      <w:tr w:rsidR="00292792" w:rsidRPr="00292792" w14:paraId="2EFBE71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744CD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98A46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BE765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72E8D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F002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9979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BE520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0C5E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8CA0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N/A</w:t>
            </w:r>
          </w:p>
        </w:tc>
      </w:tr>
      <w:tr w:rsidR="00292792" w:rsidRPr="00292792" w14:paraId="51D4ABB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0DDE6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E19C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932B5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79617A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9417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B6857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1CEF55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AD2C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9539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N/A</w:t>
            </w:r>
          </w:p>
        </w:tc>
      </w:tr>
      <w:tr w:rsidR="00292792" w:rsidRPr="00292792" w14:paraId="70FF85C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6CBDA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781C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BF8B1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EBEDD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B3B11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4221ED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7C062E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142413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FCF2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IMD</w:t>
            </w:r>
            <w:r w:rsidRPr="00292792">
              <w:rPr>
                <w:rFonts w:ascii="Arial" w:eastAsia="Times New Roman" w:hAnsi="Arial" w:hint="eastAsia"/>
                <w:sz w:val="18"/>
                <w:lang w:val="en-US" w:eastAsia="zh-CN"/>
              </w:rPr>
              <w:t>5</w:t>
            </w:r>
          </w:p>
        </w:tc>
      </w:tr>
      <w:tr w:rsidR="00292792" w:rsidRPr="00292792" w14:paraId="609AEE1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5BCC2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F7D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CD545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CE33E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4DFF3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E9BF5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202EA5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3881C4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5DF5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w:t>
            </w:r>
            <w:r w:rsidRPr="00292792">
              <w:rPr>
                <w:rFonts w:ascii="Arial" w:eastAsia="Times New Roman" w:hAnsi="Arial" w:hint="eastAsia"/>
                <w:sz w:val="18"/>
                <w:lang w:val="en-US" w:eastAsia="zh-CN"/>
              </w:rPr>
              <w:t>3</w:t>
            </w:r>
          </w:p>
        </w:tc>
      </w:tr>
      <w:tr w:rsidR="00292792" w:rsidRPr="00292792" w14:paraId="0755BA5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2ABD0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6F6A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16060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296808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28A9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09DA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2B20AD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9FC9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FF11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N/A</w:t>
            </w:r>
          </w:p>
        </w:tc>
      </w:tr>
      <w:tr w:rsidR="00292792" w:rsidRPr="00292792" w14:paraId="51435453"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DB7B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1F63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040D2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31E87C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EDDF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6A49E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3458BC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4AD2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84C9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N/A</w:t>
            </w:r>
          </w:p>
        </w:tc>
      </w:tr>
      <w:tr w:rsidR="00292792" w:rsidRPr="00292792" w14:paraId="1A93E314"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F06DC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CA_n</w:t>
            </w:r>
            <w:r w:rsidRPr="00292792">
              <w:rPr>
                <w:rFonts w:ascii="Arial" w:eastAsia="Times New Roman" w:hAnsi="Arial" w:hint="eastAsia"/>
                <w:sz w:val="18"/>
                <w:lang w:val="en-US" w:eastAsia="zh-CN"/>
              </w:rPr>
              <w:t>3</w:t>
            </w:r>
            <w:r w:rsidRPr="00292792">
              <w:rPr>
                <w:rFonts w:ascii="Arial" w:eastAsia="Times New Roman" w:hAnsi="Arial"/>
                <w:sz w:val="18"/>
                <w:lang w:eastAsia="zh-CN"/>
              </w:rPr>
              <w:t>-n</w:t>
            </w:r>
            <w:r w:rsidRPr="00292792">
              <w:rPr>
                <w:rFonts w:ascii="Arial" w:eastAsia="Times New Roman" w:hAnsi="Arial" w:hint="eastAsia"/>
                <w:sz w:val="18"/>
                <w:lang w:val="en-US" w:eastAsia="zh-CN"/>
              </w:rPr>
              <w:t>8</w:t>
            </w:r>
            <w:r w:rsidRPr="00292792">
              <w:rPr>
                <w:rFonts w:ascii="Arial" w:eastAsia="Times New Roman" w:hAnsi="Arial"/>
                <w:sz w:val="18"/>
                <w:lang w:eastAsia="zh-CN"/>
              </w:rPr>
              <w:t>-n</w:t>
            </w:r>
            <w:r w:rsidRPr="00292792">
              <w:rPr>
                <w:rFonts w:ascii="Arial" w:eastAsia="Times New Roman" w:hAnsi="Arial" w:hint="eastAsia"/>
                <w:sz w:val="18"/>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6535C2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w:t>
            </w:r>
            <w:r w:rsidRPr="00292792">
              <w:rPr>
                <w:rFonts w:ascii="Arial" w:eastAsia="Times New Roman" w:hAnsi="Arial" w:hint="eastAsia"/>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A7892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1770</w:t>
            </w:r>
          </w:p>
        </w:tc>
        <w:tc>
          <w:tcPr>
            <w:tcW w:w="964" w:type="dxa"/>
            <w:tcBorders>
              <w:top w:val="single" w:sz="4" w:space="0" w:color="auto"/>
              <w:left w:val="single" w:sz="4" w:space="0" w:color="auto"/>
              <w:bottom w:val="single" w:sz="4" w:space="0" w:color="auto"/>
              <w:right w:val="single" w:sz="4" w:space="0" w:color="auto"/>
            </w:tcBorders>
          </w:tcPr>
          <w:p w14:paraId="5EA297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A1D6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AC53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14:paraId="0B0EA3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9372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A763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N/A</w:t>
            </w:r>
          </w:p>
        </w:tc>
      </w:tr>
      <w:tr w:rsidR="00292792" w:rsidRPr="00292792" w14:paraId="27FA8F5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7B3F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390A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n8</w:t>
            </w:r>
          </w:p>
        </w:tc>
        <w:tc>
          <w:tcPr>
            <w:tcW w:w="960" w:type="dxa"/>
            <w:tcBorders>
              <w:top w:val="single" w:sz="4" w:space="0" w:color="auto"/>
              <w:left w:val="single" w:sz="4" w:space="0" w:color="auto"/>
              <w:bottom w:val="single" w:sz="4" w:space="0" w:color="auto"/>
              <w:right w:val="single" w:sz="4" w:space="0" w:color="auto"/>
            </w:tcBorders>
          </w:tcPr>
          <w:p w14:paraId="7452B9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885</w:t>
            </w:r>
          </w:p>
        </w:tc>
        <w:tc>
          <w:tcPr>
            <w:tcW w:w="964" w:type="dxa"/>
            <w:tcBorders>
              <w:top w:val="single" w:sz="4" w:space="0" w:color="auto"/>
              <w:left w:val="single" w:sz="4" w:space="0" w:color="auto"/>
              <w:bottom w:val="single" w:sz="4" w:space="0" w:color="auto"/>
              <w:right w:val="single" w:sz="4" w:space="0" w:color="auto"/>
            </w:tcBorders>
          </w:tcPr>
          <w:p w14:paraId="24A5B6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45F1F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3866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ED2A8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8EC5D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48DA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N/A</w:t>
            </w:r>
          </w:p>
        </w:tc>
      </w:tr>
      <w:tr w:rsidR="00292792" w:rsidRPr="00292792" w14:paraId="605ED42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25AE5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2491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w:t>
            </w:r>
            <w:r w:rsidRPr="00292792">
              <w:rPr>
                <w:rFonts w:ascii="Arial" w:eastAsia="宋体" w:hAnsi="Arial" w:hint="eastAsia"/>
                <w:sz w:val="18"/>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09E29E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5F2F9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55804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CBCC8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14:paraId="715348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hint="eastAsia"/>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305D6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0762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宋体" w:hAnsi="Arial" w:hint="eastAsia"/>
                <w:sz w:val="18"/>
                <w:lang w:val="en-US" w:eastAsia="zh-CN"/>
              </w:rPr>
              <w:t>IMD3</w:t>
            </w:r>
            <w:r w:rsidRPr="00292792">
              <w:rPr>
                <w:rFonts w:ascii="Arial" w:eastAsia="宋体" w:hAnsi="Arial" w:hint="eastAsia"/>
                <w:sz w:val="18"/>
                <w:vertAlign w:val="superscript"/>
                <w:lang w:val="en-US" w:eastAsia="zh-CN"/>
              </w:rPr>
              <w:t>2</w:t>
            </w:r>
          </w:p>
        </w:tc>
      </w:tr>
      <w:tr w:rsidR="00292792" w:rsidRPr="00292792" w14:paraId="2B15E5C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FD17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8B0D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w:t>
            </w:r>
            <w:r w:rsidRPr="00292792">
              <w:rPr>
                <w:rFonts w:ascii="Arial" w:eastAsia="宋体" w:hAnsi="Arial" w:hint="eastAsia"/>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098929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hint="eastAsia"/>
                <w:sz w:val="18"/>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DFC4D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34477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4ADE2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hint="eastAsia"/>
                <w:sz w:val="18"/>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4DCFB8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E538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A41D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N/A</w:t>
            </w:r>
          </w:p>
        </w:tc>
      </w:tr>
      <w:tr w:rsidR="00292792" w:rsidRPr="00292792" w14:paraId="3053169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1BED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81EF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7DF89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5B1DC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37168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0C554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4D4493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宋体" w:hAnsi="Arial" w:hint="eastAsia"/>
                <w:sz w:val="18"/>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5ADEF8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E954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IMD</w:t>
            </w:r>
            <w:r w:rsidRPr="00292792">
              <w:rPr>
                <w:rFonts w:ascii="Arial" w:eastAsia="宋体" w:hAnsi="Arial" w:hint="eastAsia"/>
                <w:sz w:val="18"/>
                <w:lang w:val="en-US" w:eastAsia="zh-CN"/>
              </w:rPr>
              <w:t>3</w:t>
            </w:r>
          </w:p>
        </w:tc>
      </w:tr>
      <w:tr w:rsidR="00292792" w:rsidRPr="00292792" w14:paraId="7491EA7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9751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1740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w:t>
            </w:r>
            <w:r w:rsidRPr="00292792">
              <w:rPr>
                <w:rFonts w:ascii="Arial" w:eastAsia="宋体" w:hAnsi="Arial" w:hint="eastAsia"/>
                <w:sz w:val="18"/>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2D108C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hint="eastAsia"/>
                <w:sz w:val="18"/>
                <w:lang w:val="en-US" w:eastAsia="zh-CN"/>
              </w:rPr>
              <w:t>4465</w:t>
            </w:r>
          </w:p>
        </w:tc>
        <w:tc>
          <w:tcPr>
            <w:tcW w:w="964" w:type="dxa"/>
            <w:tcBorders>
              <w:top w:val="single" w:sz="4" w:space="0" w:color="auto"/>
              <w:left w:val="single" w:sz="4" w:space="0" w:color="auto"/>
              <w:bottom w:val="single" w:sz="4" w:space="0" w:color="auto"/>
              <w:right w:val="single" w:sz="4" w:space="0" w:color="auto"/>
            </w:tcBorders>
          </w:tcPr>
          <w:p w14:paraId="6EEF41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6BA307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hint="eastAsia"/>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686A4C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hint="eastAsia"/>
                <w:sz w:val="18"/>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14:paraId="510927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73C5F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2370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N/A</w:t>
            </w:r>
          </w:p>
        </w:tc>
      </w:tr>
      <w:tr w:rsidR="00292792" w:rsidRPr="00292792" w14:paraId="1A56BCA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DDE6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E73A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vAlign w:val="center"/>
          </w:tcPr>
          <w:p w14:paraId="4CCBE2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4ADB0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65F9D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21DB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hint="eastAsia"/>
                <w:sz w:val="18"/>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06ECB4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宋体" w:hAnsi="Arial" w:hint="eastAsia"/>
                <w:sz w:val="18"/>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41C718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FC12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IMD</w:t>
            </w:r>
            <w:r w:rsidRPr="00292792">
              <w:rPr>
                <w:rFonts w:ascii="Arial" w:eastAsia="宋体" w:hAnsi="Arial" w:hint="eastAsia"/>
                <w:sz w:val="18"/>
                <w:lang w:val="en-US" w:eastAsia="zh-CN"/>
              </w:rPr>
              <w:t>4</w:t>
            </w:r>
          </w:p>
        </w:tc>
      </w:tr>
      <w:tr w:rsidR="00292792" w:rsidRPr="00292792" w14:paraId="1DF3311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906B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687C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n</w:t>
            </w:r>
            <w:r w:rsidRPr="00292792">
              <w:rPr>
                <w:rFonts w:ascii="Arial" w:eastAsia="Times New Roman" w:hAnsi="Arial" w:hint="eastAsia"/>
                <w:sz w:val="18"/>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128CDB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40D343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3CF6B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6CDC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3649C1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hint="eastAsia"/>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A0F8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77FB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N/A</w:t>
            </w:r>
          </w:p>
        </w:tc>
      </w:tr>
      <w:tr w:rsidR="00292792" w:rsidRPr="00292792" w14:paraId="3B874B18"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B042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EBC4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w:t>
            </w:r>
            <w:r w:rsidRPr="00292792">
              <w:rPr>
                <w:rFonts w:ascii="Arial" w:eastAsia="宋体" w:hAnsi="Arial" w:hint="eastAsia"/>
                <w:sz w:val="18"/>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60CD4F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hint="eastAsia"/>
                <w:sz w:val="18"/>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14:paraId="3F73FD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hint="eastAsia"/>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FD2B0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hint="eastAsia"/>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0CD44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hint="eastAsia"/>
                <w:sz w:val="18"/>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4DC342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hint="eastAsia"/>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DCF4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A0F9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宋体" w:hAnsi="Arial" w:hint="eastAsia"/>
                <w:sz w:val="18"/>
                <w:lang w:val="en-US" w:eastAsia="zh-CN"/>
              </w:rPr>
              <w:t>N/A</w:t>
            </w:r>
          </w:p>
        </w:tc>
      </w:tr>
      <w:tr w:rsidR="00292792" w:rsidRPr="00292792" w14:paraId="6B58B82D"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58A3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738FA4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8A36D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szCs w:val="18"/>
                <w:lang w:eastAsia="zh-CN"/>
              </w:rPr>
              <w:t>1</w:t>
            </w:r>
            <w:r w:rsidRPr="00292792">
              <w:rPr>
                <w:rFonts w:ascii="Arial" w:eastAsia="Times New Roman" w:hAnsi="Arial" w:cs="Arial"/>
                <w:sz w:val="18"/>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60A3C6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F5E1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szCs w:val="18"/>
                <w:lang w:eastAsia="zh-CN"/>
              </w:rPr>
              <w:t>2</w:t>
            </w:r>
            <w:r w:rsidRPr="00292792">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D5AD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szCs w:val="18"/>
                <w:lang w:eastAsia="zh-CN"/>
              </w:rPr>
              <w:t>1</w:t>
            </w:r>
            <w:r w:rsidRPr="00292792">
              <w:rPr>
                <w:rFonts w:ascii="Arial" w:eastAsia="Times New Roman" w:hAnsi="Arial" w:cs="Arial"/>
                <w:sz w:val="18"/>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546DC2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DE6C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szCs w:val="18"/>
                <w:lang w:eastAsia="zh-CN"/>
              </w:rPr>
              <w:t>F</w:t>
            </w:r>
            <w:r w:rsidRPr="00292792">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CFB2F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szCs w:val="18"/>
                <w:lang w:eastAsia="zh-CN"/>
              </w:rPr>
              <w:t>N/A</w:t>
            </w:r>
          </w:p>
        </w:tc>
      </w:tr>
      <w:tr w:rsidR="00292792" w:rsidRPr="00292792" w14:paraId="2D5B617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59E8F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EB9D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0097A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6BDC4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2CB8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3A20A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szCs w:val="18"/>
                <w:lang w:eastAsia="zh-CN"/>
              </w:rPr>
              <w:t>7</w:t>
            </w:r>
            <w:r w:rsidRPr="00292792">
              <w:rPr>
                <w:rFonts w:ascii="Arial" w:eastAsia="Times New Roman" w:hAnsi="Arial" w:cs="Arial"/>
                <w:sz w:val="18"/>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5A6BA3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hint="eastAsia"/>
                <w:sz w:val="18"/>
                <w:szCs w:val="18"/>
                <w:lang w:eastAsia="zh-CN"/>
              </w:rPr>
              <w:t>9</w:t>
            </w:r>
            <w:r w:rsidRPr="00292792">
              <w:rPr>
                <w:rFonts w:ascii="Arial" w:eastAsia="Times New Roman" w:hAnsi="Arial" w:cs="Arial"/>
                <w:sz w:val="18"/>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6E62B3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szCs w:val="18"/>
                <w:lang w:eastAsia="zh-CN"/>
              </w:rPr>
              <w:t>F</w:t>
            </w:r>
            <w:r w:rsidRPr="00292792">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B8C38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hint="eastAsia"/>
                <w:sz w:val="18"/>
                <w:szCs w:val="18"/>
                <w:lang w:eastAsia="zh-CN"/>
              </w:rPr>
              <w:t>I</w:t>
            </w:r>
            <w:r w:rsidRPr="00292792">
              <w:rPr>
                <w:rFonts w:ascii="Arial" w:eastAsia="Times New Roman" w:hAnsi="Arial" w:cs="Arial"/>
                <w:sz w:val="18"/>
                <w:szCs w:val="18"/>
                <w:lang w:eastAsia="zh-CN"/>
              </w:rPr>
              <w:t>MD4</w:t>
            </w:r>
          </w:p>
        </w:tc>
      </w:tr>
      <w:tr w:rsidR="00292792" w:rsidRPr="00292792" w14:paraId="45D60EA4"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B6DA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ED7E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C14D0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szCs w:val="18"/>
                <w:lang w:eastAsia="zh-CN"/>
              </w:rPr>
              <w:t>8</w:t>
            </w:r>
            <w:r w:rsidRPr="00292792">
              <w:rPr>
                <w:rFonts w:ascii="Arial" w:eastAsia="Times New Roman" w:hAnsi="Arial" w:cs="Arial"/>
                <w:sz w:val="18"/>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658EE8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8242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szCs w:val="18"/>
                <w:lang w:eastAsia="zh-CN"/>
              </w:rPr>
              <w:t>2</w:t>
            </w:r>
            <w:r w:rsidRPr="00292792">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3AD4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71F5D2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86B5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szCs w:val="18"/>
                <w:lang w:eastAsia="zh-CN"/>
              </w:rPr>
              <w:t>F</w:t>
            </w:r>
            <w:r w:rsidRPr="00292792">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0F944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szCs w:val="18"/>
                <w:lang w:eastAsia="zh-CN"/>
              </w:rPr>
              <w:t>N/A</w:t>
            </w:r>
          </w:p>
        </w:tc>
      </w:tr>
      <w:tr w:rsidR="00292792" w:rsidRPr="00292792" w14:paraId="2E242A0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FFC7B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541C9F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69114C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57AB7F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94350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66CC1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2556FD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5470D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1D471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6FA48CE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C6C41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0978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2660B7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676673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06CA8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38D83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26FC7D0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F5485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89ED0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0227BD6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6BF97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137D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9B920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E131D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E5083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1D963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2540</w:t>
            </w:r>
          </w:p>
        </w:tc>
        <w:tc>
          <w:tcPr>
            <w:tcW w:w="977" w:type="dxa"/>
            <w:tcBorders>
              <w:top w:val="single" w:sz="4" w:space="0" w:color="auto"/>
              <w:left w:val="single" w:sz="4" w:space="0" w:color="auto"/>
              <w:bottom w:val="single" w:sz="4" w:space="0" w:color="auto"/>
              <w:right w:val="single" w:sz="4" w:space="0" w:color="auto"/>
            </w:tcBorders>
          </w:tcPr>
          <w:p w14:paraId="4BD036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[N/A]1</w:t>
            </w:r>
          </w:p>
        </w:tc>
        <w:tc>
          <w:tcPr>
            <w:tcW w:w="828" w:type="dxa"/>
            <w:tcBorders>
              <w:top w:val="single" w:sz="4" w:space="0" w:color="auto"/>
              <w:left w:val="single" w:sz="4" w:space="0" w:color="auto"/>
              <w:bottom w:val="single" w:sz="4" w:space="0" w:color="auto"/>
              <w:right w:val="single" w:sz="4" w:space="0" w:color="auto"/>
            </w:tcBorders>
          </w:tcPr>
          <w:p w14:paraId="0DC71D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ACFD4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IMD2</w:t>
            </w:r>
          </w:p>
        </w:tc>
      </w:tr>
      <w:tr w:rsidR="00292792" w:rsidRPr="00292792" w14:paraId="029DF31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999A1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E34A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1BAABF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006ED5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705EE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98B73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75E43C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FF9A8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7CE5B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4E44002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082F3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C80A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274015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1725</w:t>
            </w:r>
          </w:p>
        </w:tc>
        <w:tc>
          <w:tcPr>
            <w:tcW w:w="964" w:type="dxa"/>
            <w:tcBorders>
              <w:top w:val="single" w:sz="4" w:space="0" w:color="auto"/>
              <w:left w:val="single" w:sz="4" w:space="0" w:color="auto"/>
              <w:bottom w:val="single" w:sz="4" w:space="0" w:color="auto"/>
              <w:right w:val="single" w:sz="4" w:space="0" w:color="auto"/>
            </w:tcBorders>
          </w:tcPr>
          <w:p w14:paraId="60731A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CCE8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1F42F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1820</w:t>
            </w:r>
          </w:p>
        </w:tc>
        <w:tc>
          <w:tcPr>
            <w:tcW w:w="977" w:type="dxa"/>
            <w:tcBorders>
              <w:top w:val="single" w:sz="4" w:space="0" w:color="auto"/>
              <w:left w:val="single" w:sz="4" w:space="0" w:color="auto"/>
              <w:bottom w:val="single" w:sz="4" w:space="0" w:color="auto"/>
              <w:right w:val="single" w:sz="4" w:space="0" w:color="auto"/>
            </w:tcBorders>
          </w:tcPr>
          <w:p w14:paraId="6FD639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877E0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9EE83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39AB923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1C5E1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59B0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6EE693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EACD0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6C0EF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2B391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0DE95B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4C7427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F2DC3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p>
        </w:tc>
      </w:tr>
      <w:tr w:rsidR="00292792" w:rsidRPr="00292792" w14:paraId="7D07454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614DE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A9FB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3912B2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D679E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B3CEF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BC7CA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1AADEB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28.9</w:t>
            </w:r>
          </w:p>
        </w:tc>
        <w:tc>
          <w:tcPr>
            <w:tcW w:w="828" w:type="dxa"/>
            <w:tcBorders>
              <w:top w:val="single" w:sz="4" w:space="0" w:color="auto"/>
              <w:left w:val="single" w:sz="4" w:space="0" w:color="auto"/>
              <w:bottom w:val="single" w:sz="4" w:space="0" w:color="auto"/>
              <w:right w:val="single" w:sz="4" w:space="0" w:color="auto"/>
            </w:tcBorders>
          </w:tcPr>
          <w:p w14:paraId="1D1F2C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00223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IMD2</w:t>
            </w:r>
          </w:p>
        </w:tc>
      </w:tr>
      <w:tr w:rsidR="00292792" w:rsidRPr="00292792" w14:paraId="2CC8EA9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AFA48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BA6D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2115D4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1765</w:t>
            </w:r>
          </w:p>
        </w:tc>
        <w:tc>
          <w:tcPr>
            <w:tcW w:w="964" w:type="dxa"/>
            <w:tcBorders>
              <w:top w:val="single" w:sz="4" w:space="0" w:color="auto"/>
              <w:left w:val="single" w:sz="4" w:space="0" w:color="auto"/>
              <w:bottom w:val="single" w:sz="4" w:space="0" w:color="auto"/>
              <w:right w:val="single" w:sz="4" w:space="0" w:color="auto"/>
            </w:tcBorders>
          </w:tcPr>
          <w:p w14:paraId="5D90F5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D27A2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488F8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1860</w:t>
            </w:r>
          </w:p>
        </w:tc>
        <w:tc>
          <w:tcPr>
            <w:tcW w:w="977" w:type="dxa"/>
            <w:tcBorders>
              <w:top w:val="single" w:sz="4" w:space="0" w:color="auto"/>
              <w:left w:val="single" w:sz="4" w:space="0" w:color="auto"/>
              <w:bottom w:val="single" w:sz="4" w:space="0" w:color="auto"/>
              <w:right w:val="single" w:sz="4" w:space="0" w:color="auto"/>
            </w:tcBorders>
          </w:tcPr>
          <w:p w14:paraId="65AB58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95CD0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8A9FF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62265ED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2DC9D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8252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6A28F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2630</w:t>
            </w:r>
          </w:p>
        </w:tc>
        <w:tc>
          <w:tcPr>
            <w:tcW w:w="964" w:type="dxa"/>
            <w:tcBorders>
              <w:top w:val="single" w:sz="4" w:space="0" w:color="auto"/>
              <w:left w:val="single" w:sz="4" w:space="0" w:color="auto"/>
              <w:bottom w:val="single" w:sz="4" w:space="0" w:color="auto"/>
              <w:right w:val="single" w:sz="4" w:space="0" w:color="auto"/>
            </w:tcBorders>
          </w:tcPr>
          <w:p w14:paraId="456412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B2D29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E9B05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2630</w:t>
            </w:r>
          </w:p>
        </w:tc>
        <w:tc>
          <w:tcPr>
            <w:tcW w:w="977" w:type="dxa"/>
            <w:tcBorders>
              <w:top w:val="single" w:sz="4" w:space="0" w:color="auto"/>
              <w:left w:val="single" w:sz="4" w:space="0" w:color="auto"/>
              <w:bottom w:val="single" w:sz="4" w:space="0" w:color="auto"/>
              <w:right w:val="single" w:sz="4" w:space="0" w:color="auto"/>
            </w:tcBorders>
          </w:tcPr>
          <w:p w14:paraId="1C2A18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5F524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89408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7EA9892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511E8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1BDF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075552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F3781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F739B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12FE3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35401A0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[19.0]</w:t>
            </w:r>
          </w:p>
        </w:tc>
        <w:tc>
          <w:tcPr>
            <w:tcW w:w="828" w:type="dxa"/>
            <w:tcBorders>
              <w:top w:val="single" w:sz="4" w:space="0" w:color="auto"/>
              <w:left w:val="single" w:sz="4" w:space="0" w:color="auto"/>
              <w:bottom w:val="single" w:sz="4" w:space="0" w:color="auto"/>
              <w:right w:val="single" w:sz="4" w:space="0" w:color="auto"/>
            </w:tcBorders>
          </w:tcPr>
          <w:p w14:paraId="773284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81167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p>
        </w:tc>
      </w:tr>
      <w:tr w:rsidR="00292792" w:rsidRPr="00292792" w14:paraId="64B77D3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90047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D091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1E5C04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1725</w:t>
            </w:r>
          </w:p>
        </w:tc>
        <w:tc>
          <w:tcPr>
            <w:tcW w:w="964" w:type="dxa"/>
            <w:tcBorders>
              <w:top w:val="single" w:sz="4" w:space="0" w:color="auto"/>
              <w:left w:val="single" w:sz="4" w:space="0" w:color="auto"/>
              <w:bottom w:val="single" w:sz="4" w:space="0" w:color="auto"/>
              <w:right w:val="single" w:sz="4" w:space="0" w:color="auto"/>
            </w:tcBorders>
          </w:tcPr>
          <w:p w14:paraId="4B2417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2A78F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12AACD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1820</w:t>
            </w:r>
          </w:p>
        </w:tc>
        <w:tc>
          <w:tcPr>
            <w:tcW w:w="977" w:type="dxa"/>
            <w:tcBorders>
              <w:top w:val="single" w:sz="4" w:space="0" w:color="auto"/>
              <w:left w:val="single" w:sz="4" w:space="0" w:color="auto"/>
              <w:bottom w:val="single" w:sz="4" w:space="0" w:color="auto"/>
              <w:right w:val="single" w:sz="4" w:space="0" w:color="auto"/>
            </w:tcBorders>
          </w:tcPr>
          <w:p w14:paraId="4D35BB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16F9F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24965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259A70C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E4B95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BBC5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2A323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2670</w:t>
            </w:r>
          </w:p>
        </w:tc>
        <w:tc>
          <w:tcPr>
            <w:tcW w:w="964" w:type="dxa"/>
            <w:tcBorders>
              <w:top w:val="single" w:sz="4" w:space="0" w:color="auto"/>
              <w:left w:val="single" w:sz="4" w:space="0" w:color="auto"/>
              <w:bottom w:val="single" w:sz="4" w:space="0" w:color="auto"/>
              <w:right w:val="single" w:sz="4" w:space="0" w:color="auto"/>
            </w:tcBorders>
          </w:tcPr>
          <w:p w14:paraId="178F18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79E19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757AA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39357F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45E45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F8D2A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633AE1E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0E55D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4013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37406F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E063B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3559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9A7EC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1850</w:t>
            </w:r>
          </w:p>
        </w:tc>
        <w:tc>
          <w:tcPr>
            <w:tcW w:w="977" w:type="dxa"/>
            <w:tcBorders>
              <w:top w:val="single" w:sz="4" w:space="0" w:color="auto"/>
              <w:left w:val="single" w:sz="4" w:space="0" w:color="auto"/>
              <w:bottom w:val="single" w:sz="4" w:space="0" w:color="auto"/>
              <w:right w:val="single" w:sz="4" w:space="0" w:color="auto"/>
            </w:tcBorders>
          </w:tcPr>
          <w:p w14:paraId="6A342A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28.8</w:t>
            </w:r>
          </w:p>
        </w:tc>
        <w:tc>
          <w:tcPr>
            <w:tcW w:w="828" w:type="dxa"/>
            <w:tcBorders>
              <w:top w:val="single" w:sz="4" w:space="0" w:color="auto"/>
              <w:left w:val="single" w:sz="4" w:space="0" w:color="auto"/>
              <w:bottom w:val="single" w:sz="4" w:space="0" w:color="auto"/>
              <w:right w:val="single" w:sz="4" w:space="0" w:color="auto"/>
            </w:tcBorders>
          </w:tcPr>
          <w:p w14:paraId="6E4962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0608E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IMD2</w:t>
            </w:r>
          </w:p>
        </w:tc>
      </w:tr>
      <w:tr w:rsidR="00292792" w:rsidRPr="00292792" w14:paraId="1710DC4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4F97C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42B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683B4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2670</w:t>
            </w:r>
          </w:p>
        </w:tc>
        <w:tc>
          <w:tcPr>
            <w:tcW w:w="964" w:type="dxa"/>
            <w:tcBorders>
              <w:top w:val="single" w:sz="4" w:space="0" w:color="auto"/>
              <w:left w:val="single" w:sz="4" w:space="0" w:color="auto"/>
              <w:bottom w:val="single" w:sz="4" w:space="0" w:color="auto"/>
              <w:right w:val="single" w:sz="4" w:space="0" w:color="auto"/>
            </w:tcBorders>
          </w:tcPr>
          <w:p w14:paraId="75A1E6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F0AE8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08D6D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0CB623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28182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D7546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60B0B03D"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DF33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C31B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n18</w:t>
            </w:r>
          </w:p>
        </w:tc>
        <w:tc>
          <w:tcPr>
            <w:tcW w:w="960" w:type="dxa"/>
            <w:tcBorders>
              <w:top w:val="single" w:sz="4" w:space="0" w:color="auto"/>
              <w:left w:val="single" w:sz="4" w:space="0" w:color="auto"/>
              <w:bottom w:val="single" w:sz="4" w:space="0" w:color="auto"/>
              <w:right w:val="single" w:sz="4" w:space="0" w:color="auto"/>
            </w:tcBorders>
          </w:tcPr>
          <w:p w14:paraId="6CF59E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25C9C8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92576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D48DF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2FC10B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BECEF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BB02C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0450DE76"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65F7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63E3B6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1E104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079FC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2C97D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6D46B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E1C09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A07A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FD</w:t>
            </w:r>
            <w:r w:rsidRPr="00292792">
              <w:rPr>
                <w:rFonts w:ascii="Arial" w:eastAsia="Times New Roman"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0B778C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N/A</w:t>
            </w:r>
          </w:p>
        </w:tc>
      </w:tr>
      <w:tr w:rsidR="00292792" w:rsidRPr="00292792" w14:paraId="2FC4721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D730A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6E75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5A119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405D03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B6406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761F9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64BF32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06F3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F</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3C3F6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N/A</w:t>
            </w:r>
          </w:p>
        </w:tc>
      </w:tr>
      <w:tr w:rsidR="00292792" w:rsidRPr="00292792" w14:paraId="42F2DCF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E5912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2F48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2EAF6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B0740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0347C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89413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73BD81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483011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T</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7102F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IMD3</w:t>
            </w:r>
            <w:r w:rsidRPr="00292792">
              <w:rPr>
                <w:rFonts w:ascii="Arial" w:eastAsia="Times New Roman" w:hAnsi="Arial" w:cs="Arial"/>
                <w:sz w:val="18"/>
                <w:szCs w:val="18"/>
                <w:vertAlign w:val="superscript"/>
                <w:lang w:eastAsia="ja-JP"/>
              </w:rPr>
              <w:t>1,2</w:t>
            </w:r>
          </w:p>
        </w:tc>
      </w:tr>
      <w:tr w:rsidR="00292792" w:rsidRPr="00292792" w14:paraId="2430C87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A1484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3AF4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0BEB1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EA536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319B5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C56B2D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517F3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E13B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FD</w:t>
            </w:r>
            <w:r w:rsidRPr="00292792">
              <w:rPr>
                <w:rFonts w:ascii="Arial" w:eastAsia="Times New Roman" w:hAnsi="Arial" w:cs="Arial"/>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05C2FB5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N/A</w:t>
            </w:r>
          </w:p>
        </w:tc>
      </w:tr>
      <w:tr w:rsidR="00292792" w:rsidRPr="00292792" w14:paraId="1C63AC6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E8850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8DF0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6486FD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3F7A2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E1A9F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E6C3D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1979DA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72BC19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F</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52D0D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IMD3</w:t>
            </w:r>
          </w:p>
        </w:tc>
      </w:tr>
      <w:tr w:rsidR="00292792" w:rsidRPr="00292792" w14:paraId="23B1E6CF"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DA6B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5048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6EE5B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413997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96359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37CF0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7B3181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4DEA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T</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929CD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N/A</w:t>
            </w:r>
          </w:p>
        </w:tc>
      </w:tr>
      <w:tr w:rsidR="00292792" w:rsidRPr="00292792" w14:paraId="2400E431"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F05F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CA_n</w:t>
            </w:r>
            <w:r w:rsidRPr="00292792">
              <w:rPr>
                <w:rFonts w:ascii="Arial" w:eastAsia="Times New Roman" w:hAnsi="Arial"/>
                <w:sz w:val="18"/>
                <w:lang w:val="en-US" w:eastAsia="zh-CN"/>
              </w:rPr>
              <w:t>3</w:t>
            </w: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20</w:t>
            </w: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7288C1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038143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10C27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661C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A6318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lang w:val="en-US" w:eastAsia="en-GB"/>
              </w:rPr>
              <w:t>18</w:t>
            </w:r>
            <w:r w:rsidRPr="00292792">
              <w:rPr>
                <w:rFonts w:ascii="Arial" w:eastAsia="Times New Roman" w:hAnsi="Arial" w:cs="Arial"/>
                <w:sz w:val="18"/>
                <w:lang w:val="en-US" w:eastAsia="en-GB"/>
              </w:rPr>
              <w:t>28</w:t>
            </w:r>
          </w:p>
        </w:tc>
        <w:tc>
          <w:tcPr>
            <w:tcW w:w="977" w:type="dxa"/>
            <w:tcBorders>
              <w:top w:val="single" w:sz="4" w:space="0" w:color="auto"/>
              <w:left w:val="single" w:sz="4" w:space="0" w:color="auto"/>
              <w:bottom w:val="single" w:sz="4" w:space="0" w:color="auto"/>
              <w:right w:val="single" w:sz="4" w:space="0" w:color="auto"/>
            </w:tcBorders>
          </w:tcPr>
          <w:p w14:paraId="26A382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lang w:val="en-US" w:eastAsia="en-GB"/>
              </w:rPr>
              <w:t>9.4</w:t>
            </w:r>
          </w:p>
        </w:tc>
        <w:tc>
          <w:tcPr>
            <w:tcW w:w="828" w:type="dxa"/>
            <w:tcBorders>
              <w:top w:val="single" w:sz="4" w:space="0" w:color="auto"/>
              <w:left w:val="single" w:sz="4" w:space="0" w:color="auto"/>
              <w:bottom w:val="single" w:sz="4" w:space="0" w:color="auto"/>
              <w:right w:val="single" w:sz="4" w:space="0" w:color="auto"/>
            </w:tcBorders>
            <w:vAlign w:val="center"/>
          </w:tcPr>
          <w:p w14:paraId="69CB1C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14AB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val="en-US" w:eastAsia="zh-CN"/>
              </w:rPr>
              <w:t>IMD4</w:t>
            </w:r>
          </w:p>
        </w:tc>
      </w:tr>
      <w:tr w:rsidR="00292792" w:rsidRPr="00292792" w14:paraId="54DF446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3EE7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4D49D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311704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lang w:val="en-US" w:eastAsia="en-GB"/>
              </w:rPr>
              <w:t>852</w:t>
            </w:r>
          </w:p>
        </w:tc>
        <w:tc>
          <w:tcPr>
            <w:tcW w:w="964" w:type="dxa"/>
            <w:tcBorders>
              <w:top w:val="single" w:sz="4" w:space="0" w:color="auto"/>
              <w:left w:val="single" w:sz="4" w:space="0" w:color="auto"/>
              <w:bottom w:val="single" w:sz="4" w:space="0" w:color="auto"/>
              <w:right w:val="single" w:sz="4" w:space="0" w:color="auto"/>
            </w:tcBorders>
          </w:tcPr>
          <w:p w14:paraId="5B0B77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E2F9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B7B29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lang w:val="en-US" w:eastAsia="en-GB"/>
              </w:rPr>
              <w:t>811</w:t>
            </w:r>
          </w:p>
        </w:tc>
        <w:tc>
          <w:tcPr>
            <w:tcW w:w="977" w:type="dxa"/>
            <w:tcBorders>
              <w:top w:val="single" w:sz="4" w:space="0" w:color="auto"/>
              <w:left w:val="single" w:sz="4" w:space="0" w:color="auto"/>
              <w:bottom w:val="single" w:sz="4" w:space="0" w:color="auto"/>
              <w:right w:val="single" w:sz="4" w:space="0" w:color="auto"/>
            </w:tcBorders>
          </w:tcPr>
          <w:p w14:paraId="1F04F8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lang w:val="en-US" w:eastAsia="en-GB"/>
              </w:rPr>
              <w:t>N</w:t>
            </w:r>
            <w:r w:rsidRPr="00292792">
              <w:rPr>
                <w:rFonts w:ascii="Arial" w:eastAsia="Times New Roman" w:hAnsi="Arial" w:cs="Arial"/>
                <w:sz w:val="18"/>
                <w:lang w:val="en-US" w:eastAsia="en-GB"/>
              </w:rPr>
              <w:t>/</w:t>
            </w:r>
            <w:r w:rsidRPr="00292792">
              <w:rPr>
                <w:rFonts w:ascii="Arial" w:eastAsia="Times New Roman" w:hAnsi="Arial" w:cs="Arial" w:hint="eastAsia"/>
                <w:sz w:val="18"/>
                <w:lang w:val="en-US" w:eastAsia="en-GB"/>
              </w:rPr>
              <w:t>A</w:t>
            </w:r>
          </w:p>
        </w:tc>
        <w:tc>
          <w:tcPr>
            <w:tcW w:w="828" w:type="dxa"/>
            <w:tcBorders>
              <w:top w:val="single" w:sz="4" w:space="0" w:color="auto"/>
              <w:left w:val="single" w:sz="4" w:space="0" w:color="auto"/>
              <w:bottom w:val="single" w:sz="4" w:space="0" w:color="auto"/>
              <w:right w:val="single" w:sz="4" w:space="0" w:color="auto"/>
            </w:tcBorders>
            <w:vAlign w:val="center"/>
          </w:tcPr>
          <w:p w14:paraId="1CAC6A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760D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val="en-US" w:eastAsia="zh-CN"/>
              </w:rPr>
              <w:t>N/A</w:t>
            </w:r>
          </w:p>
        </w:tc>
      </w:tr>
      <w:tr w:rsidR="00292792" w:rsidRPr="00292792" w14:paraId="39A51B7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4EE7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13DE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F3AC70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lang w:val="en-US" w:eastAsia="en-GB"/>
              </w:rPr>
              <w:t>728</w:t>
            </w:r>
          </w:p>
        </w:tc>
        <w:tc>
          <w:tcPr>
            <w:tcW w:w="964" w:type="dxa"/>
            <w:tcBorders>
              <w:top w:val="single" w:sz="4" w:space="0" w:color="auto"/>
              <w:left w:val="single" w:sz="4" w:space="0" w:color="auto"/>
              <w:bottom w:val="single" w:sz="4" w:space="0" w:color="auto"/>
              <w:right w:val="single" w:sz="4" w:space="0" w:color="auto"/>
            </w:tcBorders>
          </w:tcPr>
          <w:p w14:paraId="4CF15E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2B8FA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770C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lang w:val="en-US" w:eastAsia="en-GB"/>
              </w:rPr>
              <w:t>783</w:t>
            </w:r>
          </w:p>
        </w:tc>
        <w:tc>
          <w:tcPr>
            <w:tcW w:w="977" w:type="dxa"/>
            <w:tcBorders>
              <w:top w:val="single" w:sz="4" w:space="0" w:color="auto"/>
              <w:left w:val="single" w:sz="4" w:space="0" w:color="auto"/>
              <w:bottom w:val="single" w:sz="4" w:space="0" w:color="auto"/>
              <w:right w:val="single" w:sz="4" w:space="0" w:color="auto"/>
            </w:tcBorders>
          </w:tcPr>
          <w:p w14:paraId="0B37E7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AA50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CCE6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val="en-US" w:eastAsia="zh-CN"/>
              </w:rPr>
              <w:t>N/A</w:t>
            </w:r>
          </w:p>
        </w:tc>
      </w:tr>
      <w:tr w:rsidR="00292792" w:rsidRPr="00292792" w14:paraId="6C357A1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1C57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5053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4935D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lang w:val="en-US" w:eastAsia="en-GB"/>
              </w:rPr>
              <w:t>17</w:t>
            </w:r>
            <w:r w:rsidRPr="00292792">
              <w:rPr>
                <w:rFonts w:ascii="Arial" w:eastAsia="Times New Roman" w:hAnsi="Arial" w:cs="Arial"/>
                <w:sz w:val="18"/>
                <w:lang w:val="en-US" w:eastAsia="en-GB"/>
              </w:rPr>
              <w:t>48</w:t>
            </w:r>
          </w:p>
        </w:tc>
        <w:tc>
          <w:tcPr>
            <w:tcW w:w="964" w:type="dxa"/>
            <w:tcBorders>
              <w:top w:val="single" w:sz="4" w:space="0" w:color="auto"/>
              <w:left w:val="single" w:sz="4" w:space="0" w:color="auto"/>
              <w:bottom w:val="single" w:sz="4" w:space="0" w:color="auto"/>
              <w:right w:val="single" w:sz="4" w:space="0" w:color="auto"/>
            </w:tcBorders>
          </w:tcPr>
          <w:p w14:paraId="34874E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CA13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553A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lang w:val="en-US" w:eastAsia="en-GB"/>
              </w:rPr>
              <w:t>18</w:t>
            </w:r>
            <w:r w:rsidRPr="00292792">
              <w:rPr>
                <w:rFonts w:ascii="Arial" w:eastAsia="Times New Roman" w:hAnsi="Arial" w:cs="Arial"/>
                <w:sz w:val="18"/>
                <w:lang w:val="en-US" w:eastAsia="en-GB"/>
              </w:rPr>
              <w:t>43</w:t>
            </w:r>
          </w:p>
        </w:tc>
        <w:tc>
          <w:tcPr>
            <w:tcW w:w="977" w:type="dxa"/>
            <w:tcBorders>
              <w:top w:val="single" w:sz="4" w:space="0" w:color="auto"/>
              <w:left w:val="single" w:sz="4" w:space="0" w:color="auto"/>
              <w:bottom w:val="single" w:sz="4" w:space="0" w:color="auto"/>
              <w:right w:val="single" w:sz="4" w:space="0" w:color="auto"/>
            </w:tcBorders>
          </w:tcPr>
          <w:p w14:paraId="04A808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4CCF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BD6E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val="en-US" w:eastAsia="zh-CN"/>
              </w:rPr>
              <w:t>N/A</w:t>
            </w:r>
          </w:p>
        </w:tc>
      </w:tr>
      <w:tr w:rsidR="00292792" w:rsidRPr="00292792" w14:paraId="13A2545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99A9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0302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12864D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lang w:val="en-US" w:eastAsia="en-GB"/>
              </w:rPr>
              <w:t>847</w:t>
            </w:r>
          </w:p>
        </w:tc>
        <w:tc>
          <w:tcPr>
            <w:tcW w:w="964" w:type="dxa"/>
            <w:tcBorders>
              <w:top w:val="single" w:sz="4" w:space="0" w:color="auto"/>
              <w:left w:val="single" w:sz="4" w:space="0" w:color="auto"/>
              <w:bottom w:val="single" w:sz="4" w:space="0" w:color="auto"/>
              <w:right w:val="single" w:sz="4" w:space="0" w:color="auto"/>
            </w:tcBorders>
          </w:tcPr>
          <w:p w14:paraId="456510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141ED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4112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lang w:val="en-US" w:eastAsia="en-GB"/>
              </w:rPr>
              <w:t>806</w:t>
            </w:r>
          </w:p>
        </w:tc>
        <w:tc>
          <w:tcPr>
            <w:tcW w:w="977" w:type="dxa"/>
            <w:tcBorders>
              <w:top w:val="single" w:sz="4" w:space="0" w:color="auto"/>
              <w:left w:val="single" w:sz="4" w:space="0" w:color="auto"/>
              <w:bottom w:val="single" w:sz="4" w:space="0" w:color="auto"/>
              <w:right w:val="single" w:sz="4" w:space="0" w:color="auto"/>
            </w:tcBorders>
          </w:tcPr>
          <w:p w14:paraId="0069F2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lang w:val="en-US" w:eastAsia="en-GB"/>
              </w:rPr>
              <w:t>N</w:t>
            </w:r>
            <w:r w:rsidRPr="00292792">
              <w:rPr>
                <w:rFonts w:ascii="Arial" w:eastAsia="Times New Roman" w:hAnsi="Arial" w:cs="Arial"/>
                <w:sz w:val="18"/>
                <w:lang w:val="en-US" w:eastAsia="en-GB"/>
              </w:rPr>
              <w:t>/</w:t>
            </w:r>
            <w:r w:rsidRPr="00292792">
              <w:rPr>
                <w:rFonts w:ascii="Arial" w:eastAsia="Times New Roman" w:hAnsi="Arial" w:cs="Arial" w:hint="eastAsia"/>
                <w:sz w:val="18"/>
                <w:lang w:val="en-US" w:eastAsia="en-GB"/>
              </w:rPr>
              <w:t>A</w:t>
            </w:r>
          </w:p>
        </w:tc>
        <w:tc>
          <w:tcPr>
            <w:tcW w:w="828" w:type="dxa"/>
            <w:tcBorders>
              <w:top w:val="single" w:sz="4" w:space="0" w:color="auto"/>
              <w:left w:val="single" w:sz="4" w:space="0" w:color="auto"/>
              <w:bottom w:val="single" w:sz="4" w:space="0" w:color="auto"/>
              <w:right w:val="single" w:sz="4" w:space="0" w:color="auto"/>
            </w:tcBorders>
            <w:vAlign w:val="center"/>
          </w:tcPr>
          <w:p w14:paraId="7B7B3B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19531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val="en-US" w:eastAsia="zh-CN"/>
              </w:rPr>
              <w:t>N/A</w:t>
            </w:r>
          </w:p>
        </w:tc>
      </w:tr>
      <w:tr w:rsidR="00292792" w:rsidRPr="00292792" w14:paraId="650083C7"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8958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1245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50ED0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46F23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AEB3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71A20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lang w:val="en-US" w:eastAsia="en-GB"/>
              </w:rPr>
              <w:t>793</w:t>
            </w:r>
          </w:p>
        </w:tc>
        <w:tc>
          <w:tcPr>
            <w:tcW w:w="977" w:type="dxa"/>
            <w:tcBorders>
              <w:top w:val="single" w:sz="4" w:space="0" w:color="auto"/>
              <w:left w:val="single" w:sz="4" w:space="0" w:color="auto"/>
              <w:bottom w:val="single" w:sz="4" w:space="0" w:color="auto"/>
              <w:right w:val="single" w:sz="4" w:space="0" w:color="auto"/>
            </w:tcBorders>
          </w:tcPr>
          <w:p w14:paraId="106ED3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lang w:val="en-US" w:eastAsia="en-GB"/>
              </w:rPr>
              <w:t>9.4</w:t>
            </w:r>
          </w:p>
        </w:tc>
        <w:tc>
          <w:tcPr>
            <w:tcW w:w="828" w:type="dxa"/>
            <w:tcBorders>
              <w:top w:val="single" w:sz="4" w:space="0" w:color="auto"/>
              <w:left w:val="single" w:sz="4" w:space="0" w:color="auto"/>
              <w:bottom w:val="single" w:sz="4" w:space="0" w:color="auto"/>
              <w:right w:val="single" w:sz="4" w:space="0" w:color="auto"/>
            </w:tcBorders>
            <w:vAlign w:val="center"/>
          </w:tcPr>
          <w:p w14:paraId="06BCA0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7538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val="en-US" w:eastAsia="zh-CN"/>
              </w:rPr>
              <w:t>IMD4</w:t>
            </w:r>
          </w:p>
        </w:tc>
      </w:tr>
      <w:tr w:rsidR="00292792" w:rsidRPr="00292792" w14:paraId="060770D9"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CC5F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3E73F0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0D54D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lang w:eastAsia="en-GB"/>
              </w:rPr>
              <w:t>1775</w:t>
            </w:r>
          </w:p>
        </w:tc>
        <w:tc>
          <w:tcPr>
            <w:tcW w:w="964" w:type="dxa"/>
            <w:tcBorders>
              <w:top w:val="single" w:sz="4" w:space="0" w:color="auto"/>
              <w:left w:val="single" w:sz="4" w:space="0" w:color="auto"/>
              <w:bottom w:val="single" w:sz="4" w:space="0" w:color="auto"/>
              <w:right w:val="single" w:sz="4" w:space="0" w:color="auto"/>
            </w:tcBorders>
          </w:tcPr>
          <w:p w14:paraId="120537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D36F5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077A6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39436D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ABBA3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74AC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N/A</w:t>
            </w:r>
          </w:p>
        </w:tc>
      </w:tr>
      <w:tr w:rsidR="00292792" w:rsidRPr="00292792" w14:paraId="77B9CC2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680DE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E461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6C7616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093F72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2214A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23A81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09759E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03C1E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7A4B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N/A</w:t>
            </w:r>
          </w:p>
        </w:tc>
      </w:tr>
      <w:tr w:rsidR="00292792" w:rsidRPr="00292792" w14:paraId="1BA5AB79"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DB2C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5356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343C4A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7FF10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F3782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F89A4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lang w:eastAsia="en-GB"/>
              </w:rPr>
              <w:t>745</w:t>
            </w:r>
          </w:p>
        </w:tc>
        <w:tc>
          <w:tcPr>
            <w:tcW w:w="977" w:type="dxa"/>
            <w:tcBorders>
              <w:top w:val="single" w:sz="4" w:space="0" w:color="auto"/>
              <w:left w:val="single" w:sz="4" w:space="0" w:color="auto"/>
              <w:bottom w:val="single" w:sz="4" w:space="0" w:color="auto"/>
              <w:right w:val="single" w:sz="4" w:space="0" w:color="auto"/>
            </w:tcBorders>
          </w:tcPr>
          <w:p w14:paraId="0E6C5C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lang w:eastAsia="en-GB"/>
              </w:rPr>
              <w:t>9.4</w:t>
            </w:r>
          </w:p>
        </w:tc>
        <w:tc>
          <w:tcPr>
            <w:tcW w:w="828" w:type="dxa"/>
            <w:tcBorders>
              <w:top w:val="single" w:sz="4" w:space="0" w:color="auto"/>
              <w:left w:val="single" w:sz="4" w:space="0" w:color="auto"/>
              <w:bottom w:val="single" w:sz="4" w:space="0" w:color="auto"/>
              <w:right w:val="single" w:sz="4" w:space="0" w:color="auto"/>
            </w:tcBorders>
          </w:tcPr>
          <w:p w14:paraId="6E260B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9B7A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IMD4</w:t>
            </w:r>
          </w:p>
        </w:tc>
      </w:tr>
      <w:tr w:rsidR="00292792" w:rsidRPr="00292792" w14:paraId="44327A77"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B012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26C783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4F1B1C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5E32FB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E690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3017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BF195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FAB3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C5E6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N/A</w:t>
            </w:r>
          </w:p>
        </w:tc>
      </w:tr>
      <w:tr w:rsidR="00292792" w:rsidRPr="00292792" w14:paraId="38CCD78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9106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C317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2C5AF1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37EEC0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660B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C78D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38874F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F081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B3A4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N/A</w:t>
            </w:r>
          </w:p>
        </w:tc>
      </w:tr>
      <w:tr w:rsidR="00292792" w:rsidRPr="00292792" w14:paraId="6CF7A71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75EF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7977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6F1E7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947C2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0EE04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63C51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hint="eastAsia"/>
                <w:sz w:val="18"/>
                <w:lang w:val="en-US" w:eastAsia="zh-CN"/>
              </w:rPr>
              <w:t>3</w:t>
            </w:r>
            <w:r w:rsidRPr="00292792">
              <w:rPr>
                <w:rFonts w:ascii="Arial" w:eastAsia="Times New Roman" w:hAnsi="Arial"/>
                <w:sz w:val="18"/>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5317E0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hint="eastAsia"/>
                <w:sz w:val="18"/>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561514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B08C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w:t>
            </w:r>
            <w:r w:rsidRPr="00292792">
              <w:rPr>
                <w:rFonts w:ascii="Arial" w:eastAsia="Times New Roman" w:hAnsi="Arial" w:hint="eastAsia"/>
                <w:sz w:val="18"/>
                <w:lang w:val="en-US" w:eastAsia="zh-CN"/>
              </w:rPr>
              <w:t>3</w:t>
            </w:r>
          </w:p>
        </w:tc>
      </w:tr>
      <w:tr w:rsidR="00292792" w:rsidRPr="00292792" w14:paraId="41403D7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D184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CBA8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6B0181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33C764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744C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B1F2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089F46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6505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853B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N/A</w:t>
            </w:r>
          </w:p>
        </w:tc>
      </w:tr>
      <w:tr w:rsidR="00292792" w:rsidRPr="00292792" w14:paraId="1CCCDDD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8369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6501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20449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297E0C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B2AD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C130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066FED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E530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6FB0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N/A</w:t>
            </w:r>
          </w:p>
        </w:tc>
      </w:tr>
      <w:tr w:rsidR="00292792" w:rsidRPr="00292792" w14:paraId="64201FE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681C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0B3A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4C3F9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D34BD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B45C1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E1EA3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olor w:val="000000"/>
                <w:sz w:val="18"/>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288378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569FFE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00E36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w:t>
            </w:r>
            <w:r w:rsidRPr="00292792">
              <w:rPr>
                <w:rFonts w:ascii="Arial" w:eastAsia="Times New Roman" w:hAnsi="Arial" w:hint="eastAsia"/>
                <w:sz w:val="18"/>
                <w:lang w:val="en-US" w:eastAsia="zh-CN"/>
              </w:rPr>
              <w:t>5</w:t>
            </w:r>
          </w:p>
        </w:tc>
      </w:tr>
      <w:tr w:rsidR="00292792" w:rsidRPr="00292792" w14:paraId="35C6718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750A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1D0C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5D7C1A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D2378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E31E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80F24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olor w:val="000000"/>
                <w:sz w:val="18"/>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67F089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hint="eastAsia"/>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11C93A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D0BB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w:t>
            </w:r>
            <w:r w:rsidRPr="00292792">
              <w:rPr>
                <w:rFonts w:ascii="Arial" w:eastAsia="Times New Roman" w:hAnsi="Arial" w:hint="eastAsia"/>
                <w:sz w:val="18"/>
                <w:lang w:val="en-US" w:eastAsia="zh-CN"/>
              </w:rPr>
              <w:t>3</w:t>
            </w:r>
          </w:p>
        </w:tc>
      </w:tr>
      <w:tr w:rsidR="00292792" w:rsidRPr="00292792" w14:paraId="423E20B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FD25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A0DF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30B789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olor w:val="000000"/>
                <w:sz w:val="18"/>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14:paraId="0C148A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21D0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5819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6DE8EF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4161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4B13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N/A</w:t>
            </w:r>
          </w:p>
        </w:tc>
      </w:tr>
      <w:tr w:rsidR="00292792" w:rsidRPr="00292792" w14:paraId="6F6D9B78"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7B1D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35CF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56ED2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val="en-US" w:eastAsia="zh-CN"/>
              </w:rPr>
              <w:t>3</w:t>
            </w:r>
            <w:r w:rsidRPr="00292792">
              <w:rPr>
                <w:rFonts w:ascii="Arial" w:eastAsia="Times New Roman" w:hAnsi="Arial"/>
                <w:sz w:val="18"/>
                <w:lang w:val="en-US" w:eastAsia="zh-CN"/>
              </w:rPr>
              <w:t>5</w:t>
            </w:r>
            <w:r w:rsidRPr="00292792">
              <w:rPr>
                <w:rFonts w:ascii="Arial" w:eastAsia="Times New Roman" w:hAnsi="Arial" w:hint="eastAsia"/>
                <w:sz w:val="18"/>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14:paraId="479376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F2E65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2091B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hint="eastAsia"/>
                <w:sz w:val="18"/>
                <w:lang w:val="en-US" w:eastAsia="zh-CN"/>
              </w:rPr>
              <w:t>3</w:t>
            </w:r>
            <w:r w:rsidRPr="00292792">
              <w:rPr>
                <w:rFonts w:ascii="Arial" w:eastAsia="Times New Roman" w:hAnsi="Arial"/>
                <w:sz w:val="18"/>
                <w:lang w:val="en-US" w:eastAsia="zh-CN"/>
              </w:rPr>
              <w:t>5</w:t>
            </w:r>
            <w:r w:rsidRPr="00292792">
              <w:rPr>
                <w:rFonts w:ascii="Arial" w:eastAsia="Times New Roman" w:hAnsi="Arial" w:hint="eastAsia"/>
                <w:sz w:val="18"/>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228028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9E06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6839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N/A</w:t>
            </w:r>
          </w:p>
        </w:tc>
      </w:tr>
      <w:tr w:rsidR="00292792" w:rsidRPr="00292792" w14:paraId="77E0AF67"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F240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CA</w:t>
            </w:r>
            <w:r w:rsidRPr="00292792">
              <w:rPr>
                <w:rFonts w:ascii="Arial" w:eastAsia="Times New Roman" w:hAnsi="Arial"/>
                <w:sz w:val="18"/>
                <w:lang w:val="en-US" w:eastAsia="en-GB"/>
              </w:rPr>
              <w:t>_</w:t>
            </w:r>
            <w:r w:rsidRPr="00292792">
              <w:rPr>
                <w:rFonts w:ascii="Arial" w:eastAsia="Times New Roman" w:hAnsi="Arial" w:hint="eastAsia"/>
                <w:sz w:val="18"/>
                <w:lang w:val="en-US" w:eastAsia="zh-CN"/>
              </w:rPr>
              <w:t>n3-</w:t>
            </w:r>
            <w:r w:rsidRPr="00292792">
              <w:rPr>
                <w:rFonts w:ascii="Arial" w:eastAsia="Times New Roman" w:hAnsi="Arial"/>
                <w:sz w:val="18"/>
                <w:lang w:val="en-US" w:eastAsia="en-GB"/>
              </w:rPr>
              <w:t>n2</w:t>
            </w:r>
            <w:r w:rsidRPr="00292792">
              <w:rPr>
                <w:rFonts w:ascii="Arial" w:eastAsia="Times New Roman" w:hAnsi="Arial" w:hint="eastAsia"/>
                <w:sz w:val="18"/>
                <w:lang w:val="en-US" w:eastAsia="zh-CN"/>
              </w:rPr>
              <w:t>8</w:t>
            </w:r>
            <w:r w:rsidRPr="00292792">
              <w:rPr>
                <w:rFonts w:ascii="Arial" w:eastAsia="Times New Roman" w:hAnsi="Arial"/>
                <w:sz w:val="18"/>
                <w:lang w:val="en-US" w:eastAsia="en-GB"/>
              </w:rPr>
              <w:t>-n</w:t>
            </w:r>
            <w:r w:rsidRPr="00292792">
              <w:rPr>
                <w:rFonts w:ascii="Arial" w:eastAsia="Times New Roman" w:hAnsi="Arial" w:hint="eastAsia"/>
                <w:sz w:val="18"/>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1A8E58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n</w:t>
            </w:r>
            <w:r w:rsidRPr="00292792">
              <w:rPr>
                <w:rFonts w:ascii="Arial" w:eastAsia="Times New Roman"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tcPr>
          <w:p w14:paraId="61E532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kern w:val="2"/>
                <w:sz w:val="18"/>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30D55E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8E9E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5C38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62F842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28BF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B4818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N/A</w:t>
            </w:r>
          </w:p>
        </w:tc>
      </w:tr>
      <w:tr w:rsidR="00292792" w:rsidRPr="00292792" w14:paraId="483B76E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1B5F8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0B50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sv-SE" w:eastAsia="en-GB"/>
              </w:rPr>
              <w:t>n</w:t>
            </w:r>
            <w:r w:rsidRPr="00292792">
              <w:rPr>
                <w:rFonts w:ascii="Arial" w:eastAsia="Times New Roman" w:hAnsi="Arial"/>
                <w:sz w:val="18"/>
                <w:lang w:eastAsia="en-GB"/>
              </w:rPr>
              <w:t>2</w:t>
            </w:r>
            <w:r w:rsidRPr="00292792">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762B27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kern w:val="2"/>
                <w:sz w:val="18"/>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70964C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FB50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5EDA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55EB33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11F5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AF0F0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N/A</w:t>
            </w:r>
          </w:p>
        </w:tc>
      </w:tr>
      <w:tr w:rsidR="00292792" w:rsidRPr="00292792" w14:paraId="43B06DA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C4DFD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03C3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w:t>
            </w:r>
            <w:r w:rsidRPr="00292792">
              <w:rPr>
                <w:rFonts w:ascii="Arial" w:eastAsia="Times New Roman"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76733D6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E06EE6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F403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E30DC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kern w:val="2"/>
                <w:sz w:val="18"/>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639B0B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kern w:val="2"/>
                <w:sz w:val="18"/>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4E24CB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zh-CN"/>
              </w:rPr>
              <w:t>T</w:t>
            </w:r>
            <w:r w:rsidRPr="00292792">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749CF00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IMD</w:t>
            </w:r>
            <w:r w:rsidRPr="00292792">
              <w:rPr>
                <w:rFonts w:ascii="Arial" w:eastAsia="Times New Roman" w:hAnsi="Arial" w:hint="eastAsia"/>
                <w:sz w:val="18"/>
                <w:lang w:eastAsia="zh-CN"/>
              </w:rPr>
              <w:t>2</w:t>
            </w:r>
          </w:p>
        </w:tc>
      </w:tr>
      <w:tr w:rsidR="00292792" w:rsidRPr="00292792" w14:paraId="4B23BB9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26B22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1AD7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n</w:t>
            </w:r>
            <w:r w:rsidRPr="00292792">
              <w:rPr>
                <w:rFonts w:ascii="Arial" w:eastAsia="Times New Roman"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tcPr>
          <w:p w14:paraId="77DA1C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kern w:val="2"/>
                <w:sz w:val="18"/>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058EBF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65EB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113BE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1D8ED2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38B4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96B79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N/A</w:t>
            </w:r>
          </w:p>
        </w:tc>
      </w:tr>
      <w:tr w:rsidR="00292792" w:rsidRPr="00292792" w14:paraId="39678E4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4DF88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7A48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sv-SE" w:eastAsia="en-GB"/>
              </w:rPr>
              <w:t>n</w:t>
            </w:r>
            <w:r w:rsidRPr="00292792">
              <w:rPr>
                <w:rFonts w:ascii="Arial" w:eastAsia="Times New Roman" w:hAnsi="Arial"/>
                <w:sz w:val="18"/>
                <w:lang w:eastAsia="en-GB"/>
              </w:rPr>
              <w:t>2</w:t>
            </w:r>
            <w:r w:rsidRPr="00292792">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343B52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kern w:val="2"/>
                <w:sz w:val="18"/>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62DDA9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CDC9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C01D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3E3169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BA21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79AD1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N/A</w:t>
            </w:r>
          </w:p>
        </w:tc>
      </w:tr>
      <w:tr w:rsidR="00292792" w:rsidRPr="00292792" w14:paraId="43CD45E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4CA46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0867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w:t>
            </w:r>
            <w:r w:rsidRPr="00292792">
              <w:rPr>
                <w:rFonts w:ascii="Arial" w:eastAsia="Times New Roman"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070AA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D49D8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F525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BABC2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kern w:val="2"/>
                <w:sz w:val="18"/>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57468C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kern w:val="2"/>
                <w:sz w:val="18"/>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488320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zh-CN"/>
              </w:rPr>
              <w:t>T</w:t>
            </w:r>
            <w:r w:rsidRPr="00292792">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tcPr>
          <w:p w14:paraId="697EE2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IMD</w:t>
            </w:r>
            <w:r w:rsidRPr="00292792">
              <w:rPr>
                <w:rFonts w:ascii="Arial" w:eastAsia="Times New Roman" w:hAnsi="Arial" w:hint="eastAsia"/>
                <w:sz w:val="18"/>
                <w:lang w:eastAsia="zh-CN"/>
              </w:rPr>
              <w:t>3</w:t>
            </w:r>
          </w:p>
        </w:tc>
      </w:tr>
      <w:tr w:rsidR="00292792" w:rsidRPr="00292792" w14:paraId="35679C0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4FF6F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5A18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n</w:t>
            </w:r>
            <w:r w:rsidRPr="00292792">
              <w:rPr>
                <w:rFonts w:ascii="Arial" w:eastAsia="Times New Roman"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09611A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cs="Arial" w:hint="eastAsia"/>
                <w:sz w:val="18"/>
                <w:szCs w:val="24"/>
                <w:lang w:eastAsia="en-GB"/>
              </w:rPr>
              <w:t>1</w:t>
            </w:r>
            <w:r w:rsidRPr="00292792">
              <w:rPr>
                <w:rFonts w:ascii="Arial" w:eastAsia="Times New Roman" w:hAnsi="Arial" w:cs="Arial"/>
                <w:sz w:val="18"/>
                <w:szCs w:val="24"/>
                <w:lang w:eastAsia="en-GB"/>
              </w:rPr>
              <w:t>720</w:t>
            </w:r>
          </w:p>
        </w:tc>
        <w:tc>
          <w:tcPr>
            <w:tcW w:w="964" w:type="dxa"/>
            <w:tcBorders>
              <w:top w:val="single" w:sz="4" w:space="0" w:color="auto"/>
              <w:left w:val="single" w:sz="4" w:space="0" w:color="auto"/>
              <w:bottom w:val="single" w:sz="4" w:space="0" w:color="auto"/>
              <w:right w:val="single" w:sz="4" w:space="0" w:color="auto"/>
            </w:tcBorders>
            <w:vAlign w:val="center"/>
          </w:tcPr>
          <w:p w14:paraId="6D41A2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9FA22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cs="Arial" w:hint="eastAsia"/>
                <w:sz w:val="18"/>
                <w:szCs w:val="24"/>
                <w:lang w:eastAsia="en-GB"/>
              </w:rPr>
              <w:t>2</w:t>
            </w:r>
            <w:r w:rsidRPr="00292792">
              <w:rPr>
                <w:rFonts w:ascii="Arial" w:eastAsia="Times New Roman" w:hAnsi="Arial" w:cs="Arial"/>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C00E9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cs="Arial" w:hint="eastAsia"/>
                <w:sz w:val="18"/>
                <w:szCs w:val="24"/>
                <w:lang w:eastAsia="en-GB"/>
              </w:rPr>
              <w:t>1</w:t>
            </w:r>
            <w:r w:rsidRPr="00292792">
              <w:rPr>
                <w:rFonts w:ascii="Arial" w:eastAsia="Times New Roman" w:hAnsi="Arial" w:cs="Arial"/>
                <w:sz w:val="18"/>
                <w:szCs w:val="24"/>
                <w:lang w:eastAsia="en-GB"/>
              </w:rPr>
              <w:t>815</w:t>
            </w:r>
          </w:p>
        </w:tc>
        <w:tc>
          <w:tcPr>
            <w:tcW w:w="977" w:type="dxa"/>
            <w:tcBorders>
              <w:top w:val="single" w:sz="4" w:space="0" w:color="auto"/>
              <w:left w:val="single" w:sz="4" w:space="0" w:color="auto"/>
              <w:bottom w:val="single" w:sz="4" w:space="0" w:color="auto"/>
              <w:right w:val="single" w:sz="4" w:space="0" w:color="auto"/>
            </w:tcBorders>
            <w:vAlign w:val="center"/>
          </w:tcPr>
          <w:p w14:paraId="2A10CE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C5C0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6FFD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2B2E84E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2D97F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F1AC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w:t>
            </w:r>
            <w:r w:rsidRPr="00292792">
              <w:rPr>
                <w:rFonts w:ascii="Arial" w:eastAsia="Times New Roman"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6E6EF1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cs="Arial" w:hint="eastAsia"/>
                <w:sz w:val="18"/>
                <w:szCs w:val="24"/>
                <w:lang w:eastAsia="en-GB"/>
              </w:rPr>
              <w:t>2</w:t>
            </w:r>
            <w:r w:rsidRPr="00292792">
              <w:rPr>
                <w:rFonts w:ascii="Arial" w:eastAsia="Times New Roman" w:hAnsi="Arial" w:cs="Arial"/>
                <w:sz w:val="18"/>
                <w:szCs w:val="24"/>
                <w:lang w:eastAsia="en-GB"/>
              </w:rPr>
              <w:t>510</w:t>
            </w:r>
          </w:p>
        </w:tc>
        <w:tc>
          <w:tcPr>
            <w:tcW w:w="964" w:type="dxa"/>
            <w:tcBorders>
              <w:top w:val="single" w:sz="4" w:space="0" w:color="auto"/>
              <w:left w:val="single" w:sz="4" w:space="0" w:color="auto"/>
              <w:bottom w:val="single" w:sz="4" w:space="0" w:color="auto"/>
              <w:right w:val="single" w:sz="4" w:space="0" w:color="auto"/>
            </w:tcBorders>
            <w:vAlign w:val="center"/>
          </w:tcPr>
          <w:p w14:paraId="313F73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A42E0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cs="Arial" w:hint="eastAsia"/>
                <w:sz w:val="18"/>
                <w:szCs w:val="24"/>
                <w:lang w:eastAsia="en-GB"/>
              </w:rPr>
              <w:t>2</w:t>
            </w:r>
            <w:r w:rsidRPr="00292792">
              <w:rPr>
                <w:rFonts w:ascii="Arial" w:eastAsia="Times New Roman" w:hAnsi="Arial" w:cs="Arial"/>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2A189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cs="Arial" w:hint="eastAsia"/>
                <w:sz w:val="18"/>
                <w:szCs w:val="24"/>
                <w:lang w:eastAsia="en-GB"/>
              </w:rPr>
              <w:t>2</w:t>
            </w:r>
            <w:r w:rsidRPr="00292792">
              <w:rPr>
                <w:rFonts w:ascii="Arial" w:eastAsia="Times New Roman" w:hAnsi="Arial" w:cs="Arial"/>
                <w:sz w:val="18"/>
                <w:szCs w:val="24"/>
                <w:lang w:eastAsia="en-GB"/>
              </w:rPr>
              <w:t>510</w:t>
            </w:r>
          </w:p>
        </w:tc>
        <w:tc>
          <w:tcPr>
            <w:tcW w:w="977" w:type="dxa"/>
            <w:tcBorders>
              <w:top w:val="single" w:sz="4" w:space="0" w:color="auto"/>
              <w:left w:val="single" w:sz="4" w:space="0" w:color="auto"/>
              <w:bottom w:val="single" w:sz="4" w:space="0" w:color="auto"/>
              <w:right w:val="single" w:sz="4" w:space="0" w:color="auto"/>
            </w:tcBorders>
            <w:vAlign w:val="center"/>
          </w:tcPr>
          <w:p w14:paraId="2A2BCC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4881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hint="eastAsia"/>
                <w:sz w:val="18"/>
                <w:lang w:eastAsia="zh-CN"/>
              </w:rPr>
              <w:t>T</w:t>
            </w:r>
            <w:r w:rsidRPr="00292792">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18EB7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0D2ED95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2AD39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7D3A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sv-SE" w:eastAsia="en-GB"/>
              </w:rPr>
              <w:t>n</w:t>
            </w:r>
            <w:r w:rsidRPr="00292792">
              <w:rPr>
                <w:rFonts w:ascii="Arial" w:eastAsia="Times New Roman" w:hAnsi="Arial"/>
                <w:sz w:val="18"/>
                <w:lang w:eastAsia="en-GB"/>
              </w:rPr>
              <w:t>2</w:t>
            </w:r>
            <w:r w:rsidRPr="00292792">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712E01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0D070D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2AE26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142B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cs="Arial" w:hint="eastAsia"/>
                <w:sz w:val="18"/>
                <w:szCs w:val="24"/>
                <w:lang w:eastAsia="en-GB"/>
              </w:rPr>
              <w:t>7</w:t>
            </w:r>
            <w:r w:rsidRPr="00292792">
              <w:rPr>
                <w:rFonts w:ascii="Arial" w:eastAsia="Times New Roman" w:hAnsi="Arial" w:cs="Arial"/>
                <w:sz w:val="18"/>
                <w:szCs w:val="24"/>
                <w:lang w:eastAsia="en-GB"/>
              </w:rPr>
              <w:t>90</w:t>
            </w:r>
          </w:p>
        </w:tc>
        <w:tc>
          <w:tcPr>
            <w:tcW w:w="977" w:type="dxa"/>
            <w:tcBorders>
              <w:top w:val="single" w:sz="4" w:space="0" w:color="auto"/>
              <w:left w:val="single" w:sz="4" w:space="0" w:color="auto"/>
              <w:bottom w:val="single" w:sz="4" w:space="0" w:color="auto"/>
              <w:right w:val="single" w:sz="4" w:space="0" w:color="auto"/>
            </w:tcBorders>
            <w:vAlign w:val="center"/>
          </w:tcPr>
          <w:p w14:paraId="76D370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cs="Arial" w:hint="eastAsia"/>
                <w:sz w:val="18"/>
                <w:szCs w:val="24"/>
                <w:lang w:eastAsia="en-GB"/>
              </w:rPr>
              <w:t>2</w:t>
            </w:r>
            <w:r w:rsidRPr="00292792">
              <w:rPr>
                <w:rFonts w:ascii="Arial" w:eastAsia="Times New Roman" w:hAnsi="Arial" w:cs="Arial"/>
                <w:sz w:val="18"/>
                <w:szCs w:val="24"/>
                <w:lang w:eastAsia="en-GB"/>
              </w:rPr>
              <w:t>6.0</w:t>
            </w:r>
          </w:p>
        </w:tc>
        <w:tc>
          <w:tcPr>
            <w:tcW w:w="828" w:type="dxa"/>
            <w:tcBorders>
              <w:top w:val="single" w:sz="4" w:space="0" w:color="auto"/>
              <w:left w:val="single" w:sz="4" w:space="0" w:color="auto"/>
              <w:bottom w:val="single" w:sz="4" w:space="0" w:color="auto"/>
              <w:right w:val="single" w:sz="4" w:space="0" w:color="auto"/>
            </w:tcBorders>
            <w:vAlign w:val="center"/>
          </w:tcPr>
          <w:p w14:paraId="288199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E1F2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I</w:t>
            </w:r>
            <w:r w:rsidRPr="00292792">
              <w:rPr>
                <w:rFonts w:ascii="Arial" w:eastAsia="Times New Roman" w:hAnsi="Arial"/>
                <w:sz w:val="18"/>
                <w:lang w:eastAsia="en-GB"/>
              </w:rPr>
              <w:t>MD2</w:t>
            </w:r>
            <w:r w:rsidRPr="00292792">
              <w:rPr>
                <w:rFonts w:ascii="Arial" w:eastAsia="Times New Roman" w:hAnsi="Arial"/>
                <w:sz w:val="18"/>
                <w:vertAlign w:val="superscript"/>
                <w:lang w:eastAsia="en-GB"/>
              </w:rPr>
              <w:t>4</w:t>
            </w:r>
          </w:p>
        </w:tc>
      </w:tr>
      <w:tr w:rsidR="00292792" w:rsidRPr="00292792" w14:paraId="7E0ABC3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95566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4752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sv-SE" w:eastAsia="en-GB"/>
              </w:rPr>
              <w:t>n</w:t>
            </w:r>
            <w:r w:rsidRPr="00292792">
              <w:rPr>
                <w:rFonts w:ascii="Arial" w:eastAsia="Times New Roman" w:hAnsi="Arial"/>
                <w:sz w:val="18"/>
                <w:lang w:eastAsia="en-GB"/>
              </w:rPr>
              <w:t>2</w:t>
            </w:r>
            <w:r w:rsidRPr="00292792">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173FFE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cs="Arial" w:hint="eastAsia"/>
                <w:sz w:val="18"/>
                <w:szCs w:val="24"/>
                <w:lang w:eastAsia="en-GB"/>
              </w:rPr>
              <w:t>7</w:t>
            </w:r>
            <w:r w:rsidRPr="00292792">
              <w:rPr>
                <w:rFonts w:ascii="Arial" w:eastAsia="Times New Roman" w:hAnsi="Arial" w:cs="Arial"/>
                <w:sz w:val="18"/>
                <w:szCs w:val="24"/>
                <w:lang w:eastAsia="en-GB"/>
              </w:rPr>
              <w:t>10.5</w:t>
            </w:r>
          </w:p>
        </w:tc>
        <w:tc>
          <w:tcPr>
            <w:tcW w:w="964" w:type="dxa"/>
            <w:tcBorders>
              <w:top w:val="single" w:sz="4" w:space="0" w:color="auto"/>
              <w:left w:val="single" w:sz="4" w:space="0" w:color="auto"/>
              <w:bottom w:val="single" w:sz="4" w:space="0" w:color="auto"/>
              <w:right w:val="single" w:sz="4" w:space="0" w:color="auto"/>
            </w:tcBorders>
            <w:vAlign w:val="center"/>
          </w:tcPr>
          <w:p w14:paraId="0D135C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AD638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cs="Arial" w:hint="eastAsia"/>
                <w:sz w:val="18"/>
                <w:szCs w:val="24"/>
                <w:lang w:eastAsia="en-GB"/>
              </w:rPr>
              <w:t>2</w:t>
            </w:r>
            <w:r w:rsidRPr="00292792">
              <w:rPr>
                <w:rFonts w:ascii="Arial" w:eastAsia="Times New Roman" w:hAnsi="Arial" w:cs="Arial"/>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7454B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cs="Arial" w:hint="eastAsia"/>
                <w:sz w:val="18"/>
                <w:szCs w:val="24"/>
                <w:lang w:eastAsia="en-GB"/>
              </w:rPr>
              <w:t>7</w:t>
            </w:r>
            <w:r w:rsidRPr="00292792">
              <w:rPr>
                <w:rFonts w:ascii="Arial" w:eastAsia="Times New Roman" w:hAnsi="Arial" w:cs="Arial"/>
                <w:sz w:val="18"/>
                <w:szCs w:val="24"/>
                <w:lang w:eastAsia="en-GB"/>
              </w:rPr>
              <w:t>65.5</w:t>
            </w:r>
          </w:p>
        </w:tc>
        <w:tc>
          <w:tcPr>
            <w:tcW w:w="977" w:type="dxa"/>
            <w:tcBorders>
              <w:top w:val="single" w:sz="4" w:space="0" w:color="auto"/>
              <w:left w:val="single" w:sz="4" w:space="0" w:color="auto"/>
              <w:bottom w:val="single" w:sz="4" w:space="0" w:color="auto"/>
              <w:right w:val="single" w:sz="4" w:space="0" w:color="auto"/>
            </w:tcBorders>
            <w:vAlign w:val="center"/>
          </w:tcPr>
          <w:p w14:paraId="486692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FCF4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314A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4614358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CE477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D6F2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w:t>
            </w:r>
            <w:r w:rsidRPr="00292792">
              <w:rPr>
                <w:rFonts w:ascii="Arial" w:eastAsia="Times New Roman"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483493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cs="Arial" w:hint="eastAsia"/>
                <w:sz w:val="18"/>
                <w:szCs w:val="24"/>
                <w:lang w:eastAsia="en-GB"/>
              </w:rPr>
              <w:t>2</w:t>
            </w:r>
            <w:r w:rsidRPr="00292792">
              <w:rPr>
                <w:rFonts w:ascii="Arial" w:eastAsia="Times New Roman" w:hAnsi="Arial" w:cs="Arial"/>
                <w:sz w:val="18"/>
                <w:szCs w:val="24"/>
                <w:lang w:eastAsia="en-GB"/>
              </w:rPr>
              <w:t>543</w:t>
            </w:r>
          </w:p>
        </w:tc>
        <w:tc>
          <w:tcPr>
            <w:tcW w:w="964" w:type="dxa"/>
            <w:tcBorders>
              <w:top w:val="single" w:sz="4" w:space="0" w:color="auto"/>
              <w:left w:val="single" w:sz="4" w:space="0" w:color="auto"/>
              <w:bottom w:val="single" w:sz="4" w:space="0" w:color="auto"/>
              <w:right w:val="single" w:sz="4" w:space="0" w:color="auto"/>
            </w:tcBorders>
            <w:vAlign w:val="center"/>
          </w:tcPr>
          <w:p w14:paraId="23FB1E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cs="Arial" w:hint="eastAsia"/>
                <w:sz w:val="18"/>
                <w:szCs w:val="24"/>
                <w:lang w:eastAsia="en-GB"/>
              </w:rPr>
              <w:t>1</w:t>
            </w:r>
            <w:r w:rsidRPr="00292792">
              <w:rPr>
                <w:rFonts w:ascii="Arial" w:eastAsia="Times New Roman" w:hAnsi="Arial" w:cs="Arial"/>
                <w:sz w:val="18"/>
                <w:szCs w:val="24"/>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73CC77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cs="Arial" w:hint="eastAsia"/>
                <w:sz w:val="18"/>
                <w:szCs w:val="24"/>
                <w:lang w:eastAsia="en-GB"/>
              </w:rPr>
              <w:t>5</w:t>
            </w:r>
            <w:r w:rsidRPr="00292792">
              <w:rPr>
                <w:rFonts w:ascii="Arial" w:eastAsia="Times New Roman" w:hAnsi="Arial" w:cs="Arial"/>
                <w:sz w:val="18"/>
                <w:szCs w:val="24"/>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061318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cs="Arial" w:hint="eastAsia"/>
                <w:sz w:val="18"/>
                <w:szCs w:val="24"/>
                <w:lang w:eastAsia="en-GB"/>
              </w:rPr>
              <w:t>2</w:t>
            </w:r>
            <w:r w:rsidRPr="00292792">
              <w:rPr>
                <w:rFonts w:ascii="Arial" w:eastAsia="Times New Roman" w:hAnsi="Arial" w:cs="Arial"/>
                <w:sz w:val="18"/>
                <w:szCs w:val="24"/>
                <w:lang w:eastAsia="en-GB"/>
              </w:rPr>
              <w:t>543</w:t>
            </w:r>
          </w:p>
        </w:tc>
        <w:tc>
          <w:tcPr>
            <w:tcW w:w="977" w:type="dxa"/>
            <w:tcBorders>
              <w:top w:val="single" w:sz="4" w:space="0" w:color="auto"/>
              <w:left w:val="single" w:sz="4" w:space="0" w:color="auto"/>
              <w:bottom w:val="single" w:sz="4" w:space="0" w:color="auto"/>
              <w:right w:val="single" w:sz="4" w:space="0" w:color="auto"/>
            </w:tcBorders>
            <w:vAlign w:val="center"/>
          </w:tcPr>
          <w:p w14:paraId="2592E9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04C5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hint="eastAsia"/>
                <w:sz w:val="18"/>
                <w:lang w:eastAsia="zh-CN"/>
              </w:rPr>
              <w:t>T</w:t>
            </w:r>
            <w:r w:rsidRPr="00292792">
              <w:rPr>
                <w:rFonts w:ascii="Arial" w:eastAsia="Times New Roman" w:hAnsi="Arial"/>
                <w:sz w:val="18"/>
                <w:lang w:eastAsia="en-GB"/>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208C9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23090A21"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567A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98D2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n</w:t>
            </w:r>
            <w:r w:rsidRPr="00292792">
              <w:rPr>
                <w:rFonts w:ascii="Arial" w:eastAsia="Times New Roman"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61C408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38831B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cs="Arial" w:hint="eastAsia"/>
                <w:sz w:val="18"/>
                <w:szCs w:val="24"/>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8B588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4DED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cs="Arial" w:hint="eastAsia"/>
                <w:sz w:val="18"/>
                <w:szCs w:val="24"/>
                <w:lang w:eastAsia="en-GB"/>
              </w:rPr>
              <w:t>1</w:t>
            </w:r>
            <w:r w:rsidRPr="00292792">
              <w:rPr>
                <w:rFonts w:ascii="Arial" w:eastAsia="Times New Roman" w:hAnsi="Arial" w:cs="Arial"/>
                <w:sz w:val="18"/>
                <w:szCs w:val="24"/>
                <w:lang w:eastAsia="en-GB"/>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53AE56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zh-CN"/>
              </w:rPr>
            </w:pPr>
            <w:r w:rsidRPr="00292792">
              <w:rPr>
                <w:rFonts w:ascii="Arial" w:eastAsia="Times New Roman" w:hAnsi="Arial" w:cs="Arial" w:hint="eastAsia"/>
                <w:sz w:val="18"/>
                <w:szCs w:val="24"/>
                <w:lang w:eastAsia="en-GB"/>
              </w:rPr>
              <w:t>2</w:t>
            </w:r>
            <w:r w:rsidRPr="00292792">
              <w:rPr>
                <w:rFonts w:ascii="Arial" w:eastAsia="Times New Roman" w:hAnsi="Arial" w:cs="Arial"/>
                <w:sz w:val="18"/>
                <w:szCs w:val="24"/>
                <w:lang w:eastAsia="en-GB"/>
              </w:rPr>
              <w:t>6.0</w:t>
            </w:r>
          </w:p>
        </w:tc>
        <w:tc>
          <w:tcPr>
            <w:tcW w:w="828" w:type="dxa"/>
            <w:tcBorders>
              <w:top w:val="single" w:sz="4" w:space="0" w:color="auto"/>
              <w:left w:val="single" w:sz="4" w:space="0" w:color="auto"/>
              <w:bottom w:val="single" w:sz="4" w:space="0" w:color="auto"/>
              <w:right w:val="single" w:sz="4" w:space="0" w:color="auto"/>
            </w:tcBorders>
            <w:vAlign w:val="center"/>
          </w:tcPr>
          <w:p w14:paraId="6228E5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01ED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I</w:t>
            </w:r>
            <w:r w:rsidRPr="00292792">
              <w:rPr>
                <w:rFonts w:ascii="Arial" w:eastAsia="Times New Roman" w:hAnsi="Arial"/>
                <w:sz w:val="18"/>
                <w:lang w:eastAsia="en-GB"/>
              </w:rPr>
              <w:t>MD2</w:t>
            </w:r>
          </w:p>
        </w:tc>
      </w:tr>
      <w:tr w:rsidR="00292792" w:rsidRPr="00292792" w14:paraId="2ADE5361" w14:textId="77777777" w:rsidTr="00544524">
        <w:trPr>
          <w:trHeight w:val="187"/>
          <w:jc w:val="center"/>
        </w:trPr>
        <w:tc>
          <w:tcPr>
            <w:tcW w:w="2007" w:type="dxa"/>
            <w:tcBorders>
              <w:left w:val="single" w:sz="4" w:space="0" w:color="auto"/>
              <w:bottom w:val="nil"/>
              <w:right w:val="single" w:sz="4" w:space="0" w:color="auto"/>
            </w:tcBorders>
            <w:shd w:val="clear" w:color="auto" w:fill="auto"/>
          </w:tcPr>
          <w:p w14:paraId="2CD651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eastAsia="zh-CN"/>
              </w:rPr>
              <w:t>CA</w:t>
            </w:r>
            <w:r w:rsidRPr="00292792">
              <w:rPr>
                <w:rFonts w:ascii="Arial" w:eastAsia="Times New Roman" w:hAnsi="Arial"/>
                <w:sz w:val="18"/>
                <w:lang w:eastAsia="ko-KR"/>
              </w:rPr>
              <w:t>_</w:t>
            </w:r>
            <w:r w:rsidRPr="00292792">
              <w:rPr>
                <w:rFonts w:ascii="Arial" w:eastAsia="Times New Roman" w:hAnsi="Arial" w:hint="eastAsia"/>
                <w:sz w:val="18"/>
                <w:lang w:eastAsia="zh-CN"/>
              </w:rPr>
              <w:t>n</w:t>
            </w:r>
            <w:r w:rsidRPr="00292792">
              <w:rPr>
                <w:rFonts w:ascii="Arial" w:eastAsia="Times New Roman" w:hAnsi="Arial"/>
                <w:sz w:val="18"/>
                <w:lang w:eastAsia="ko-KR"/>
              </w:rPr>
              <w:t>3</w:t>
            </w:r>
            <w:r w:rsidRPr="00292792">
              <w:rPr>
                <w:rFonts w:ascii="Arial" w:eastAsia="Times New Roman" w:hAnsi="Arial" w:hint="eastAsia"/>
                <w:sz w:val="18"/>
                <w:lang w:eastAsia="zh-CN"/>
              </w:rPr>
              <w:t>-</w:t>
            </w:r>
            <w:r w:rsidRPr="00292792">
              <w:rPr>
                <w:rFonts w:ascii="Arial" w:eastAsia="Times New Roman" w:hAnsi="Arial"/>
                <w:sz w:val="18"/>
                <w:lang w:eastAsia="ko-KR"/>
              </w:rPr>
              <w:t>n2</w:t>
            </w:r>
            <w:r w:rsidRPr="00292792">
              <w:rPr>
                <w:rFonts w:ascii="Arial" w:eastAsia="Times New Roman" w:hAnsi="Arial" w:hint="eastAsia"/>
                <w:sz w:val="18"/>
                <w:lang w:eastAsia="zh-CN"/>
              </w:rPr>
              <w:t>8</w:t>
            </w:r>
            <w:r w:rsidRPr="00292792">
              <w:rPr>
                <w:rFonts w:ascii="Arial" w:eastAsia="Times New Roman" w:hAnsi="Arial"/>
                <w:sz w:val="18"/>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3501A0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1A79F1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Gothic" w:hAnsi="Arial"/>
                <w:sz w:val="18"/>
                <w:lang w:eastAsia="en-GB"/>
              </w:rPr>
            </w:pPr>
            <w:r w:rsidRPr="00292792">
              <w:rPr>
                <w:rFonts w:ascii="Arial" w:eastAsia="Times New Roman" w:hAnsi="Arial" w:cs="Arial"/>
                <w:sz w:val="18"/>
                <w:szCs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533894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Gothic" w:hAnsi="Arial"/>
                <w:sz w:val="18"/>
                <w:lang w:eastAsia="en-GB"/>
              </w:rPr>
            </w:pPr>
            <w:r w:rsidRPr="00292792">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C9643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Gothic" w:hAnsi="Arial"/>
                <w:sz w:val="18"/>
                <w:lang w:eastAsia="en-GB"/>
              </w:rPr>
            </w:pPr>
            <w:r w:rsidRPr="00292792">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BA087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Gothic" w:hAnsi="Arial"/>
                <w:sz w:val="18"/>
                <w:lang w:eastAsia="en-GB"/>
              </w:rPr>
            </w:pPr>
            <w:r w:rsidRPr="00292792">
              <w:rPr>
                <w:rFonts w:ascii="Arial" w:eastAsia="Times New Roman" w:hAnsi="Arial" w:cs="Arial"/>
                <w:sz w:val="18"/>
                <w:szCs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088047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4646F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1C47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N/A</w:t>
            </w:r>
          </w:p>
        </w:tc>
      </w:tr>
      <w:tr w:rsidR="00292792" w:rsidRPr="00292792" w14:paraId="73B85D5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E3176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A554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73A002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Gothic" w:hAnsi="Arial"/>
                <w:sz w:val="18"/>
                <w:lang w:eastAsia="en-GB"/>
              </w:rPr>
            </w:pPr>
            <w:r w:rsidRPr="00292792">
              <w:rPr>
                <w:rFonts w:ascii="Arial" w:eastAsia="Times New Roman" w:hAnsi="Arial" w:cs="Arial"/>
                <w:sz w:val="18"/>
                <w:szCs w:val="18"/>
                <w:lang w:eastAsia="en-GB"/>
              </w:rPr>
              <w:t>733</w:t>
            </w:r>
          </w:p>
        </w:tc>
        <w:tc>
          <w:tcPr>
            <w:tcW w:w="964" w:type="dxa"/>
            <w:tcBorders>
              <w:top w:val="single" w:sz="4" w:space="0" w:color="auto"/>
              <w:left w:val="single" w:sz="4" w:space="0" w:color="auto"/>
              <w:bottom w:val="single" w:sz="4" w:space="0" w:color="auto"/>
              <w:right w:val="single" w:sz="4" w:space="0" w:color="auto"/>
            </w:tcBorders>
          </w:tcPr>
          <w:p w14:paraId="5C97B9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Gothic" w:hAnsi="Arial"/>
                <w:sz w:val="18"/>
                <w:lang w:eastAsia="en-GB"/>
              </w:rPr>
            </w:pPr>
            <w:r w:rsidRPr="00292792">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3BB07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Gothic" w:hAnsi="Arial"/>
                <w:sz w:val="18"/>
                <w:lang w:eastAsia="en-GB"/>
              </w:rPr>
            </w:pPr>
            <w:r w:rsidRPr="00292792">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92DCB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Gothic" w:hAnsi="Arial"/>
                <w:sz w:val="18"/>
                <w:lang w:eastAsia="en-GB"/>
              </w:rPr>
            </w:pPr>
            <w:r w:rsidRPr="00292792">
              <w:rPr>
                <w:rFonts w:ascii="Arial" w:eastAsia="Times New Roman" w:hAnsi="Arial" w:cs="Arial"/>
                <w:sz w:val="18"/>
                <w:szCs w:val="18"/>
                <w:lang w:eastAsia="en-GB"/>
              </w:rPr>
              <w:t>788</w:t>
            </w:r>
          </w:p>
        </w:tc>
        <w:tc>
          <w:tcPr>
            <w:tcW w:w="977" w:type="dxa"/>
            <w:tcBorders>
              <w:top w:val="single" w:sz="4" w:space="0" w:color="auto"/>
              <w:left w:val="single" w:sz="4" w:space="0" w:color="auto"/>
              <w:bottom w:val="single" w:sz="4" w:space="0" w:color="auto"/>
              <w:right w:val="single" w:sz="4" w:space="0" w:color="auto"/>
            </w:tcBorders>
          </w:tcPr>
          <w:p w14:paraId="6CE0F0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C6907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4C71D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N/A</w:t>
            </w:r>
          </w:p>
        </w:tc>
      </w:tr>
      <w:tr w:rsidR="00292792" w:rsidRPr="00292792" w14:paraId="368BA56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2E26FD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3EA11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5BCBF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Gothic"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4FC3B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Gothic" w:hAnsi="Arial"/>
                <w:sz w:val="18"/>
                <w:lang w:eastAsia="en-GB"/>
              </w:rPr>
            </w:pPr>
            <w:r w:rsidRPr="00292792">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B84D0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Gothic"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143C2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Gothic" w:hAnsi="Arial"/>
                <w:sz w:val="18"/>
                <w:lang w:eastAsia="en-GB"/>
              </w:rPr>
            </w:pPr>
            <w:r w:rsidRPr="00292792">
              <w:rPr>
                <w:rFonts w:ascii="Arial" w:eastAsia="Times New Roman" w:hAnsi="Arial" w:cs="Arial"/>
                <w:sz w:val="18"/>
                <w:szCs w:val="18"/>
                <w:lang w:eastAsia="en-GB"/>
              </w:rPr>
              <w:t>4173</w:t>
            </w:r>
          </w:p>
        </w:tc>
        <w:tc>
          <w:tcPr>
            <w:tcW w:w="977" w:type="dxa"/>
            <w:tcBorders>
              <w:top w:val="single" w:sz="4" w:space="0" w:color="auto"/>
              <w:left w:val="single" w:sz="4" w:space="0" w:color="auto"/>
              <w:bottom w:val="single" w:sz="4" w:space="0" w:color="auto"/>
              <w:right w:val="single" w:sz="4" w:space="0" w:color="auto"/>
            </w:tcBorders>
          </w:tcPr>
          <w:p w14:paraId="5F8383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15.9</w:t>
            </w:r>
          </w:p>
        </w:tc>
        <w:tc>
          <w:tcPr>
            <w:tcW w:w="828" w:type="dxa"/>
            <w:tcBorders>
              <w:top w:val="single" w:sz="4" w:space="0" w:color="auto"/>
              <w:left w:val="single" w:sz="4" w:space="0" w:color="auto"/>
              <w:bottom w:val="single" w:sz="4" w:space="0" w:color="auto"/>
              <w:right w:val="single" w:sz="4" w:space="0" w:color="auto"/>
            </w:tcBorders>
          </w:tcPr>
          <w:p w14:paraId="53532E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3162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IMD3</w:t>
            </w:r>
          </w:p>
        </w:tc>
      </w:tr>
      <w:tr w:rsidR="00292792" w:rsidRPr="00292792" w14:paraId="5CF3C00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65627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56E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zh-CN"/>
              </w:rPr>
              <w:t>n</w:t>
            </w:r>
            <w:r w:rsidRPr="00292792">
              <w:rPr>
                <w:rFonts w:ascii="Arial" w:eastAsia="Times New Roman" w:hAnsi="Arial"/>
                <w:sz w:val="18"/>
                <w:lang w:eastAsia="zh-CN"/>
              </w:rPr>
              <w:t>2</w:t>
            </w:r>
            <w:r w:rsidRPr="00292792">
              <w:rPr>
                <w:rFonts w:ascii="Arial" w:eastAsia="Times New Roman"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66D196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Yu Gothic" w:hAnsi="Arial"/>
                <w:sz w:val="18"/>
                <w:lang w:eastAsia="en-GB"/>
              </w:rPr>
              <w:t>735</w:t>
            </w:r>
          </w:p>
        </w:tc>
        <w:tc>
          <w:tcPr>
            <w:tcW w:w="964" w:type="dxa"/>
            <w:tcBorders>
              <w:top w:val="single" w:sz="4" w:space="0" w:color="auto"/>
              <w:left w:val="single" w:sz="4" w:space="0" w:color="auto"/>
              <w:bottom w:val="single" w:sz="4" w:space="0" w:color="auto"/>
              <w:right w:val="single" w:sz="4" w:space="0" w:color="auto"/>
            </w:tcBorders>
          </w:tcPr>
          <w:p w14:paraId="1188D0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Yu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C0EE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Yu Gothic"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C96CD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Yu Gothic" w:hAnsi="Arial"/>
                <w:sz w:val="18"/>
                <w:lang w:eastAsia="en-GB"/>
              </w:rPr>
              <w:t>790</w:t>
            </w:r>
          </w:p>
        </w:tc>
        <w:tc>
          <w:tcPr>
            <w:tcW w:w="977" w:type="dxa"/>
            <w:tcBorders>
              <w:top w:val="single" w:sz="4" w:space="0" w:color="auto"/>
              <w:left w:val="single" w:sz="4" w:space="0" w:color="auto"/>
              <w:bottom w:val="single" w:sz="4" w:space="0" w:color="auto"/>
              <w:right w:val="single" w:sz="4" w:space="0" w:color="auto"/>
            </w:tcBorders>
          </w:tcPr>
          <w:p w14:paraId="3065C1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AC4E5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A00B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r>
      <w:tr w:rsidR="00292792" w:rsidRPr="00292792" w14:paraId="0D23C53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E1B97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8A2F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747CA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Yu Gothic" w:hAnsi="Arial"/>
                <w:sz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182497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Yu Gothic"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ED925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Yu Gothic"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B7C78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Yu Gothic" w:hAnsi="Arial"/>
                <w:sz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7134D8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646A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4BCD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r>
      <w:tr w:rsidR="00292792" w:rsidRPr="00292792" w14:paraId="46C3BD2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0516C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CAB9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zh-CN"/>
              </w:rPr>
              <w:t>n</w:t>
            </w:r>
            <w:r w:rsidRPr="00292792">
              <w:rPr>
                <w:rFonts w:ascii="Arial" w:eastAsia="Times New Roman" w:hAnsi="Arial"/>
                <w:sz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02383B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244F5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Yu Gothic"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8A98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21A79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Yu Gothic" w:hAnsi="Arial"/>
                <w:sz w:val="18"/>
                <w:lang w:eastAsia="en-GB"/>
              </w:rPr>
              <w:t>1850</w:t>
            </w:r>
          </w:p>
        </w:tc>
        <w:tc>
          <w:tcPr>
            <w:tcW w:w="977" w:type="dxa"/>
            <w:tcBorders>
              <w:top w:val="single" w:sz="4" w:space="0" w:color="auto"/>
              <w:left w:val="single" w:sz="4" w:space="0" w:color="auto"/>
              <w:bottom w:val="single" w:sz="4" w:space="0" w:color="auto"/>
              <w:right w:val="single" w:sz="4" w:space="0" w:color="auto"/>
            </w:tcBorders>
          </w:tcPr>
          <w:p w14:paraId="2CAB21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Yu Gothic" w:hAnsi="Arial"/>
                <w:sz w:val="18"/>
                <w:lang w:eastAsia="en-GB"/>
              </w:rPr>
              <w:t>17.0</w:t>
            </w:r>
          </w:p>
        </w:tc>
        <w:tc>
          <w:tcPr>
            <w:tcW w:w="828" w:type="dxa"/>
            <w:tcBorders>
              <w:top w:val="single" w:sz="4" w:space="0" w:color="auto"/>
              <w:left w:val="single" w:sz="4" w:space="0" w:color="auto"/>
              <w:bottom w:val="single" w:sz="4" w:space="0" w:color="auto"/>
              <w:right w:val="single" w:sz="4" w:space="0" w:color="auto"/>
            </w:tcBorders>
          </w:tcPr>
          <w:p w14:paraId="3C306E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0F30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IMD3</w:t>
            </w:r>
          </w:p>
        </w:tc>
      </w:tr>
      <w:tr w:rsidR="00292792" w:rsidRPr="00292792" w14:paraId="03139A0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E3CF6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C301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4B15F2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Gothic" w:hAnsi="Arial"/>
                <w:sz w:val="18"/>
                <w:lang w:eastAsia="en-GB"/>
              </w:rPr>
            </w:pPr>
            <w:r w:rsidRPr="00292792">
              <w:rPr>
                <w:rFonts w:ascii="Arial" w:eastAsia="Times New Roman" w:hAnsi="Arial" w:cs="Arial"/>
                <w:sz w:val="18"/>
                <w:szCs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241006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Gothic" w:hAnsi="Arial"/>
                <w:sz w:val="18"/>
                <w:lang w:eastAsia="en-GB"/>
              </w:rPr>
            </w:pPr>
            <w:r w:rsidRPr="00292792">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5E865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Gothic" w:hAnsi="Arial"/>
                <w:sz w:val="18"/>
                <w:lang w:eastAsia="en-GB"/>
              </w:rPr>
            </w:pPr>
            <w:r w:rsidRPr="00292792">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F8176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Gothic" w:hAnsi="Arial"/>
                <w:sz w:val="18"/>
                <w:lang w:eastAsia="en-GB"/>
              </w:rPr>
            </w:pPr>
            <w:r w:rsidRPr="00292792">
              <w:rPr>
                <w:rFonts w:ascii="Arial" w:eastAsia="Times New Roman" w:hAnsi="Arial" w:cs="Arial"/>
                <w:sz w:val="18"/>
                <w:szCs w:val="18"/>
                <w:lang w:eastAsia="en-GB"/>
              </w:rPr>
              <w:t>1807.5</w:t>
            </w:r>
          </w:p>
        </w:tc>
        <w:tc>
          <w:tcPr>
            <w:tcW w:w="977" w:type="dxa"/>
            <w:tcBorders>
              <w:top w:val="single" w:sz="4" w:space="0" w:color="auto"/>
              <w:left w:val="single" w:sz="4" w:space="0" w:color="auto"/>
              <w:bottom w:val="single" w:sz="4" w:space="0" w:color="auto"/>
              <w:right w:val="single" w:sz="4" w:space="0" w:color="auto"/>
            </w:tcBorders>
          </w:tcPr>
          <w:p w14:paraId="74BB8B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Gothic" w:hAnsi="Arial"/>
                <w:sz w:val="18"/>
                <w:lang w:eastAsia="en-GB"/>
              </w:rPr>
            </w:pPr>
            <w:r w:rsidRPr="00292792">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9E888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BC83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en-GB"/>
              </w:rPr>
              <w:t>N/A</w:t>
            </w:r>
          </w:p>
        </w:tc>
      </w:tr>
      <w:tr w:rsidR="00292792" w:rsidRPr="00292792" w14:paraId="18835C6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209AC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230B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37EA5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Gothic" w:hAnsi="Arial"/>
                <w:sz w:val="18"/>
                <w:lang w:eastAsia="en-GB"/>
              </w:rPr>
            </w:pPr>
            <w:r w:rsidRPr="00292792">
              <w:rPr>
                <w:rFonts w:ascii="Arial" w:eastAsia="Times New Roman" w:hAnsi="Arial" w:cs="Arial"/>
                <w:sz w:val="18"/>
                <w:szCs w:val="18"/>
                <w:lang w:eastAsia="en-GB"/>
              </w:rPr>
              <w:t>4195</w:t>
            </w:r>
          </w:p>
        </w:tc>
        <w:tc>
          <w:tcPr>
            <w:tcW w:w="964" w:type="dxa"/>
            <w:tcBorders>
              <w:top w:val="single" w:sz="4" w:space="0" w:color="auto"/>
              <w:left w:val="single" w:sz="4" w:space="0" w:color="auto"/>
              <w:bottom w:val="single" w:sz="4" w:space="0" w:color="auto"/>
              <w:right w:val="single" w:sz="4" w:space="0" w:color="auto"/>
            </w:tcBorders>
          </w:tcPr>
          <w:p w14:paraId="4CA47B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Gothic" w:hAnsi="Arial"/>
                <w:sz w:val="18"/>
                <w:lang w:eastAsia="en-GB"/>
              </w:rPr>
            </w:pPr>
            <w:r w:rsidRPr="00292792">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D1888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Gothic" w:hAnsi="Arial"/>
                <w:sz w:val="18"/>
                <w:lang w:eastAsia="en-GB"/>
              </w:rPr>
            </w:pPr>
            <w:r w:rsidRPr="00292792">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13F89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Gothic" w:hAnsi="Arial"/>
                <w:sz w:val="18"/>
                <w:lang w:eastAsia="en-GB"/>
              </w:rPr>
            </w:pPr>
            <w:r w:rsidRPr="00292792">
              <w:rPr>
                <w:rFonts w:ascii="Arial" w:eastAsia="Times New Roman" w:hAnsi="Arial" w:cs="Arial"/>
                <w:sz w:val="18"/>
                <w:szCs w:val="18"/>
                <w:lang w:eastAsia="en-GB"/>
              </w:rPr>
              <w:t>4195</w:t>
            </w:r>
          </w:p>
        </w:tc>
        <w:tc>
          <w:tcPr>
            <w:tcW w:w="977" w:type="dxa"/>
            <w:tcBorders>
              <w:top w:val="single" w:sz="4" w:space="0" w:color="auto"/>
              <w:left w:val="single" w:sz="4" w:space="0" w:color="auto"/>
              <w:bottom w:val="single" w:sz="4" w:space="0" w:color="auto"/>
              <w:right w:val="single" w:sz="4" w:space="0" w:color="auto"/>
            </w:tcBorders>
          </w:tcPr>
          <w:p w14:paraId="4D86C4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Gothic" w:hAnsi="Arial"/>
                <w:sz w:val="18"/>
                <w:lang w:eastAsia="en-GB"/>
              </w:rPr>
            </w:pPr>
            <w:r w:rsidRPr="00292792">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63CAA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5C85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en-GB"/>
              </w:rPr>
              <w:t>N/A</w:t>
            </w:r>
          </w:p>
        </w:tc>
      </w:tr>
      <w:tr w:rsidR="00292792" w:rsidRPr="00292792" w14:paraId="3085A772"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7BE2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A6C2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498835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Gothic"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97882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Gothic" w:hAnsi="Arial"/>
                <w:sz w:val="18"/>
                <w:lang w:eastAsia="en-GB"/>
              </w:rPr>
            </w:pPr>
            <w:r w:rsidRPr="00292792">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F2418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Gothic"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6BF81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Gothic" w:hAnsi="Arial"/>
                <w:sz w:val="18"/>
                <w:lang w:eastAsia="en-GB"/>
              </w:rPr>
            </w:pPr>
            <w:r w:rsidRPr="00292792">
              <w:rPr>
                <w:rFonts w:ascii="Arial" w:eastAsia="Times New Roman" w:hAnsi="Arial" w:cs="Arial"/>
                <w:sz w:val="18"/>
                <w:szCs w:val="18"/>
                <w:lang w:eastAsia="en-GB"/>
              </w:rPr>
              <w:t>770</w:t>
            </w:r>
          </w:p>
        </w:tc>
        <w:tc>
          <w:tcPr>
            <w:tcW w:w="977" w:type="dxa"/>
            <w:tcBorders>
              <w:top w:val="single" w:sz="4" w:space="0" w:color="auto"/>
              <w:left w:val="single" w:sz="4" w:space="0" w:color="auto"/>
              <w:bottom w:val="single" w:sz="4" w:space="0" w:color="auto"/>
              <w:right w:val="single" w:sz="4" w:space="0" w:color="auto"/>
            </w:tcBorders>
          </w:tcPr>
          <w:p w14:paraId="0BE797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Gothic" w:hAnsi="Arial"/>
                <w:sz w:val="18"/>
                <w:lang w:eastAsia="en-GB"/>
              </w:rPr>
            </w:pPr>
            <w:r w:rsidRPr="00292792">
              <w:rPr>
                <w:rFonts w:ascii="Arial" w:eastAsia="Times New Roman" w:hAnsi="Arial" w:cs="Arial"/>
                <w:sz w:val="18"/>
                <w:szCs w:val="18"/>
                <w:lang w:eastAsia="en-GB"/>
              </w:rPr>
              <w:t>15.3</w:t>
            </w:r>
          </w:p>
        </w:tc>
        <w:tc>
          <w:tcPr>
            <w:tcW w:w="828" w:type="dxa"/>
            <w:tcBorders>
              <w:top w:val="single" w:sz="4" w:space="0" w:color="auto"/>
              <w:left w:val="single" w:sz="4" w:space="0" w:color="auto"/>
              <w:bottom w:val="single" w:sz="4" w:space="0" w:color="auto"/>
              <w:right w:val="single" w:sz="4" w:space="0" w:color="auto"/>
            </w:tcBorders>
          </w:tcPr>
          <w:p w14:paraId="4EA3F5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06A2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en-GB"/>
              </w:rPr>
              <w:t>IMD3</w:t>
            </w:r>
          </w:p>
        </w:tc>
      </w:tr>
      <w:tr w:rsidR="00292792" w:rsidRPr="00292792" w14:paraId="6E97BEDF" w14:textId="77777777" w:rsidTr="00544524">
        <w:trPr>
          <w:trHeight w:val="187"/>
          <w:jc w:val="center"/>
        </w:trPr>
        <w:tc>
          <w:tcPr>
            <w:tcW w:w="2007" w:type="dxa"/>
            <w:tcBorders>
              <w:left w:val="single" w:sz="4" w:space="0" w:color="auto"/>
              <w:bottom w:val="nil"/>
              <w:right w:val="single" w:sz="4" w:space="0" w:color="auto"/>
            </w:tcBorders>
            <w:shd w:val="clear" w:color="auto" w:fill="auto"/>
          </w:tcPr>
          <w:p w14:paraId="12759E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hint="eastAsia"/>
                <w:sz w:val="18"/>
                <w:szCs w:val="18"/>
                <w:lang w:eastAsia="zh-CN"/>
              </w:rPr>
              <w:t>CA</w:t>
            </w:r>
            <w:r w:rsidRPr="00292792">
              <w:rPr>
                <w:rFonts w:ascii="Arial" w:eastAsia="Times New Roman" w:hAnsi="Arial" w:cs="Arial"/>
                <w:sz w:val="18"/>
                <w:szCs w:val="18"/>
                <w:lang w:eastAsia="ko-KR"/>
              </w:rPr>
              <w:t>_</w:t>
            </w:r>
            <w:r w:rsidRPr="00292792">
              <w:rPr>
                <w:rFonts w:ascii="Arial" w:eastAsia="Times New Roman" w:hAnsi="Arial" w:cs="Arial" w:hint="eastAsia"/>
                <w:sz w:val="18"/>
                <w:szCs w:val="18"/>
                <w:lang w:eastAsia="zh-CN"/>
              </w:rPr>
              <w:t>n</w:t>
            </w:r>
            <w:r w:rsidRPr="00292792">
              <w:rPr>
                <w:rFonts w:ascii="Arial" w:eastAsia="Times New Roman" w:hAnsi="Arial" w:cs="Arial"/>
                <w:sz w:val="18"/>
                <w:szCs w:val="18"/>
                <w:lang w:eastAsia="ko-KR"/>
              </w:rPr>
              <w:t>3</w:t>
            </w:r>
            <w:r w:rsidRPr="00292792">
              <w:rPr>
                <w:rFonts w:ascii="Arial" w:eastAsia="Times New Roman" w:hAnsi="Arial" w:cs="Arial" w:hint="eastAsia"/>
                <w:sz w:val="18"/>
                <w:szCs w:val="18"/>
                <w:lang w:eastAsia="zh-CN"/>
              </w:rPr>
              <w:t>-</w:t>
            </w:r>
            <w:r w:rsidRPr="00292792">
              <w:rPr>
                <w:rFonts w:ascii="Arial" w:eastAsia="Times New Roman" w:hAnsi="Arial" w:cs="Arial"/>
                <w:sz w:val="18"/>
                <w:szCs w:val="18"/>
                <w:lang w:eastAsia="ko-KR"/>
              </w:rPr>
              <w:t>n2</w:t>
            </w:r>
            <w:r w:rsidRPr="00292792">
              <w:rPr>
                <w:rFonts w:ascii="Arial" w:eastAsia="Times New Roman" w:hAnsi="Arial" w:cs="Arial" w:hint="eastAsia"/>
                <w:sz w:val="18"/>
                <w:szCs w:val="18"/>
                <w:lang w:eastAsia="zh-CN"/>
              </w:rPr>
              <w:t>8</w:t>
            </w:r>
            <w:r w:rsidRPr="00292792">
              <w:rPr>
                <w:rFonts w:ascii="Arial" w:eastAsia="Times New Roman" w:hAnsi="Arial" w:cs="Arial"/>
                <w:sz w:val="18"/>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455810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szCs w:val="18"/>
                <w:lang w:eastAsia="zh-CN"/>
              </w:rPr>
              <w:t>n</w:t>
            </w:r>
            <w:r w:rsidRPr="00292792">
              <w:rPr>
                <w:rFonts w:ascii="Arial" w:eastAsia="Times New Roman" w:hAnsi="Arial" w:cs="Arial"/>
                <w:sz w:val="18"/>
                <w:szCs w:val="18"/>
                <w:lang w:eastAsia="zh-CN"/>
              </w:rPr>
              <w:t>2</w:t>
            </w:r>
            <w:r w:rsidRPr="00292792">
              <w:rPr>
                <w:rFonts w:ascii="Arial" w:eastAsia="Times New Roman" w:hAnsi="Arial" w:cs="Arial" w:hint="eastAsia"/>
                <w:sz w:val="18"/>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5E7EF0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Yu Gothic" w:hAnsi="Arial"/>
                <w:sz w:val="18"/>
                <w:szCs w:val="18"/>
                <w:lang w:eastAsia="en-GB"/>
              </w:rPr>
              <w:t>735</w:t>
            </w:r>
          </w:p>
        </w:tc>
        <w:tc>
          <w:tcPr>
            <w:tcW w:w="964" w:type="dxa"/>
            <w:tcBorders>
              <w:top w:val="single" w:sz="4" w:space="0" w:color="auto"/>
              <w:left w:val="single" w:sz="4" w:space="0" w:color="auto"/>
              <w:bottom w:val="single" w:sz="4" w:space="0" w:color="auto"/>
              <w:right w:val="single" w:sz="4" w:space="0" w:color="auto"/>
            </w:tcBorders>
          </w:tcPr>
          <w:p w14:paraId="46E2CF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Yu Gothic" w:hAnsi="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63E0D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Yu Gothic" w:hAnsi="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58B73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Yu Gothic" w:hAnsi="Arial"/>
                <w:sz w:val="18"/>
                <w:szCs w:val="18"/>
                <w:lang w:eastAsia="en-GB"/>
              </w:rPr>
              <w:t>790</w:t>
            </w:r>
          </w:p>
        </w:tc>
        <w:tc>
          <w:tcPr>
            <w:tcW w:w="977" w:type="dxa"/>
            <w:tcBorders>
              <w:top w:val="single" w:sz="4" w:space="0" w:color="auto"/>
              <w:left w:val="single" w:sz="4" w:space="0" w:color="auto"/>
              <w:bottom w:val="single" w:sz="4" w:space="0" w:color="auto"/>
              <w:right w:val="single" w:sz="4" w:space="0" w:color="auto"/>
            </w:tcBorders>
          </w:tcPr>
          <w:p w14:paraId="21E82E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33EDA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52DA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szCs w:val="18"/>
                <w:lang w:eastAsia="en-GB"/>
              </w:rPr>
              <w:t>N/A</w:t>
            </w:r>
          </w:p>
        </w:tc>
      </w:tr>
      <w:tr w:rsidR="00292792" w:rsidRPr="00292792" w14:paraId="6ADC818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E8254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FF8D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EE891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B1966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Yu Gothic" w:hAnsi="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88E2C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14A15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Yu Gothic" w:hAnsi="Arial"/>
                <w:sz w:val="18"/>
                <w:szCs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7228B9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F4F2B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3E94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ko-KR"/>
              </w:rPr>
              <w:t>IMD3</w:t>
            </w:r>
          </w:p>
        </w:tc>
      </w:tr>
      <w:tr w:rsidR="00292792" w:rsidRPr="00292792" w14:paraId="05DA6B0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8620F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0149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szCs w:val="18"/>
                <w:lang w:eastAsia="zh-CN"/>
              </w:rPr>
              <w:t>n</w:t>
            </w:r>
            <w:r w:rsidRPr="00292792">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D68D1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Yu Gothic" w:hAnsi="Arial"/>
                <w:sz w:val="18"/>
                <w:szCs w:val="18"/>
                <w:lang w:eastAsia="en-GB"/>
              </w:rPr>
              <w:t>1755</w:t>
            </w:r>
          </w:p>
        </w:tc>
        <w:tc>
          <w:tcPr>
            <w:tcW w:w="964" w:type="dxa"/>
            <w:tcBorders>
              <w:top w:val="single" w:sz="4" w:space="0" w:color="auto"/>
              <w:left w:val="single" w:sz="4" w:space="0" w:color="auto"/>
              <w:bottom w:val="single" w:sz="4" w:space="0" w:color="auto"/>
              <w:right w:val="single" w:sz="4" w:space="0" w:color="auto"/>
            </w:tcBorders>
          </w:tcPr>
          <w:p w14:paraId="29409F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Yu Gothic" w:hAnsi="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F37DB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Yu Gothic" w:hAnsi="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CE3B7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Yu Gothic" w:hAnsi="Arial"/>
                <w:sz w:val="18"/>
                <w:szCs w:val="18"/>
                <w:lang w:eastAsia="en-GB"/>
              </w:rPr>
              <w:t>1850</w:t>
            </w:r>
          </w:p>
        </w:tc>
        <w:tc>
          <w:tcPr>
            <w:tcW w:w="977" w:type="dxa"/>
            <w:tcBorders>
              <w:top w:val="single" w:sz="4" w:space="0" w:color="auto"/>
              <w:left w:val="single" w:sz="4" w:space="0" w:color="auto"/>
              <w:bottom w:val="single" w:sz="4" w:space="0" w:color="auto"/>
              <w:right w:val="single" w:sz="4" w:space="0" w:color="auto"/>
            </w:tcBorders>
          </w:tcPr>
          <w:p w14:paraId="16FE47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Yu Gothic" w:hAnsi="Arial"/>
                <w:sz w:val="18"/>
                <w:szCs w:val="18"/>
                <w:lang w:eastAsia="en-GB"/>
              </w:rPr>
              <w:t>17.</w:t>
            </w:r>
            <w:r w:rsidRPr="00292792">
              <w:rPr>
                <w:rFonts w:ascii="Arial" w:eastAsia="Times New Roman" w:hAnsi="Arial" w:hint="eastAsia"/>
                <w:sz w:val="18"/>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34115A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C984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szCs w:val="18"/>
                <w:lang w:eastAsia="en-GB"/>
              </w:rPr>
              <w:t>N/A</w:t>
            </w:r>
          </w:p>
        </w:tc>
      </w:tr>
      <w:tr w:rsidR="00292792" w:rsidRPr="00292792" w14:paraId="2CD33BE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74933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47B4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5FDC82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297BE0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5BBA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A1896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1845</w:t>
            </w:r>
          </w:p>
        </w:tc>
        <w:tc>
          <w:tcPr>
            <w:tcW w:w="977" w:type="dxa"/>
            <w:tcBorders>
              <w:top w:val="single" w:sz="4" w:space="0" w:color="auto"/>
              <w:left w:val="single" w:sz="4" w:space="0" w:color="auto"/>
              <w:bottom w:val="single" w:sz="4" w:space="0" w:color="auto"/>
              <w:right w:val="single" w:sz="4" w:space="0" w:color="auto"/>
            </w:tcBorders>
          </w:tcPr>
          <w:p w14:paraId="0C4A91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3C4E4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7E3C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szCs w:val="18"/>
                <w:lang w:eastAsia="en-GB"/>
              </w:rPr>
              <w:t>N/A</w:t>
            </w:r>
          </w:p>
        </w:tc>
      </w:tr>
      <w:tr w:rsidR="00292792" w:rsidRPr="00292792" w14:paraId="7C967F4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EAE04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DE5F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5205B0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743</w:t>
            </w:r>
          </w:p>
        </w:tc>
        <w:tc>
          <w:tcPr>
            <w:tcW w:w="964" w:type="dxa"/>
            <w:tcBorders>
              <w:top w:val="single" w:sz="4" w:space="0" w:color="auto"/>
              <w:left w:val="single" w:sz="4" w:space="0" w:color="auto"/>
              <w:bottom w:val="single" w:sz="4" w:space="0" w:color="auto"/>
              <w:right w:val="single" w:sz="4" w:space="0" w:color="auto"/>
            </w:tcBorders>
          </w:tcPr>
          <w:p w14:paraId="3F4ECC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D0EB2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7DD3F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0DC7AD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05B16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718F6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szCs w:val="18"/>
                <w:lang w:eastAsia="en-GB"/>
              </w:rPr>
              <w:t>N/A</w:t>
            </w:r>
          </w:p>
        </w:tc>
      </w:tr>
      <w:tr w:rsidR="00292792" w:rsidRPr="00292792" w14:paraId="72150B48"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9E07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9E71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28785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41D09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8F453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02C13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3764</w:t>
            </w:r>
          </w:p>
        </w:tc>
        <w:tc>
          <w:tcPr>
            <w:tcW w:w="977" w:type="dxa"/>
            <w:tcBorders>
              <w:top w:val="single" w:sz="4" w:space="0" w:color="auto"/>
              <w:left w:val="single" w:sz="4" w:space="0" w:color="auto"/>
              <w:bottom w:val="single" w:sz="4" w:space="0" w:color="auto"/>
              <w:right w:val="single" w:sz="4" w:space="0" w:color="auto"/>
            </w:tcBorders>
          </w:tcPr>
          <w:p w14:paraId="06072C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4.5</w:t>
            </w:r>
          </w:p>
        </w:tc>
        <w:tc>
          <w:tcPr>
            <w:tcW w:w="828" w:type="dxa"/>
            <w:tcBorders>
              <w:top w:val="single" w:sz="4" w:space="0" w:color="auto"/>
              <w:left w:val="single" w:sz="4" w:space="0" w:color="auto"/>
              <w:bottom w:val="single" w:sz="4" w:space="0" w:color="auto"/>
              <w:right w:val="single" w:sz="4" w:space="0" w:color="auto"/>
            </w:tcBorders>
          </w:tcPr>
          <w:p w14:paraId="5C3D13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2590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sz w:val="18"/>
                <w:lang w:eastAsia="ko-KR"/>
              </w:rPr>
              <w:t>IMD5</w:t>
            </w:r>
          </w:p>
        </w:tc>
      </w:tr>
      <w:tr w:rsidR="00292792" w:rsidRPr="00292792" w14:paraId="008C4757" w14:textId="77777777" w:rsidTr="00544524">
        <w:trPr>
          <w:trHeight w:val="187"/>
          <w:jc w:val="center"/>
        </w:trPr>
        <w:tc>
          <w:tcPr>
            <w:tcW w:w="2007" w:type="dxa"/>
            <w:tcBorders>
              <w:left w:val="single" w:sz="4" w:space="0" w:color="auto"/>
              <w:bottom w:val="nil"/>
              <w:right w:val="single" w:sz="4" w:space="0" w:color="auto"/>
            </w:tcBorders>
            <w:shd w:val="clear" w:color="auto" w:fill="auto"/>
          </w:tcPr>
          <w:p w14:paraId="2C5EB5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hint="eastAsia"/>
                <w:sz w:val="18"/>
                <w:szCs w:val="18"/>
                <w:lang w:eastAsia="zh-CN"/>
              </w:rPr>
              <w:t>CA</w:t>
            </w:r>
            <w:r w:rsidRPr="00292792">
              <w:rPr>
                <w:rFonts w:ascii="Arial" w:eastAsia="Times New Roman" w:hAnsi="Arial" w:cs="Arial"/>
                <w:sz w:val="18"/>
                <w:szCs w:val="18"/>
                <w:lang w:eastAsia="ko-KR"/>
              </w:rPr>
              <w:t>_</w:t>
            </w:r>
            <w:r w:rsidRPr="00292792">
              <w:rPr>
                <w:rFonts w:ascii="Arial" w:eastAsia="Times New Roman" w:hAnsi="Arial" w:cs="Arial" w:hint="eastAsia"/>
                <w:sz w:val="18"/>
                <w:szCs w:val="18"/>
                <w:lang w:eastAsia="zh-CN"/>
              </w:rPr>
              <w:t>n</w:t>
            </w:r>
            <w:r w:rsidRPr="00292792">
              <w:rPr>
                <w:rFonts w:ascii="Arial" w:eastAsia="Times New Roman" w:hAnsi="Arial" w:cs="Arial"/>
                <w:sz w:val="18"/>
                <w:szCs w:val="18"/>
                <w:lang w:eastAsia="ko-KR"/>
              </w:rPr>
              <w:t>3</w:t>
            </w:r>
            <w:r w:rsidRPr="00292792">
              <w:rPr>
                <w:rFonts w:ascii="Arial" w:eastAsia="Times New Roman" w:hAnsi="Arial" w:cs="Arial" w:hint="eastAsia"/>
                <w:sz w:val="18"/>
                <w:szCs w:val="18"/>
                <w:lang w:eastAsia="zh-CN"/>
              </w:rPr>
              <w:t>-</w:t>
            </w:r>
            <w:r w:rsidRPr="00292792">
              <w:rPr>
                <w:rFonts w:ascii="Arial" w:eastAsia="Times New Roman" w:hAnsi="Arial" w:cs="Arial"/>
                <w:sz w:val="18"/>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487721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szCs w:val="18"/>
                <w:lang w:eastAsia="zh-CN"/>
              </w:rPr>
              <w:t>n</w:t>
            </w:r>
            <w:r w:rsidRPr="00292792">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1D5070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eastAsia="en-GB"/>
              </w:rPr>
              <w:t>1</w:t>
            </w:r>
            <w:r w:rsidRPr="00292792">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vAlign w:val="center"/>
          </w:tcPr>
          <w:p w14:paraId="31F5E5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180D2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eastAsia="en-GB"/>
              </w:rPr>
              <w:t>2</w:t>
            </w: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60E3E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eastAsia="en-GB"/>
              </w:rPr>
              <w:t>1</w:t>
            </w:r>
            <w:r w:rsidRPr="00292792">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vAlign w:val="center"/>
          </w:tcPr>
          <w:p w14:paraId="6B7D0A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N</w:t>
            </w:r>
            <w:r w:rsidRPr="00292792">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36FE22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8C89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r>
      <w:tr w:rsidR="00292792" w:rsidRPr="00292792" w14:paraId="09408A6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09992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A44C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szCs w:val="18"/>
                <w:lang w:eastAsia="zh-CN"/>
              </w:rPr>
              <w:t>n</w:t>
            </w:r>
            <w:r w:rsidRPr="00292792">
              <w:rPr>
                <w:rFonts w:ascii="Arial" w:eastAsia="Times New Roman" w:hAnsi="Arial" w:cs="Arial"/>
                <w:sz w:val="18"/>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401E82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eastAsia="en-GB"/>
              </w:rPr>
              <w:t>7</w:t>
            </w:r>
            <w:r w:rsidRPr="00292792">
              <w:rPr>
                <w:rFonts w:ascii="Arial" w:eastAsia="Times New Roman" w:hAnsi="Arial"/>
                <w:sz w:val="18"/>
                <w:lang w:eastAsia="en-GB"/>
              </w:rPr>
              <w:t>25</w:t>
            </w:r>
          </w:p>
        </w:tc>
        <w:tc>
          <w:tcPr>
            <w:tcW w:w="964" w:type="dxa"/>
            <w:tcBorders>
              <w:top w:val="single" w:sz="4" w:space="0" w:color="auto"/>
              <w:left w:val="single" w:sz="4" w:space="0" w:color="auto"/>
              <w:bottom w:val="single" w:sz="4" w:space="0" w:color="auto"/>
              <w:right w:val="single" w:sz="4" w:space="0" w:color="auto"/>
            </w:tcBorders>
            <w:vAlign w:val="center"/>
          </w:tcPr>
          <w:p w14:paraId="6D72A5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23FEE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eastAsia="en-GB"/>
              </w:rPr>
              <w:t>2</w:t>
            </w: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99F4B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eastAsia="en-GB"/>
              </w:rPr>
              <w:t>7</w:t>
            </w:r>
            <w:r w:rsidRPr="00292792">
              <w:rPr>
                <w:rFonts w:ascii="Arial" w:eastAsia="Times New Roman" w:hAnsi="Arial"/>
                <w:sz w:val="18"/>
                <w:lang w:eastAsia="en-GB"/>
              </w:rPr>
              <w:t>80</w:t>
            </w:r>
          </w:p>
        </w:tc>
        <w:tc>
          <w:tcPr>
            <w:tcW w:w="977" w:type="dxa"/>
            <w:tcBorders>
              <w:top w:val="single" w:sz="4" w:space="0" w:color="auto"/>
              <w:left w:val="single" w:sz="4" w:space="0" w:color="auto"/>
              <w:bottom w:val="single" w:sz="4" w:space="0" w:color="auto"/>
              <w:right w:val="single" w:sz="4" w:space="0" w:color="auto"/>
            </w:tcBorders>
            <w:vAlign w:val="center"/>
          </w:tcPr>
          <w:p w14:paraId="7F11A3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N</w:t>
            </w:r>
            <w:r w:rsidRPr="00292792">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62C00A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69FD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r>
      <w:tr w:rsidR="00292792" w:rsidRPr="00292792" w14:paraId="79E9C33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C0A68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5A19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98999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3ED79C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eastAsia="en-GB"/>
              </w:rPr>
              <w:t>4</w:t>
            </w:r>
            <w:r w:rsidRPr="00292792">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709F24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4050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eastAsia="en-GB"/>
              </w:rPr>
              <w:t>4</w:t>
            </w:r>
            <w:r w:rsidRPr="00292792">
              <w:rPr>
                <w:rFonts w:ascii="Arial" w:eastAsia="Times New Roman" w:hAnsi="Arial"/>
                <w:sz w:val="18"/>
                <w:lang w:eastAsia="en-GB"/>
              </w:rPr>
              <w:t>585</w:t>
            </w:r>
          </w:p>
        </w:tc>
        <w:tc>
          <w:tcPr>
            <w:tcW w:w="977" w:type="dxa"/>
            <w:tcBorders>
              <w:top w:val="single" w:sz="4" w:space="0" w:color="auto"/>
              <w:left w:val="single" w:sz="4" w:space="0" w:color="auto"/>
              <w:bottom w:val="single" w:sz="4" w:space="0" w:color="auto"/>
              <w:right w:val="single" w:sz="4" w:space="0" w:color="auto"/>
            </w:tcBorders>
            <w:vAlign w:val="center"/>
          </w:tcPr>
          <w:p w14:paraId="525C1C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9</w:t>
            </w:r>
            <w:r w:rsidRPr="00292792">
              <w:rPr>
                <w:rFonts w:ascii="Arial" w:eastAsia="Times New Roman" w:hAnsi="Arial"/>
                <w:sz w:val="18"/>
                <w:lang w:eastAsia="en-GB"/>
              </w:rPr>
              <w:t>.4</w:t>
            </w:r>
          </w:p>
        </w:tc>
        <w:tc>
          <w:tcPr>
            <w:tcW w:w="828" w:type="dxa"/>
            <w:tcBorders>
              <w:top w:val="single" w:sz="4" w:space="0" w:color="auto"/>
              <w:left w:val="single" w:sz="4" w:space="0" w:color="auto"/>
              <w:bottom w:val="single" w:sz="4" w:space="0" w:color="auto"/>
              <w:right w:val="single" w:sz="4" w:space="0" w:color="auto"/>
            </w:tcBorders>
          </w:tcPr>
          <w:p w14:paraId="32B5C6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2866B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ko-KR"/>
              </w:rPr>
              <w:t>IMD4</w:t>
            </w:r>
            <w:r w:rsidRPr="00292792">
              <w:rPr>
                <w:rFonts w:ascii="Arial" w:eastAsia="Times New Roman" w:hAnsi="Arial" w:cs="Arial"/>
                <w:sz w:val="18"/>
                <w:szCs w:val="18"/>
                <w:vertAlign w:val="superscript"/>
                <w:lang w:eastAsia="ko-KR"/>
              </w:rPr>
              <w:t>1</w:t>
            </w:r>
          </w:p>
        </w:tc>
      </w:tr>
      <w:tr w:rsidR="00292792" w:rsidRPr="00292792" w14:paraId="529AAE1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7F219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C647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szCs w:val="18"/>
                <w:lang w:eastAsia="zh-CN"/>
              </w:rPr>
              <w:t>n</w:t>
            </w:r>
            <w:r w:rsidRPr="00292792">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7AA989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eastAsia="en-GB"/>
              </w:rPr>
              <w:t>1</w:t>
            </w:r>
            <w:r w:rsidRPr="00292792">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vAlign w:val="center"/>
          </w:tcPr>
          <w:p w14:paraId="550AB0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627F9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eastAsia="en-GB"/>
              </w:rPr>
              <w:t>2</w:t>
            </w: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69E16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eastAsia="en-GB"/>
              </w:rPr>
              <w:t>1</w:t>
            </w:r>
            <w:r w:rsidRPr="00292792">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vAlign w:val="center"/>
          </w:tcPr>
          <w:p w14:paraId="49BFE9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N</w:t>
            </w:r>
            <w:r w:rsidRPr="00292792">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625B8D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46DD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r>
      <w:tr w:rsidR="00292792" w:rsidRPr="00292792" w14:paraId="0787E6C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31559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204F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39D53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eastAsia="en-GB"/>
              </w:rPr>
              <w:t>4</w:t>
            </w:r>
            <w:r w:rsidRPr="00292792">
              <w:rPr>
                <w:rFonts w:ascii="Arial" w:eastAsia="Times New Roman" w:hAnsi="Arial"/>
                <w:sz w:val="18"/>
                <w:lang w:eastAsia="en-GB"/>
              </w:rPr>
              <w:t>530</w:t>
            </w:r>
          </w:p>
        </w:tc>
        <w:tc>
          <w:tcPr>
            <w:tcW w:w="964" w:type="dxa"/>
            <w:tcBorders>
              <w:top w:val="single" w:sz="4" w:space="0" w:color="auto"/>
              <w:left w:val="single" w:sz="4" w:space="0" w:color="auto"/>
              <w:bottom w:val="single" w:sz="4" w:space="0" w:color="auto"/>
              <w:right w:val="single" w:sz="4" w:space="0" w:color="auto"/>
            </w:tcBorders>
            <w:vAlign w:val="center"/>
          </w:tcPr>
          <w:p w14:paraId="358CA9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eastAsia="en-GB"/>
              </w:rPr>
              <w:t>4</w:t>
            </w:r>
            <w:r w:rsidRPr="00292792">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703F6C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eastAsia="en-GB"/>
              </w:rPr>
              <w:t>2</w:t>
            </w:r>
            <w:r w:rsidRPr="00292792">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vAlign w:val="center"/>
          </w:tcPr>
          <w:p w14:paraId="4C2913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eastAsia="en-GB"/>
              </w:rPr>
              <w:t>4</w:t>
            </w:r>
            <w:r w:rsidRPr="00292792">
              <w:rPr>
                <w:rFonts w:ascii="Arial" w:eastAsia="Times New Roman" w:hAnsi="Arial"/>
                <w:sz w:val="18"/>
                <w:lang w:eastAsia="en-GB"/>
              </w:rPr>
              <w:t>530</w:t>
            </w:r>
          </w:p>
        </w:tc>
        <w:tc>
          <w:tcPr>
            <w:tcW w:w="977" w:type="dxa"/>
            <w:tcBorders>
              <w:top w:val="single" w:sz="4" w:space="0" w:color="auto"/>
              <w:left w:val="single" w:sz="4" w:space="0" w:color="auto"/>
              <w:bottom w:val="single" w:sz="4" w:space="0" w:color="auto"/>
              <w:right w:val="single" w:sz="4" w:space="0" w:color="auto"/>
            </w:tcBorders>
            <w:vAlign w:val="center"/>
          </w:tcPr>
          <w:p w14:paraId="5EEA0B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N</w:t>
            </w:r>
            <w:r w:rsidRPr="00292792">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53D646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65EE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r>
      <w:tr w:rsidR="00292792" w:rsidRPr="00292792" w14:paraId="61ECE6E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3AD16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4F39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szCs w:val="18"/>
                <w:lang w:eastAsia="zh-CN"/>
              </w:rPr>
              <w:t>n</w:t>
            </w:r>
            <w:r w:rsidRPr="00292792">
              <w:rPr>
                <w:rFonts w:ascii="Arial" w:eastAsia="Times New Roman" w:hAnsi="Arial" w:cs="Arial"/>
                <w:sz w:val="18"/>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544D0F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B4C0E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FD75C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3FC62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eastAsia="en-GB"/>
              </w:rPr>
              <w:t>7</w:t>
            </w:r>
            <w:r w:rsidRPr="00292792">
              <w:rPr>
                <w:rFonts w:ascii="Arial" w:eastAsia="Times New Roman" w:hAnsi="Arial"/>
                <w:sz w:val="18"/>
                <w:lang w:eastAsia="en-GB"/>
              </w:rPr>
              <w:t>80</w:t>
            </w:r>
          </w:p>
        </w:tc>
        <w:tc>
          <w:tcPr>
            <w:tcW w:w="977" w:type="dxa"/>
            <w:tcBorders>
              <w:top w:val="single" w:sz="4" w:space="0" w:color="auto"/>
              <w:left w:val="single" w:sz="4" w:space="0" w:color="auto"/>
              <w:bottom w:val="single" w:sz="4" w:space="0" w:color="auto"/>
              <w:right w:val="single" w:sz="4" w:space="0" w:color="auto"/>
            </w:tcBorders>
            <w:vAlign w:val="center"/>
          </w:tcPr>
          <w:p w14:paraId="24610C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1</w:t>
            </w:r>
            <w:r w:rsidRPr="00292792">
              <w:rPr>
                <w:rFonts w:ascii="Arial" w:eastAsia="Times New Roman" w:hAnsi="Arial"/>
                <w:sz w:val="18"/>
                <w:lang w:eastAsia="en-GB"/>
              </w:rPr>
              <w:t>0.3</w:t>
            </w:r>
          </w:p>
        </w:tc>
        <w:tc>
          <w:tcPr>
            <w:tcW w:w="828" w:type="dxa"/>
            <w:tcBorders>
              <w:top w:val="single" w:sz="4" w:space="0" w:color="auto"/>
              <w:left w:val="single" w:sz="4" w:space="0" w:color="auto"/>
              <w:bottom w:val="single" w:sz="4" w:space="0" w:color="auto"/>
              <w:right w:val="single" w:sz="4" w:space="0" w:color="auto"/>
            </w:tcBorders>
          </w:tcPr>
          <w:p w14:paraId="3A2F9C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9353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ko-KR"/>
              </w:rPr>
              <w:t>IMD4</w:t>
            </w:r>
          </w:p>
        </w:tc>
      </w:tr>
      <w:tr w:rsidR="00292792" w:rsidRPr="00292792" w14:paraId="27C4FD7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8624D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52B2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szCs w:val="18"/>
                <w:lang w:eastAsia="zh-CN"/>
              </w:rPr>
              <w:t>n</w:t>
            </w:r>
            <w:r w:rsidRPr="00292792">
              <w:rPr>
                <w:rFonts w:ascii="Arial" w:eastAsia="Times New Roman" w:hAnsi="Arial" w:cs="Arial"/>
                <w:sz w:val="18"/>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55973C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eastAsia="en-GB"/>
              </w:rPr>
              <w:t>7</w:t>
            </w:r>
            <w:r w:rsidRPr="00292792">
              <w:rPr>
                <w:rFonts w:ascii="Arial" w:eastAsia="Times New Roman" w:hAnsi="Arial"/>
                <w:sz w:val="18"/>
                <w:lang w:eastAsia="en-GB"/>
              </w:rPr>
              <w:t>25</w:t>
            </w:r>
          </w:p>
        </w:tc>
        <w:tc>
          <w:tcPr>
            <w:tcW w:w="964" w:type="dxa"/>
            <w:tcBorders>
              <w:top w:val="single" w:sz="4" w:space="0" w:color="auto"/>
              <w:left w:val="single" w:sz="4" w:space="0" w:color="auto"/>
              <w:bottom w:val="single" w:sz="4" w:space="0" w:color="auto"/>
              <w:right w:val="single" w:sz="4" w:space="0" w:color="auto"/>
            </w:tcBorders>
            <w:vAlign w:val="center"/>
          </w:tcPr>
          <w:p w14:paraId="25F916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FEC8C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eastAsia="en-GB"/>
              </w:rPr>
              <w:t>2</w:t>
            </w: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0D965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eastAsia="en-GB"/>
              </w:rPr>
              <w:t>7</w:t>
            </w:r>
            <w:r w:rsidRPr="00292792">
              <w:rPr>
                <w:rFonts w:ascii="Arial" w:eastAsia="Times New Roman" w:hAnsi="Arial"/>
                <w:sz w:val="18"/>
                <w:lang w:eastAsia="en-GB"/>
              </w:rPr>
              <w:t>80</w:t>
            </w:r>
          </w:p>
        </w:tc>
        <w:tc>
          <w:tcPr>
            <w:tcW w:w="977" w:type="dxa"/>
            <w:tcBorders>
              <w:top w:val="single" w:sz="4" w:space="0" w:color="auto"/>
              <w:left w:val="single" w:sz="4" w:space="0" w:color="auto"/>
              <w:bottom w:val="single" w:sz="4" w:space="0" w:color="auto"/>
              <w:right w:val="single" w:sz="4" w:space="0" w:color="auto"/>
            </w:tcBorders>
            <w:vAlign w:val="center"/>
          </w:tcPr>
          <w:p w14:paraId="7F0C3D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N</w:t>
            </w:r>
            <w:r w:rsidRPr="00292792">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1392E3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1C3FB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r>
      <w:tr w:rsidR="00292792" w:rsidRPr="00292792" w14:paraId="5B42455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B3D6C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698E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281D3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eastAsia="en-GB"/>
              </w:rPr>
              <w:t>4</w:t>
            </w:r>
            <w:r w:rsidRPr="00292792">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vAlign w:val="center"/>
          </w:tcPr>
          <w:p w14:paraId="499EE1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eastAsia="en-GB"/>
              </w:rPr>
              <w:t>4</w:t>
            </w:r>
            <w:r w:rsidRPr="00292792">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6F4889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eastAsia="en-GB"/>
              </w:rPr>
              <w:t>2</w:t>
            </w:r>
            <w:r w:rsidRPr="00292792">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vAlign w:val="center"/>
          </w:tcPr>
          <w:p w14:paraId="4CD5AD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eastAsia="en-GB"/>
              </w:rPr>
              <w:t>4</w:t>
            </w:r>
            <w:r w:rsidRPr="00292792">
              <w:rPr>
                <w:rFonts w:ascii="Arial" w:eastAsia="Times New Roman" w:hAnsi="Arial"/>
                <w:sz w:val="18"/>
                <w:lang w:eastAsia="en-GB"/>
              </w:rPr>
              <w:t>770</w:t>
            </w:r>
          </w:p>
        </w:tc>
        <w:tc>
          <w:tcPr>
            <w:tcW w:w="977" w:type="dxa"/>
            <w:tcBorders>
              <w:top w:val="single" w:sz="4" w:space="0" w:color="auto"/>
              <w:left w:val="single" w:sz="4" w:space="0" w:color="auto"/>
              <w:bottom w:val="single" w:sz="4" w:space="0" w:color="auto"/>
              <w:right w:val="single" w:sz="4" w:space="0" w:color="auto"/>
            </w:tcBorders>
            <w:vAlign w:val="center"/>
          </w:tcPr>
          <w:p w14:paraId="3C7D2F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N</w:t>
            </w:r>
            <w:r w:rsidRPr="00292792">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2993AD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7687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r>
      <w:tr w:rsidR="00292792" w:rsidRPr="00292792" w14:paraId="3110E389"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86BC3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2E26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szCs w:val="18"/>
                <w:lang w:eastAsia="zh-CN"/>
              </w:rPr>
              <w:t>n</w:t>
            </w:r>
            <w:r w:rsidRPr="00292792">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7A7A46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3FF3C1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055490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82A9A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eastAsia="en-GB"/>
              </w:rPr>
              <w:t>1</w:t>
            </w:r>
            <w:r w:rsidRPr="00292792">
              <w:rPr>
                <w:rFonts w:ascii="Arial" w:eastAsia="Times New Roman" w:hAnsi="Arial"/>
                <w:sz w:val="18"/>
                <w:lang w:eastAsia="en-GB"/>
              </w:rPr>
              <w:t>870</w:t>
            </w:r>
          </w:p>
        </w:tc>
        <w:tc>
          <w:tcPr>
            <w:tcW w:w="977" w:type="dxa"/>
            <w:tcBorders>
              <w:top w:val="single" w:sz="4" w:space="0" w:color="auto"/>
              <w:left w:val="single" w:sz="4" w:space="0" w:color="auto"/>
              <w:bottom w:val="single" w:sz="4" w:space="0" w:color="auto"/>
              <w:right w:val="single" w:sz="4" w:space="0" w:color="auto"/>
            </w:tcBorders>
            <w:vAlign w:val="center"/>
          </w:tcPr>
          <w:p w14:paraId="3565EB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5</w:t>
            </w:r>
            <w:r w:rsidRPr="00292792">
              <w:rPr>
                <w:rFonts w:ascii="Arial" w:eastAsia="Times New Roman" w:hAnsi="Arial"/>
                <w:sz w:val="18"/>
                <w:lang w:eastAsia="en-GB"/>
              </w:rPr>
              <w:t>.7</w:t>
            </w:r>
          </w:p>
        </w:tc>
        <w:tc>
          <w:tcPr>
            <w:tcW w:w="828" w:type="dxa"/>
            <w:tcBorders>
              <w:top w:val="single" w:sz="4" w:space="0" w:color="auto"/>
              <w:left w:val="single" w:sz="4" w:space="0" w:color="auto"/>
              <w:bottom w:val="single" w:sz="4" w:space="0" w:color="auto"/>
              <w:right w:val="single" w:sz="4" w:space="0" w:color="auto"/>
            </w:tcBorders>
          </w:tcPr>
          <w:p w14:paraId="2212E4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C54C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ko-KR"/>
              </w:rPr>
              <w:t>IMD5</w:t>
            </w:r>
          </w:p>
        </w:tc>
      </w:tr>
      <w:tr w:rsidR="00292792" w:rsidRPr="00292792" w14:paraId="63E1539C"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F5C9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val="en-US" w:eastAsia="zh-CN"/>
              </w:rPr>
              <w:t>CA</w:t>
            </w:r>
            <w:r w:rsidRPr="00292792">
              <w:rPr>
                <w:rFonts w:ascii="Arial" w:eastAsia="Times New Roman" w:hAnsi="Arial"/>
                <w:color w:val="000000"/>
                <w:sz w:val="18"/>
                <w:lang w:val="en-US" w:eastAsia="ko-KR"/>
              </w:rPr>
              <w:t>_</w:t>
            </w:r>
            <w:r w:rsidRPr="00292792">
              <w:rPr>
                <w:rFonts w:ascii="Arial" w:eastAsia="Times New Roman" w:hAnsi="Arial"/>
                <w:color w:val="000000"/>
                <w:sz w:val="18"/>
                <w:lang w:val="en-US" w:eastAsia="zh-CN"/>
              </w:rPr>
              <w:t>n</w:t>
            </w:r>
            <w:r w:rsidRPr="00292792">
              <w:rPr>
                <w:rFonts w:ascii="Arial" w:eastAsia="Times New Roman" w:hAnsi="Arial" w:hint="eastAsia"/>
                <w:color w:val="000000"/>
                <w:sz w:val="18"/>
                <w:lang w:val="en-US" w:eastAsia="zh-CN"/>
              </w:rPr>
              <w:t>3-</w:t>
            </w:r>
            <w:r w:rsidRPr="00292792">
              <w:rPr>
                <w:rFonts w:ascii="Arial" w:eastAsia="Times New Roman" w:hAnsi="Arial"/>
                <w:color w:val="000000"/>
                <w:sz w:val="18"/>
                <w:lang w:val="en-US" w:eastAsia="ko-KR"/>
              </w:rPr>
              <w:t>40</w:t>
            </w:r>
            <w:r w:rsidRPr="00292792">
              <w:rPr>
                <w:rFonts w:ascii="Arial" w:eastAsia="Times New Roman" w:hAnsi="Arial"/>
                <w:color w:val="000000"/>
                <w:sz w:val="18"/>
                <w:lang w:val="en-US" w:eastAsia="zh-CN"/>
              </w:rPr>
              <w:t>-</w:t>
            </w:r>
            <w:r w:rsidRPr="00292792">
              <w:rPr>
                <w:rFonts w:ascii="Arial" w:eastAsia="Times New Roman" w:hAnsi="Arial"/>
                <w:color w:val="000000"/>
                <w:sz w:val="18"/>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4344C4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02811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C2F6D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957C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BC468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color w:val="000000"/>
                <w:sz w:val="18"/>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18EB7F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hint="eastAsia"/>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1D8083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3D97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ko-KR"/>
              </w:rPr>
              <w:t>IMD</w:t>
            </w:r>
            <w:r w:rsidRPr="00292792">
              <w:rPr>
                <w:rFonts w:ascii="Arial" w:eastAsia="Times New Roman" w:hAnsi="Arial" w:hint="eastAsia"/>
                <w:sz w:val="18"/>
                <w:lang w:val="en-US" w:eastAsia="zh-CN"/>
              </w:rPr>
              <w:t>5</w:t>
            </w:r>
          </w:p>
        </w:tc>
      </w:tr>
      <w:tr w:rsidR="00292792" w:rsidRPr="00292792" w14:paraId="553889C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65179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A307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w:t>
            </w:r>
            <w:r w:rsidRPr="00292792">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F5F89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val="en-US" w:eastAsia="ko-KR"/>
              </w:rPr>
              <w:t>234</w:t>
            </w:r>
            <w:r w:rsidRPr="00292792">
              <w:rPr>
                <w:rFonts w:ascii="Arial" w:eastAsia="Times New Roman" w:hAnsi="Arial" w:hint="eastAsia"/>
                <w:color w:val="000000"/>
                <w:sz w:val="18"/>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2F1E7B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F6A78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29405B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val="en-US" w:eastAsia="ko-KR"/>
              </w:rPr>
              <w:t>234</w:t>
            </w:r>
            <w:r w:rsidRPr="00292792">
              <w:rPr>
                <w:rFonts w:ascii="Arial" w:eastAsia="Times New Roman" w:hAnsi="Arial" w:hint="eastAsia"/>
                <w:color w:val="000000"/>
                <w:sz w:val="18"/>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33AC2ED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F8E0D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B927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zh-CN"/>
              </w:rPr>
              <w:t>N/A</w:t>
            </w:r>
          </w:p>
        </w:tc>
      </w:tr>
      <w:tr w:rsidR="00292792" w:rsidRPr="00292792" w14:paraId="2372C33D"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09D0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98AB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007E2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9921F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5BC92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6E466A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1E8381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0201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60C5D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zh-CN"/>
              </w:rPr>
              <w:t>N/A</w:t>
            </w:r>
          </w:p>
        </w:tc>
      </w:tr>
      <w:tr w:rsidR="00292792" w:rsidRPr="00292792" w14:paraId="1F837E40"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B8CB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CA_n3-n</w:t>
            </w:r>
            <w:r w:rsidRPr="00292792">
              <w:rPr>
                <w:rFonts w:ascii="Arial" w:eastAsia="Times New Roman" w:hAnsi="Arial"/>
                <w:sz w:val="18"/>
                <w:lang w:val="en-US" w:eastAsia="zh-CN"/>
              </w:rPr>
              <w:t>40</w:t>
            </w: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4068E2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2D315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46EE3B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C640A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4F67A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14:paraId="5ECE01F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2D37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A484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N/A</w:t>
            </w:r>
          </w:p>
        </w:tc>
      </w:tr>
      <w:tr w:rsidR="00292792" w:rsidRPr="00292792" w14:paraId="75AB9AA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8F32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0B3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56674E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14:paraId="5437C7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AF442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7B7E9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14:paraId="358B22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AFC9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C3B2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N/A</w:t>
            </w:r>
          </w:p>
        </w:tc>
      </w:tr>
      <w:tr w:rsidR="00292792" w:rsidRPr="00292792" w14:paraId="395D8DF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59BF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0BFE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2827C5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8C952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E793F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C7507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14:paraId="009D62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Malgun Gothic" w:hAnsi="Arial"/>
                <w:sz w:val="18"/>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30C5B5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BC180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IMD2</w:t>
            </w:r>
            <w:r w:rsidRPr="00292792">
              <w:rPr>
                <w:rFonts w:ascii="Arial" w:eastAsia="Times New Roman" w:hAnsi="Arial"/>
                <w:sz w:val="18"/>
                <w:vertAlign w:val="superscript"/>
                <w:lang w:eastAsia="en-GB"/>
              </w:rPr>
              <w:t>1</w:t>
            </w:r>
          </w:p>
        </w:tc>
      </w:tr>
      <w:tr w:rsidR="00292792" w:rsidRPr="00292792" w14:paraId="337267A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1B93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F8A2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68D41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541B26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0AEA5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70883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14:paraId="5CBA8F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2EE1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D8A73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N/A</w:t>
            </w:r>
          </w:p>
        </w:tc>
      </w:tr>
      <w:tr w:rsidR="00292792" w:rsidRPr="00292792" w14:paraId="6B7D05B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007D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DEDB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89B83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10911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3F4A7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BDAC8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635BDF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29.4</w:t>
            </w:r>
          </w:p>
        </w:tc>
        <w:tc>
          <w:tcPr>
            <w:tcW w:w="828" w:type="dxa"/>
            <w:tcBorders>
              <w:top w:val="single" w:sz="4" w:space="0" w:color="auto"/>
              <w:left w:val="single" w:sz="4" w:space="0" w:color="auto"/>
              <w:bottom w:val="single" w:sz="4" w:space="0" w:color="auto"/>
              <w:right w:val="single" w:sz="4" w:space="0" w:color="auto"/>
            </w:tcBorders>
            <w:vAlign w:val="center"/>
          </w:tcPr>
          <w:p w14:paraId="569562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BF2C5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IMD2</w:t>
            </w:r>
            <w:r w:rsidRPr="00292792">
              <w:rPr>
                <w:rFonts w:ascii="Arial" w:eastAsia="Times New Roman" w:hAnsi="Arial"/>
                <w:sz w:val="18"/>
                <w:vertAlign w:val="superscript"/>
                <w:lang w:eastAsia="en-GB"/>
              </w:rPr>
              <w:t>1</w:t>
            </w:r>
          </w:p>
        </w:tc>
      </w:tr>
      <w:tr w:rsidR="00292792" w:rsidRPr="00292792" w14:paraId="48B1BF8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5120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5726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6776BC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14:paraId="513562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81D49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6A77D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14:paraId="4294C5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568D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38ECF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N/A</w:t>
            </w:r>
          </w:p>
        </w:tc>
      </w:tr>
      <w:tr w:rsidR="00292792" w:rsidRPr="00292792" w14:paraId="299D940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0CE8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4AA1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22D7C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600BF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5C841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E82D0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14:paraId="2B962E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Malgun Gothic" w:hAnsi="Arial"/>
                <w:sz w:val="18"/>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3B8692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4AB45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IMD2</w:t>
            </w:r>
            <w:r w:rsidRPr="00292792">
              <w:rPr>
                <w:rFonts w:ascii="Arial" w:eastAsia="Times New Roman" w:hAnsi="Arial"/>
                <w:sz w:val="18"/>
                <w:vertAlign w:val="superscript"/>
                <w:lang w:eastAsia="en-GB"/>
              </w:rPr>
              <w:t>2</w:t>
            </w:r>
          </w:p>
        </w:tc>
      </w:tr>
      <w:tr w:rsidR="00292792" w:rsidRPr="00292792" w14:paraId="2573E37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45C7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02B7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83A8F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14:paraId="19AB33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D1ED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B9A1C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14:paraId="524D57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2399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CD228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N/A</w:t>
            </w:r>
          </w:p>
        </w:tc>
      </w:tr>
      <w:tr w:rsidR="00292792" w:rsidRPr="00292792" w14:paraId="7E1D8F52"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EA1F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C65D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360154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14:paraId="6C1878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1C498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E2B6B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14:paraId="12DA32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C7EA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B808F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N/A</w:t>
            </w:r>
          </w:p>
        </w:tc>
      </w:tr>
      <w:tr w:rsidR="00292792" w:rsidRPr="00292792" w14:paraId="7ED5B0FF"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1027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olor w:val="000000"/>
                <w:sz w:val="18"/>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39B673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vAlign w:val="center"/>
          </w:tcPr>
          <w:p w14:paraId="278C84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1745</w:t>
            </w:r>
          </w:p>
        </w:tc>
        <w:tc>
          <w:tcPr>
            <w:tcW w:w="964" w:type="dxa"/>
            <w:tcBorders>
              <w:top w:val="single" w:sz="4" w:space="0" w:color="auto"/>
              <w:left w:val="single" w:sz="4" w:space="0" w:color="auto"/>
              <w:bottom w:val="single" w:sz="4" w:space="0" w:color="auto"/>
              <w:right w:val="single" w:sz="4" w:space="0" w:color="auto"/>
            </w:tcBorders>
          </w:tcPr>
          <w:p w14:paraId="54B3E4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626D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0A0F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1840</w:t>
            </w:r>
          </w:p>
        </w:tc>
        <w:tc>
          <w:tcPr>
            <w:tcW w:w="977" w:type="dxa"/>
            <w:tcBorders>
              <w:top w:val="single" w:sz="4" w:space="0" w:color="auto"/>
              <w:left w:val="single" w:sz="4" w:space="0" w:color="auto"/>
              <w:bottom w:val="single" w:sz="4" w:space="0" w:color="auto"/>
              <w:right w:val="single" w:sz="4" w:space="0" w:color="auto"/>
            </w:tcBorders>
          </w:tcPr>
          <w:p w14:paraId="5FF9F5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5026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D1C7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r>
      <w:tr w:rsidR="00292792" w:rsidRPr="00292792" w14:paraId="31EFDED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F423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F5FE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E2841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2380</w:t>
            </w:r>
          </w:p>
        </w:tc>
        <w:tc>
          <w:tcPr>
            <w:tcW w:w="964" w:type="dxa"/>
            <w:tcBorders>
              <w:top w:val="single" w:sz="4" w:space="0" w:color="auto"/>
              <w:left w:val="single" w:sz="4" w:space="0" w:color="auto"/>
              <w:bottom w:val="single" w:sz="4" w:space="0" w:color="auto"/>
              <w:right w:val="single" w:sz="4" w:space="0" w:color="auto"/>
            </w:tcBorders>
          </w:tcPr>
          <w:p w14:paraId="69706F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77EC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BD8E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2380</w:t>
            </w:r>
          </w:p>
        </w:tc>
        <w:tc>
          <w:tcPr>
            <w:tcW w:w="977" w:type="dxa"/>
            <w:tcBorders>
              <w:top w:val="single" w:sz="4" w:space="0" w:color="auto"/>
              <w:left w:val="single" w:sz="4" w:space="0" w:color="auto"/>
              <w:bottom w:val="single" w:sz="4" w:space="0" w:color="auto"/>
              <w:right w:val="single" w:sz="4" w:space="0" w:color="auto"/>
            </w:tcBorders>
          </w:tcPr>
          <w:p w14:paraId="0B06AB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E96D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13CE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r>
      <w:tr w:rsidR="00292792" w:rsidRPr="00292792" w14:paraId="0BF0586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459D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C483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D01AC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44111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45E9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15CD0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635</w:t>
            </w:r>
          </w:p>
        </w:tc>
        <w:tc>
          <w:tcPr>
            <w:tcW w:w="977" w:type="dxa"/>
            <w:tcBorders>
              <w:top w:val="single" w:sz="4" w:space="0" w:color="auto"/>
              <w:left w:val="single" w:sz="4" w:space="0" w:color="auto"/>
              <w:bottom w:val="single" w:sz="4" w:space="0" w:color="auto"/>
              <w:right w:val="single" w:sz="4" w:space="0" w:color="auto"/>
            </w:tcBorders>
          </w:tcPr>
          <w:p w14:paraId="476678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lang w:eastAsia="en-GB"/>
              </w:rPr>
              <w:t>26.0</w:t>
            </w:r>
          </w:p>
        </w:tc>
        <w:tc>
          <w:tcPr>
            <w:tcW w:w="828" w:type="dxa"/>
            <w:tcBorders>
              <w:top w:val="single" w:sz="4" w:space="0" w:color="auto"/>
              <w:left w:val="single" w:sz="4" w:space="0" w:color="auto"/>
              <w:bottom w:val="single" w:sz="4" w:space="0" w:color="auto"/>
              <w:right w:val="single" w:sz="4" w:space="0" w:color="auto"/>
            </w:tcBorders>
            <w:vAlign w:val="center"/>
          </w:tcPr>
          <w:p w14:paraId="413352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EA9F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IMD2</w:t>
            </w:r>
            <w:r w:rsidRPr="00292792">
              <w:rPr>
                <w:rFonts w:ascii="Arial" w:eastAsia="Times New Roman" w:hAnsi="Arial"/>
                <w:sz w:val="18"/>
                <w:vertAlign w:val="superscript"/>
                <w:lang w:val="en-US" w:eastAsia="zh-CN"/>
              </w:rPr>
              <w:t>4</w:t>
            </w:r>
          </w:p>
        </w:tc>
      </w:tr>
      <w:tr w:rsidR="00292792" w:rsidRPr="00292792" w14:paraId="46042FE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7C21F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2EC8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vAlign w:val="center"/>
          </w:tcPr>
          <w:p w14:paraId="6CD69D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00611D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A77B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3957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7EF029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6D13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9361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r>
      <w:tr w:rsidR="00292792" w:rsidRPr="00292792" w14:paraId="12992D5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AF67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2249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435D4B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D1676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D612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C82D5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2388</w:t>
            </w:r>
          </w:p>
        </w:tc>
        <w:tc>
          <w:tcPr>
            <w:tcW w:w="977" w:type="dxa"/>
            <w:tcBorders>
              <w:top w:val="single" w:sz="4" w:space="0" w:color="auto"/>
              <w:left w:val="single" w:sz="4" w:space="0" w:color="auto"/>
              <w:bottom w:val="single" w:sz="4" w:space="0" w:color="auto"/>
              <w:right w:val="single" w:sz="4" w:space="0" w:color="auto"/>
            </w:tcBorders>
          </w:tcPr>
          <w:p w14:paraId="22345C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lang w:eastAsia="en-GB"/>
              </w:rPr>
              <w:t>26.0</w:t>
            </w:r>
          </w:p>
        </w:tc>
        <w:tc>
          <w:tcPr>
            <w:tcW w:w="828" w:type="dxa"/>
            <w:tcBorders>
              <w:top w:val="single" w:sz="4" w:space="0" w:color="auto"/>
              <w:left w:val="single" w:sz="4" w:space="0" w:color="auto"/>
              <w:bottom w:val="single" w:sz="4" w:space="0" w:color="auto"/>
              <w:right w:val="single" w:sz="4" w:space="0" w:color="auto"/>
            </w:tcBorders>
            <w:vAlign w:val="center"/>
          </w:tcPr>
          <w:p w14:paraId="4DBDCE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AE81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IMD2</w:t>
            </w:r>
          </w:p>
        </w:tc>
      </w:tr>
      <w:tr w:rsidR="00292792" w:rsidRPr="00292792" w14:paraId="59AD0F66"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6CE1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1030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65169B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668</w:t>
            </w:r>
          </w:p>
        </w:tc>
        <w:tc>
          <w:tcPr>
            <w:tcW w:w="964" w:type="dxa"/>
            <w:tcBorders>
              <w:top w:val="single" w:sz="4" w:space="0" w:color="auto"/>
              <w:left w:val="single" w:sz="4" w:space="0" w:color="auto"/>
              <w:bottom w:val="single" w:sz="4" w:space="0" w:color="auto"/>
              <w:right w:val="single" w:sz="4" w:space="0" w:color="auto"/>
            </w:tcBorders>
          </w:tcPr>
          <w:p w14:paraId="2F4DD3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B667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BCE3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617</w:t>
            </w:r>
          </w:p>
        </w:tc>
        <w:tc>
          <w:tcPr>
            <w:tcW w:w="977" w:type="dxa"/>
            <w:tcBorders>
              <w:top w:val="single" w:sz="4" w:space="0" w:color="auto"/>
              <w:left w:val="single" w:sz="4" w:space="0" w:color="auto"/>
              <w:bottom w:val="single" w:sz="4" w:space="0" w:color="auto"/>
              <w:right w:val="single" w:sz="4" w:space="0" w:color="auto"/>
            </w:tcBorders>
          </w:tcPr>
          <w:p w14:paraId="686DDC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C38A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9A0B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r>
      <w:tr w:rsidR="00292792" w:rsidRPr="00292792" w14:paraId="731F915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F34B4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04078E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30F5B9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5DDF24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48C6D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A5893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231DFB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03C70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9B516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0F3813F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D1863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A60B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C09F8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3900</w:t>
            </w:r>
          </w:p>
        </w:tc>
        <w:tc>
          <w:tcPr>
            <w:tcW w:w="964" w:type="dxa"/>
            <w:tcBorders>
              <w:top w:val="single" w:sz="4" w:space="0" w:color="auto"/>
              <w:left w:val="single" w:sz="4" w:space="0" w:color="auto"/>
              <w:bottom w:val="single" w:sz="4" w:space="0" w:color="auto"/>
              <w:right w:val="single" w:sz="4" w:space="0" w:color="auto"/>
            </w:tcBorders>
          </w:tcPr>
          <w:p w14:paraId="659222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23ACA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470B0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tcPr>
          <w:p w14:paraId="423538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ED5C2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99474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3ED826A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561EB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8EBD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70D8C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DD5C6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D2D0F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4A7CE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14ADB2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5.3</w:t>
            </w:r>
          </w:p>
        </w:tc>
        <w:tc>
          <w:tcPr>
            <w:tcW w:w="828" w:type="dxa"/>
            <w:tcBorders>
              <w:top w:val="single" w:sz="4" w:space="0" w:color="auto"/>
              <w:left w:val="single" w:sz="4" w:space="0" w:color="auto"/>
              <w:bottom w:val="single" w:sz="4" w:space="0" w:color="auto"/>
              <w:right w:val="single" w:sz="4" w:space="0" w:color="auto"/>
            </w:tcBorders>
          </w:tcPr>
          <w:p w14:paraId="669666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2DC0C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IMD5</w:t>
            </w:r>
          </w:p>
        </w:tc>
      </w:tr>
      <w:tr w:rsidR="00292792" w:rsidRPr="00292792" w14:paraId="4798F3D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55079B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5A24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4C2A52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2620</w:t>
            </w:r>
          </w:p>
        </w:tc>
        <w:tc>
          <w:tcPr>
            <w:tcW w:w="964" w:type="dxa"/>
            <w:tcBorders>
              <w:top w:val="single" w:sz="4" w:space="0" w:color="auto"/>
              <w:left w:val="single" w:sz="4" w:space="0" w:color="auto"/>
              <w:bottom w:val="single" w:sz="4" w:space="0" w:color="auto"/>
              <w:right w:val="single" w:sz="4" w:space="0" w:color="auto"/>
            </w:tcBorders>
          </w:tcPr>
          <w:p w14:paraId="0EA8DA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EC485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43F2F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2620</w:t>
            </w:r>
          </w:p>
        </w:tc>
        <w:tc>
          <w:tcPr>
            <w:tcW w:w="977" w:type="dxa"/>
            <w:tcBorders>
              <w:top w:val="single" w:sz="4" w:space="0" w:color="auto"/>
              <w:left w:val="single" w:sz="4" w:space="0" w:color="auto"/>
              <w:bottom w:val="single" w:sz="4" w:space="0" w:color="auto"/>
              <w:right w:val="single" w:sz="4" w:space="0" w:color="auto"/>
            </w:tcBorders>
          </w:tcPr>
          <w:p w14:paraId="170EA6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8073A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8664C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28F3469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1CEB1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6D2F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4BB81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3400</w:t>
            </w:r>
          </w:p>
        </w:tc>
        <w:tc>
          <w:tcPr>
            <w:tcW w:w="964" w:type="dxa"/>
            <w:tcBorders>
              <w:top w:val="single" w:sz="4" w:space="0" w:color="auto"/>
              <w:left w:val="single" w:sz="4" w:space="0" w:color="auto"/>
              <w:bottom w:val="single" w:sz="4" w:space="0" w:color="auto"/>
              <w:right w:val="single" w:sz="4" w:space="0" w:color="auto"/>
            </w:tcBorders>
          </w:tcPr>
          <w:p w14:paraId="386F42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F48DB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90D62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3400</w:t>
            </w:r>
          </w:p>
        </w:tc>
        <w:tc>
          <w:tcPr>
            <w:tcW w:w="977" w:type="dxa"/>
            <w:tcBorders>
              <w:top w:val="single" w:sz="4" w:space="0" w:color="auto"/>
              <w:left w:val="single" w:sz="4" w:space="0" w:color="auto"/>
              <w:bottom w:val="single" w:sz="4" w:space="0" w:color="auto"/>
              <w:right w:val="single" w:sz="4" w:space="0" w:color="auto"/>
            </w:tcBorders>
          </w:tcPr>
          <w:p w14:paraId="219547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D802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7E5E0F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3A247DA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7E885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6856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13D9E3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8EB70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B4EC1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763AE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1840</w:t>
            </w:r>
          </w:p>
        </w:tc>
        <w:tc>
          <w:tcPr>
            <w:tcW w:w="977" w:type="dxa"/>
            <w:tcBorders>
              <w:top w:val="single" w:sz="4" w:space="0" w:color="auto"/>
              <w:left w:val="single" w:sz="4" w:space="0" w:color="auto"/>
              <w:bottom w:val="single" w:sz="4" w:space="0" w:color="auto"/>
              <w:right w:val="single" w:sz="4" w:space="0" w:color="auto"/>
            </w:tcBorders>
          </w:tcPr>
          <w:p w14:paraId="5626E5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2D4EE7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712DF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p>
        </w:tc>
      </w:tr>
      <w:tr w:rsidR="00292792" w:rsidRPr="00292792" w14:paraId="602259A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4F651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924A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F5169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314164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4B843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C13EB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433375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828AA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B239B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6B9E06E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0D5FA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01F3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1DF3F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6C9A38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369BA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A2626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1815</w:t>
            </w:r>
          </w:p>
        </w:tc>
        <w:tc>
          <w:tcPr>
            <w:tcW w:w="977" w:type="dxa"/>
            <w:tcBorders>
              <w:top w:val="single" w:sz="4" w:space="0" w:color="auto"/>
              <w:left w:val="single" w:sz="4" w:space="0" w:color="auto"/>
              <w:bottom w:val="single" w:sz="4" w:space="0" w:color="auto"/>
              <w:right w:val="single" w:sz="4" w:space="0" w:color="auto"/>
            </w:tcBorders>
          </w:tcPr>
          <w:p w14:paraId="64A7E1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777F7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064F1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65C4825C"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7C22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367E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EA16E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21B82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47888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F2871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1D9885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16.8</w:t>
            </w:r>
          </w:p>
        </w:tc>
        <w:tc>
          <w:tcPr>
            <w:tcW w:w="828" w:type="dxa"/>
            <w:tcBorders>
              <w:top w:val="single" w:sz="4" w:space="0" w:color="auto"/>
              <w:left w:val="single" w:sz="4" w:space="0" w:color="auto"/>
              <w:bottom w:val="single" w:sz="4" w:space="0" w:color="auto"/>
              <w:right w:val="single" w:sz="4" w:space="0" w:color="auto"/>
            </w:tcBorders>
          </w:tcPr>
          <w:p w14:paraId="7F4201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22E50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r w:rsidRPr="00292792">
              <w:rPr>
                <w:rFonts w:ascii="Arial" w:eastAsia="Times New Roman" w:hAnsi="Arial"/>
                <w:sz w:val="18"/>
                <w:vertAlign w:val="superscript"/>
                <w:lang w:eastAsia="en-GB"/>
              </w:rPr>
              <w:t>1</w:t>
            </w:r>
          </w:p>
        </w:tc>
      </w:tr>
      <w:tr w:rsidR="00292792" w:rsidRPr="00292792" w14:paraId="336E8F75"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CA00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6672C8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5C9114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1730</w:t>
            </w:r>
          </w:p>
        </w:tc>
        <w:tc>
          <w:tcPr>
            <w:tcW w:w="964" w:type="dxa"/>
            <w:tcBorders>
              <w:top w:val="single" w:sz="4" w:space="0" w:color="auto"/>
              <w:left w:val="single" w:sz="4" w:space="0" w:color="auto"/>
              <w:bottom w:val="single" w:sz="4" w:space="0" w:color="auto"/>
              <w:right w:val="single" w:sz="4" w:space="0" w:color="auto"/>
            </w:tcBorders>
          </w:tcPr>
          <w:p w14:paraId="44D194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72F19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50487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1825</w:t>
            </w:r>
          </w:p>
        </w:tc>
        <w:tc>
          <w:tcPr>
            <w:tcW w:w="977" w:type="dxa"/>
            <w:tcBorders>
              <w:top w:val="single" w:sz="4" w:space="0" w:color="auto"/>
              <w:left w:val="single" w:sz="4" w:space="0" w:color="auto"/>
              <w:bottom w:val="single" w:sz="4" w:space="0" w:color="auto"/>
              <w:right w:val="single" w:sz="4" w:space="0" w:color="auto"/>
            </w:tcBorders>
          </w:tcPr>
          <w:p w14:paraId="39D01B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FC01A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7B7DB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5544740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38250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4A8B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BD8FC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2560</w:t>
            </w:r>
          </w:p>
        </w:tc>
        <w:tc>
          <w:tcPr>
            <w:tcW w:w="964" w:type="dxa"/>
            <w:tcBorders>
              <w:top w:val="single" w:sz="4" w:space="0" w:color="auto"/>
              <w:left w:val="single" w:sz="4" w:space="0" w:color="auto"/>
              <w:bottom w:val="single" w:sz="4" w:space="0" w:color="auto"/>
              <w:right w:val="single" w:sz="4" w:space="0" w:color="auto"/>
            </w:tcBorders>
          </w:tcPr>
          <w:p w14:paraId="3E5C08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BB857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9F18E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2560</w:t>
            </w:r>
          </w:p>
        </w:tc>
        <w:tc>
          <w:tcPr>
            <w:tcW w:w="977" w:type="dxa"/>
            <w:tcBorders>
              <w:top w:val="single" w:sz="4" w:space="0" w:color="auto"/>
              <w:left w:val="single" w:sz="4" w:space="0" w:color="auto"/>
              <w:bottom w:val="single" w:sz="4" w:space="0" w:color="auto"/>
              <w:right w:val="single" w:sz="4" w:space="0" w:color="auto"/>
            </w:tcBorders>
          </w:tcPr>
          <w:p w14:paraId="630513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4C099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BD92A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47EDAFF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E24AE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3508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DA06F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ED03A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55B94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56055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0BBBDD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411AEF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16482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p>
        </w:tc>
      </w:tr>
      <w:tr w:rsidR="00292792" w:rsidRPr="00292792" w14:paraId="39768AD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484CB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89A5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3C981E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2D4C5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7A48B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E9049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1840</w:t>
            </w:r>
          </w:p>
        </w:tc>
        <w:tc>
          <w:tcPr>
            <w:tcW w:w="977" w:type="dxa"/>
            <w:tcBorders>
              <w:top w:val="single" w:sz="4" w:space="0" w:color="auto"/>
              <w:left w:val="single" w:sz="4" w:space="0" w:color="auto"/>
              <w:bottom w:val="single" w:sz="4" w:space="0" w:color="auto"/>
              <w:right w:val="single" w:sz="4" w:space="0" w:color="auto"/>
            </w:tcBorders>
          </w:tcPr>
          <w:p w14:paraId="3050C2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255135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77FB6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p>
        </w:tc>
      </w:tr>
      <w:tr w:rsidR="00292792" w:rsidRPr="00292792" w14:paraId="30772D1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3B987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7E6D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402EB8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2620</w:t>
            </w:r>
          </w:p>
        </w:tc>
        <w:tc>
          <w:tcPr>
            <w:tcW w:w="964" w:type="dxa"/>
            <w:tcBorders>
              <w:top w:val="single" w:sz="4" w:space="0" w:color="auto"/>
              <w:left w:val="single" w:sz="4" w:space="0" w:color="auto"/>
              <w:bottom w:val="single" w:sz="4" w:space="0" w:color="auto"/>
              <w:right w:val="single" w:sz="4" w:space="0" w:color="auto"/>
            </w:tcBorders>
          </w:tcPr>
          <w:p w14:paraId="5B6DC0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7311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5729B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2620</w:t>
            </w:r>
          </w:p>
        </w:tc>
        <w:tc>
          <w:tcPr>
            <w:tcW w:w="977" w:type="dxa"/>
            <w:tcBorders>
              <w:top w:val="single" w:sz="4" w:space="0" w:color="auto"/>
              <w:left w:val="single" w:sz="4" w:space="0" w:color="auto"/>
              <w:bottom w:val="single" w:sz="4" w:space="0" w:color="auto"/>
              <w:right w:val="single" w:sz="4" w:space="0" w:color="auto"/>
            </w:tcBorders>
          </w:tcPr>
          <w:p w14:paraId="18BC26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51139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0EA1D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247C11A7"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08E2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F5BB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02DD8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3400</w:t>
            </w:r>
          </w:p>
        </w:tc>
        <w:tc>
          <w:tcPr>
            <w:tcW w:w="964" w:type="dxa"/>
            <w:tcBorders>
              <w:top w:val="single" w:sz="4" w:space="0" w:color="auto"/>
              <w:left w:val="single" w:sz="4" w:space="0" w:color="auto"/>
              <w:bottom w:val="single" w:sz="4" w:space="0" w:color="auto"/>
              <w:right w:val="single" w:sz="4" w:space="0" w:color="auto"/>
            </w:tcBorders>
          </w:tcPr>
          <w:p w14:paraId="19E415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E2B22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7E237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3400</w:t>
            </w:r>
          </w:p>
        </w:tc>
        <w:tc>
          <w:tcPr>
            <w:tcW w:w="977" w:type="dxa"/>
            <w:tcBorders>
              <w:top w:val="single" w:sz="4" w:space="0" w:color="auto"/>
              <w:left w:val="single" w:sz="4" w:space="0" w:color="auto"/>
              <w:bottom w:val="single" w:sz="4" w:space="0" w:color="auto"/>
              <w:right w:val="single" w:sz="4" w:space="0" w:color="auto"/>
            </w:tcBorders>
          </w:tcPr>
          <w:p w14:paraId="7C6A03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A12FC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55CCE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09F53483"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6BDF1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7FDA76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7B0BC7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DE8A2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0B182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4E06D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1</w:t>
            </w:r>
            <w:r w:rsidRPr="00292792">
              <w:rPr>
                <w:rFonts w:ascii="Arial" w:eastAsia="Times New Roman" w:hAnsi="Arial"/>
                <w:sz w:val="18"/>
                <w:lang w:eastAsia="en-GB"/>
              </w:rPr>
              <w:t>850</w:t>
            </w:r>
          </w:p>
        </w:tc>
        <w:tc>
          <w:tcPr>
            <w:tcW w:w="977" w:type="dxa"/>
            <w:tcBorders>
              <w:top w:val="single" w:sz="4" w:space="0" w:color="auto"/>
              <w:left w:val="single" w:sz="4" w:space="0" w:color="auto"/>
              <w:bottom w:val="single" w:sz="4" w:space="0" w:color="auto"/>
              <w:right w:val="single" w:sz="4" w:space="0" w:color="auto"/>
            </w:tcBorders>
          </w:tcPr>
          <w:p w14:paraId="50D4F9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2</w:t>
            </w:r>
            <w:r w:rsidRPr="00292792">
              <w:rPr>
                <w:rFonts w:ascii="Arial" w:eastAsia="Times New Roman" w:hAnsi="Arial"/>
                <w:sz w:val="18"/>
                <w:lang w:eastAsia="en-GB"/>
              </w:rPr>
              <w:t>9.4</w:t>
            </w:r>
          </w:p>
        </w:tc>
        <w:tc>
          <w:tcPr>
            <w:tcW w:w="828" w:type="dxa"/>
            <w:tcBorders>
              <w:top w:val="single" w:sz="4" w:space="0" w:color="auto"/>
              <w:left w:val="single" w:sz="4" w:space="0" w:color="auto"/>
              <w:bottom w:val="single" w:sz="4" w:space="0" w:color="auto"/>
              <w:right w:val="single" w:sz="4" w:space="0" w:color="auto"/>
            </w:tcBorders>
            <w:vAlign w:val="center"/>
          </w:tcPr>
          <w:p w14:paraId="157A39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04BD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IMD2</w:t>
            </w:r>
            <w:r w:rsidRPr="00292792">
              <w:rPr>
                <w:rFonts w:ascii="Arial" w:eastAsia="Times New Roman" w:hAnsi="Arial"/>
                <w:sz w:val="18"/>
                <w:vertAlign w:val="superscript"/>
                <w:lang w:eastAsia="en-GB"/>
              </w:rPr>
              <w:t>1</w:t>
            </w:r>
          </w:p>
        </w:tc>
      </w:tr>
      <w:tr w:rsidR="00292792" w:rsidRPr="00292792" w14:paraId="6573A40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EC3B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C34D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4A91A0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2</w:t>
            </w:r>
            <w:r w:rsidRPr="00292792">
              <w:rPr>
                <w:rFonts w:ascii="Arial" w:eastAsia="Times New Roman" w:hAnsi="Arial"/>
                <w:sz w:val="18"/>
                <w:lang w:eastAsia="en-GB"/>
              </w:rPr>
              <w:t>570</w:t>
            </w:r>
          </w:p>
        </w:tc>
        <w:tc>
          <w:tcPr>
            <w:tcW w:w="964" w:type="dxa"/>
            <w:tcBorders>
              <w:top w:val="single" w:sz="4" w:space="0" w:color="auto"/>
              <w:left w:val="single" w:sz="4" w:space="0" w:color="auto"/>
              <w:bottom w:val="single" w:sz="4" w:space="0" w:color="auto"/>
              <w:right w:val="single" w:sz="4" w:space="0" w:color="auto"/>
            </w:tcBorders>
          </w:tcPr>
          <w:p w14:paraId="4FB688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1</w:t>
            </w:r>
            <w:r w:rsidRPr="00292792">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28A4B4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5</w:t>
            </w:r>
            <w:r w:rsidRPr="00292792">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51B134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2</w:t>
            </w:r>
            <w:r w:rsidRPr="00292792">
              <w:rPr>
                <w:rFonts w:ascii="Arial" w:eastAsia="Times New Roman" w:hAnsi="Arial"/>
                <w:sz w:val="18"/>
                <w:lang w:eastAsia="en-GB"/>
              </w:rPr>
              <w:t>570</w:t>
            </w:r>
          </w:p>
        </w:tc>
        <w:tc>
          <w:tcPr>
            <w:tcW w:w="977" w:type="dxa"/>
            <w:tcBorders>
              <w:top w:val="single" w:sz="4" w:space="0" w:color="auto"/>
              <w:left w:val="single" w:sz="4" w:space="0" w:color="auto"/>
              <w:bottom w:val="single" w:sz="4" w:space="0" w:color="auto"/>
              <w:right w:val="single" w:sz="4" w:space="0" w:color="auto"/>
            </w:tcBorders>
          </w:tcPr>
          <w:p w14:paraId="162BF0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C0C5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741C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2FAFC2E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690C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FFD7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0A0919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4</w:t>
            </w:r>
            <w:r w:rsidRPr="00292792">
              <w:rPr>
                <w:rFonts w:ascii="Arial" w:eastAsia="Times New Roman" w:hAnsi="Arial"/>
                <w:sz w:val="18"/>
                <w:lang w:eastAsia="en-GB"/>
              </w:rPr>
              <w:t>420</w:t>
            </w:r>
          </w:p>
        </w:tc>
        <w:tc>
          <w:tcPr>
            <w:tcW w:w="964" w:type="dxa"/>
            <w:tcBorders>
              <w:top w:val="single" w:sz="4" w:space="0" w:color="auto"/>
              <w:left w:val="single" w:sz="4" w:space="0" w:color="auto"/>
              <w:bottom w:val="single" w:sz="4" w:space="0" w:color="auto"/>
              <w:right w:val="single" w:sz="4" w:space="0" w:color="auto"/>
            </w:tcBorders>
          </w:tcPr>
          <w:p w14:paraId="1A1B39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4</w:t>
            </w:r>
            <w:r w:rsidRPr="00292792">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2183FB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2</w:t>
            </w:r>
            <w:r w:rsidRPr="00292792">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tcPr>
          <w:p w14:paraId="5F63B5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4</w:t>
            </w:r>
            <w:r w:rsidRPr="00292792">
              <w:rPr>
                <w:rFonts w:ascii="Arial" w:eastAsia="Times New Roman" w:hAnsi="Arial"/>
                <w:sz w:val="18"/>
                <w:lang w:eastAsia="en-GB"/>
              </w:rPr>
              <w:t>420</w:t>
            </w:r>
          </w:p>
        </w:tc>
        <w:tc>
          <w:tcPr>
            <w:tcW w:w="977" w:type="dxa"/>
            <w:tcBorders>
              <w:top w:val="single" w:sz="4" w:space="0" w:color="auto"/>
              <w:left w:val="single" w:sz="4" w:space="0" w:color="auto"/>
              <w:bottom w:val="single" w:sz="4" w:space="0" w:color="auto"/>
              <w:right w:val="single" w:sz="4" w:space="0" w:color="auto"/>
            </w:tcBorders>
          </w:tcPr>
          <w:p w14:paraId="0F4018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F06F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EBB5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17CD73B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D413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0C10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04D1D1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1</w:t>
            </w:r>
            <w:r w:rsidRPr="00292792">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tcPr>
          <w:p w14:paraId="006FDC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E57B0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2</w:t>
            </w: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51A5F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1</w:t>
            </w:r>
            <w:r w:rsidRPr="00292792">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3FD3C6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6B93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FBD9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6B20BED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DDD5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5B3A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12E59B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D9A4C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1</w:t>
            </w:r>
            <w:r w:rsidRPr="00292792">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7371C55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EAC5D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2</w:t>
            </w:r>
            <w:r w:rsidRPr="00292792">
              <w:rPr>
                <w:rFonts w:ascii="Arial" w:eastAsia="Times New Roman" w:hAnsi="Arial"/>
                <w:sz w:val="18"/>
                <w:lang w:eastAsia="en-GB"/>
              </w:rPr>
              <w:t>670</w:t>
            </w:r>
          </w:p>
        </w:tc>
        <w:tc>
          <w:tcPr>
            <w:tcW w:w="977" w:type="dxa"/>
            <w:tcBorders>
              <w:top w:val="single" w:sz="4" w:space="0" w:color="auto"/>
              <w:left w:val="single" w:sz="4" w:space="0" w:color="auto"/>
              <w:bottom w:val="single" w:sz="4" w:space="0" w:color="auto"/>
              <w:right w:val="single" w:sz="4" w:space="0" w:color="auto"/>
            </w:tcBorders>
          </w:tcPr>
          <w:p w14:paraId="659512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3</w:t>
            </w:r>
            <w:r w:rsidRPr="00292792">
              <w:rPr>
                <w:rFonts w:ascii="Arial" w:eastAsia="Times New Roman" w:hAnsi="Arial"/>
                <w:sz w:val="18"/>
                <w:lang w:eastAsia="en-GB"/>
              </w:rPr>
              <w:t>0.2</w:t>
            </w:r>
          </w:p>
        </w:tc>
        <w:tc>
          <w:tcPr>
            <w:tcW w:w="828" w:type="dxa"/>
            <w:tcBorders>
              <w:top w:val="single" w:sz="4" w:space="0" w:color="auto"/>
              <w:left w:val="single" w:sz="4" w:space="0" w:color="auto"/>
              <w:bottom w:val="single" w:sz="4" w:space="0" w:color="auto"/>
              <w:right w:val="single" w:sz="4" w:space="0" w:color="auto"/>
            </w:tcBorders>
            <w:vAlign w:val="center"/>
          </w:tcPr>
          <w:p w14:paraId="22EACF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2A84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IMD2</w:t>
            </w:r>
            <w:r w:rsidRPr="00292792">
              <w:rPr>
                <w:rFonts w:ascii="Arial" w:eastAsia="Times New Roman" w:hAnsi="Arial"/>
                <w:sz w:val="18"/>
                <w:vertAlign w:val="superscript"/>
                <w:lang w:eastAsia="en-GB"/>
              </w:rPr>
              <w:t>1</w:t>
            </w:r>
          </w:p>
        </w:tc>
      </w:tr>
      <w:tr w:rsidR="00292792" w:rsidRPr="00292792" w14:paraId="75D41BA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469A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926F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11DD7F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4</w:t>
            </w:r>
            <w:r w:rsidRPr="00292792">
              <w:rPr>
                <w:rFonts w:ascii="Arial" w:eastAsia="Times New Roman" w:hAnsi="Arial"/>
                <w:sz w:val="18"/>
                <w:lang w:eastAsia="en-GB"/>
              </w:rPr>
              <w:t>440</w:t>
            </w:r>
          </w:p>
        </w:tc>
        <w:tc>
          <w:tcPr>
            <w:tcW w:w="964" w:type="dxa"/>
            <w:tcBorders>
              <w:top w:val="single" w:sz="4" w:space="0" w:color="auto"/>
              <w:left w:val="single" w:sz="4" w:space="0" w:color="auto"/>
              <w:bottom w:val="single" w:sz="4" w:space="0" w:color="auto"/>
              <w:right w:val="single" w:sz="4" w:space="0" w:color="auto"/>
            </w:tcBorders>
          </w:tcPr>
          <w:p w14:paraId="7982F3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4</w:t>
            </w:r>
            <w:r w:rsidRPr="00292792">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2FC589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2</w:t>
            </w:r>
            <w:r w:rsidRPr="00292792">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tcPr>
          <w:p w14:paraId="482DD0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4</w:t>
            </w:r>
            <w:r w:rsidRPr="00292792">
              <w:rPr>
                <w:rFonts w:ascii="Arial" w:eastAsia="Times New Roman" w:hAnsi="Arial"/>
                <w:sz w:val="18"/>
                <w:lang w:eastAsia="en-GB"/>
              </w:rPr>
              <w:t>440</w:t>
            </w:r>
          </w:p>
        </w:tc>
        <w:tc>
          <w:tcPr>
            <w:tcW w:w="977" w:type="dxa"/>
            <w:tcBorders>
              <w:top w:val="single" w:sz="4" w:space="0" w:color="auto"/>
              <w:left w:val="single" w:sz="4" w:space="0" w:color="auto"/>
              <w:bottom w:val="single" w:sz="4" w:space="0" w:color="auto"/>
              <w:right w:val="single" w:sz="4" w:space="0" w:color="auto"/>
            </w:tcBorders>
          </w:tcPr>
          <w:p w14:paraId="20A5CB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7021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C93A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3AB4AF4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34BE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871F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en-GB"/>
              </w:rPr>
              <w:t>n3</w:t>
            </w:r>
          </w:p>
        </w:tc>
        <w:tc>
          <w:tcPr>
            <w:tcW w:w="960" w:type="dxa"/>
            <w:tcBorders>
              <w:top w:val="single" w:sz="4" w:space="0" w:color="auto"/>
              <w:left w:val="single" w:sz="4" w:space="0" w:color="auto"/>
              <w:bottom w:val="single" w:sz="4" w:space="0" w:color="auto"/>
              <w:right w:val="single" w:sz="4" w:space="0" w:color="auto"/>
            </w:tcBorders>
          </w:tcPr>
          <w:p w14:paraId="61D310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1</w:t>
            </w:r>
            <w:r w:rsidRPr="00292792">
              <w:rPr>
                <w:rFonts w:ascii="Arial" w:eastAsia="Times New Roman" w:hAnsi="Arial"/>
                <w:sz w:val="18"/>
                <w:lang w:eastAsia="en-GB"/>
              </w:rPr>
              <w:t>770</w:t>
            </w:r>
          </w:p>
        </w:tc>
        <w:tc>
          <w:tcPr>
            <w:tcW w:w="964" w:type="dxa"/>
            <w:tcBorders>
              <w:top w:val="single" w:sz="4" w:space="0" w:color="auto"/>
              <w:left w:val="single" w:sz="4" w:space="0" w:color="auto"/>
              <w:bottom w:val="single" w:sz="4" w:space="0" w:color="auto"/>
              <w:right w:val="single" w:sz="4" w:space="0" w:color="auto"/>
            </w:tcBorders>
          </w:tcPr>
          <w:p w14:paraId="793F71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1EF79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2</w:t>
            </w: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B1ADC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1</w:t>
            </w:r>
            <w:r w:rsidRPr="00292792">
              <w:rPr>
                <w:rFonts w:ascii="Arial" w:eastAsia="Times New Roman" w:hAnsi="Arial"/>
                <w:sz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4091A1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ECDF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450A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579FE25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B42D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4070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522E11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2</w:t>
            </w:r>
            <w:r w:rsidRPr="00292792">
              <w:rPr>
                <w:rFonts w:ascii="Arial" w:eastAsia="Times New Roman" w:hAnsi="Arial"/>
                <w:sz w:val="18"/>
                <w:lang w:eastAsia="en-GB"/>
              </w:rPr>
              <w:t>670</w:t>
            </w:r>
          </w:p>
        </w:tc>
        <w:tc>
          <w:tcPr>
            <w:tcW w:w="964" w:type="dxa"/>
            <w:tcBorders>
              <w:top w:val="single" w:sz="4" w:space="0" w:color="auto"/>
              <w:left w:val="single" w:sz="4" w:space="0" w:color="auto"/>
              <w:bottom w:val="single" w:sz="4" w:space="0" w:color="auto"/>
              <w:right w:val="single" w:sz="4" w:space="0" w:color="auto"/>
            </w:tcBorders>
          </w:tcPr>
          <w:p w14:paraId="4C6537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1</w:t>
            </w:r>
            <w:r w:rsidRPr="00292792">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62214A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5</w:t>
            </w:r>
            <w:r w:rsidRPr="00292792">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3226E6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2</w:t>
            </w:r>
            <w:r w:rsidRPr="00292792">
              <w:rPr>
                <w:rFonts w:ascii="Arial" w:eastAsia="Times New Roman" w:hAnsi="Arial"/>
                <w:sz w:val="18"/>
                <w:lang w:eastAsia="en-GB"/>
              </w:rPr>
              <w:t>670</w:t>
            </w:r>
          </w:p>
        </w:tc>
        <w:tc>
          <w:tcPr>
            <w:tcW w:w="977" w:type="dxa"/>
            <w:tcBorders>
              <w:top w:val="single" w:sz="4" w:space="0" w:color="auto"/>
              <w:left w:val="single" w:sz="4" w:space="0" w:color="auto"/>
              <w:bottom w:val="single" w:sz="4" w:space="0" w:color="auto"/>
              <w:right w:val="single" w:sz="4" w:space="0" w:color="auto"/>
            </w:tcBorders>
          </w:tcPr>
          <w:p w14:paraId="196B73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4479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033F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541E88FD"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BAB8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4B06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1A50FD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023A4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4</w:t>
            </w:r>
            <w:r w:rsidRPr="00292792">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tcPr>
          <w:p w14:paraId="6271CA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26063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4</w:t>
            </w:r>
            <w:r w:rsidRPr="00292792">
              <w:rPr>
                <w:rFonts w:ascii="Arial" w:eastAsia="Times New Roman" w:hAnsi="Arial"/>
                <w:sz w:val="18"/>
                <w:lang w:eastAsia="en-GB"/>
              </w:rPr>
              <w:t>440</w:t>
            </w:r>
          </w:p>
        </w:tc>
        <w:tc>
          <w:tcPr>
            <w:tcW w:w="977" w:type="dxa"/>
            <w:tcBorders>
              <w:top w:val="single" w:sz="4" w:space="0" w:color="auto"/>
              <w:left w:val="single" w:sz="4" w:space="0" w:color="auto"/>
              <w:bottom w:val="single" w:sz="4" w:space="0" w:color="auto"/>
              <w:right w:val="single" w:sz="4" w:space="0" w:color="auto"/>
            </w:tcBorders>
          </w:tcPr>
          <w:p w14:paraId="06D35A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3</w:t>
            </w:r>
            <w:r w:rsidRPr="00292792">
              <w:rPr>
                <w:rFonts w:ascii="Arial" w:eastAsia="Times New Roman" w:hAnsi="Arial"/>
                <w:sz w:val="18"/>
                <w:lang w:eastAsia="en-GB"/>
              </w:rPr>
              <w:t>0.8</w:t>
            </w:r>
          </w:p>
        </w:tc>
        <w:tc>
          <w:tcPr>
            <w:tcW w:w="828" w:type="dxa"/>
            <w:tcBorders>
              <w:top w:val="single" w:sz="4" w:space="0" w:color="auto"/>
              <w:left w:val="single" w:sz="4" w:space="0" w:color="auto"/>
              <w:bottom w:val="single" w:sz="4" w:space="0" w:color="auto"/>
              <w:right w:val="single" w:sz="4" w:space="0" w:color="auto"/>
            </w:tcBorders>
            <w:vAlign w:val="center"/>
          </w:tcPr>
          <w:p w14:paraId="75470E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FE4EB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IMD2</w:t>
            </w:r>
            <w:r w:rsidRPr="00292792">
              <w:rPr>
                <w:rFonts w:ascii="Arial" w:eastAsia="Times New Roman" w:hAnsi="Arial"/>
                <w:sz w:val="18"/>
                <w:vertAlign w:val="superscript"/>
                <w:lang w:eastAsia="en-GB"/>
              </w:rPr>
              <w:t>1</w:t>
            </w:r>
          </w:p>
        </w:tc>
      </w:tr>
      <w:tr w:rsidR="00292792" w:rsidRPr="00292792" w14:paraId="58838AE2"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7A28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CA</w:t>
            </w:r>
            <w:r w:rsidRPr="00292792">
              <w:rPr>
                <w:rFonts w:ascii="Arial" w:eastAsia="Times New Roman" w:hAnsi="Arial"/>
                <w:sz w:val="18"/>
                <w:lang w:eastAsia="en-GB"/>
              </w:rPr>
              <w:t>_n3-</w:t>
            </w: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67</w:t>
            </w:r>
            <w:r w:rsidRPr="00292792">
              <w:rPr>
                <w:rFonts w:ascii="Arial" w:eastAsia="Times New Roman" w:hAnsi="Arial"/>
                <w:sz w:val="18"/>
                <w:lang w:eastAsia="en-GB"/>
              </w:rPr>
              <w:t>-</w:t>
            </w:r>
            <w:r w:rsidRPr="00292792">
              <w:rPr>
                <w:rFonts w:ascii="Arial" w:eastAsia="Times New Roman" w:hAnsi="Arial" w:hint="eastAsia"/>
                <w:sz w:val="18"/>
                <w:lang w:eastAsia="zh-CN"/>
              </w:rPr>
              <w:t>n</w:t>
            </w:r>
            <w:r w:rsidRPr="00292792">
              <w:rPr>
                <w:rFonts w:ascii="Arial" w:eastAsia="Times New Roman" w:hAnsi="Arial"/>
                <w:sz w:val="18"/>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137D1B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292792">
              <w:rPr>
                <w:rFonts w:ascii="Arial" w:eastAsia="Times New Roman" w:hAnsi="Arial"/>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14:paraId="419384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535DDE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32B77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58344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57E407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212AC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6346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IMD7</w:t>
            </w:r>
          </w:p>
        </w:tc>
      </w:tr>
      <w:tr w:rsidR="00292792" w:rsidRPr="00292792" w14:paraId="7135C7D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73ED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654E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292792">
              <w:rPr>
                <w:rFonts w:ascii="Arial" w:eastAsia="Times New Roman" w:hAnsi="Arial"/>
                <w:sz w:val="18"/>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14:paraId="6C7585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3A233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091E6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5767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7C1E1F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A8C9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292792">
              <w:rPr>
                <w:rFonts w:ascii="Arial" w:eastAsia="Times New Roman" w:hAnsi="Arial" w:cs="Arial"/>
                <w:color w:val="000000"/>
                <w:sz w:val="18"/>
                <w:szCs w:val="18"/>
                <w:lang w:eastAsia="en-GB"/>
              </w:rPr>
              <w:t>SDL</w:t>
            </w:r>
          </w:p>
        </w:tc>
        <w:tc>
          <w:tcPr>
            <w:tcW w:w="1057" w:type="dxa"/>
            <w:tcBorders>
              <w:top w:val="single" w:sz="4" w:space="0" w:color="auto"/>
              <w:left w:val="single" w:sz="4" w:space="0" w:color="auto"/>
              <w:bottom w:val="single" w:sz="4" w:space="0" w:color="auto"/>
              <w:right w:val="single" w:sz="4" w:space="0" w:color="auto"/>
            </w:tcBorders>
          </w:tcPr>
          <w:p w14:paraId="28416E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lang w:eastAsia="ko-KR"/>
              </w:rPr>
              <w:t>N/A</w:t>
            </w:r>
          </w:p>
        </w:tc>
      </w:tr>
      <w:tr w:rsidR="00292792" w:rsidRPr="00292792" w14:paraId="52B99AE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40CC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nil"/>
              <w:right w:val="single" w:sz="4" w:space="0" w:color="auto"/>
            </w:tcBorders>
            <w:vAlign w:val="center"/>
          </w:tcPr>
          <w:p w14:paraId="4C0100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292792">
              <w:rPr>
                <w:rFonts w:ascii="Arial" w:eastAsia="Times New Roman" w:hAnsi="Arial"/>
                <w:sz w:val="18"/>
                <w:lang w:eastAsia="zh-CN"/>
              </w:rPr>
              <w:t>n78</w:t>
            </w:r>
            <w:r w:rsidRPr="00292792">
              <w:rPr>
                <w:rFonts w:ascii="Arial" w:eastAsia="Times New Roman" w:hAnsi="Arial"/>
                <w:sz w:val="18"/>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5D7B09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542495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1A7ABF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MS Mincho" w:hAnsi="Arial" w:cs="Arial"/>
                <w:color w:val="000000"/>
                <w:sz w:val="18"/>
                <w:szCs w:val="18"/>
                <w:lang w:eastAsia="en-GB"/>
              </w:rPr>
              <w:t>1 (RB</w:t>
            </w:r>
            <w:r w:rsidRPr="00292792">
              <w:rPr>
                <w:rFonts w:ascii="Arial" w:eastAsia="MS Mincho" w:hAnsi="Arial" w:cs="Arial"/>
                <w:color w:val="000000"/>
                <w:sz w:val="18"/>
                <w:szCs w:val="18"/>
                <w:vertAlign w:val="subscript"/>
                <w:lang w:eastAsia="en-GB"/>
              </w:rPr>
              <w:t>START</w:t>
            </w:r>
            <w:r w:rsidRPr="00292792">
              <w:rPr>
                <w:rFonts w:ascii="Arial" w:eastAsia="MS Mincho" w:hAnsi="Arial" w:cs="Arial"/>
                <w:color w:val="000000"/>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1B06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11DA65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7666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292792">
              <w:rPr>
                <w:rFonts w:ascii="Arial" w:eastAsia="Times New Roman" w:hAnsi="Arial" w:cs="Arial"/>
                <w:color w:val="000000"/>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3482B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lang w:eastAsia="ko-KR"/>
              </w:rPr>
              <w:t>N/A</w:t>
            </w:r>
          </w:p>
        </w:tc>
      </w:tr>
      <w:tr w:rsidR="00292792" w:rsidRPr="00292792" w14:paraId="26930174"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7872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nil"/>
              <w:left w:val="single" w:sz="4" w:space="0" w:color="auto"/>
              <w:bottom w:val="single" w:sz="4" w:space="0" w:color="auto"/>
              <w:right w:val="single" w:sz="4" w:space="0" w:color="auto"/>
            </w:tcBorders>
            <w:vAlign w:val="center"/>
          </w:tcPr>
          <w:p w14:paraId="68D6F9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p>
        </w:tc>
        <w:tc>
          <w:tcPr>
            <w:tcW w:w="960" w:type="dxa"/>
            <w:tcBorders>
              <w:top w:val="single" w:sz="4" w:space="0" w:color="auto"/>
              <w:left w:val="single" w:sz="4" w:space="0" w:color="auto"/>
              <w:bottom w:val="single" w:sz="4" w:space="0" w:color="auto"/>
              <w:right w:val="single" w:sz="4" w:space="0" w:color="auto"/>
            </w:tcBorders>
            <w:vAlign w:val="center"/>
          </w:tcPr>
          <w:p w14:paraId="1A3373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PMingLiU" w:hAnsi="Arial" w:cs="Arial" w:hint="eastAsia"/>
                <w:color w:val="000000"/>
                <w:sz w:val="18"/>
                <w:szCs w:val="18"/>
                <w:lang w:eastAsia="zh-TW"/>
              </w:rPr>
              <w:t>3</w:t>
            </w:r>
            <w:r w:rsidRPr="00292792">
              <w:rPr>
                <w:rFonts w:ascii="Arial" w:eastAsia="PMingLiU" w:hAnsi="Arial" w:cs="Arial"/>
                <w:color w:val="000000"/>
                <w:sz w:val="18"/>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14:paraId="42D274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1ED4A8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MS Mincho" w:hAnsi="Arial" w:cs="Arial"/>
                <w:color w:val="000000"/>
                <w:sz w:val="18"/>
                <w:szCs w:val="18"/>
                <w:lang w:eastAsia="en-GB"/>
              </w:rPr>
              <w:t>1 (RB</w:t>
            </w:r>
            <w:r w:rsidRPr="00292792">
              <w:rPr>
                <w:rFonts w:ascii="Arial" w:eastAsia="MS Mincho" w:hAnsi="Arial" w:cs="Arial"/>
                <w:color w:val="000000"/>
                <w:sz w:val="18"/>
                <w:szCs w:val="18"/>
                <w:vertAlign w:val="subscript"/>
                <w:lang w:eastAsia="en-GB"/>
              </w:rPr>
              <w:t>START</w:t>
            </w:r>
            <w:r w:rsidRPr="00292792">
              <w:rPr>
                <w:rFonts w:ascii="Arial" w:eastAsia="MS Mincho" w:hAnsi="Arial" w:cs="Arial"/>
                <w:color w:val="000000"/>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4BB2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PMingLiU" w:hAnsi="Arial" w:cs="Arial" w:hint="eastAsia"/>
                <w:color w:val="000000"/>
                <w:sz w:val="18"/>
                <w:szCs w:val="18"/>
                <w:lang w:eastAsia="zh-TW"/>
              </w:rPr>
              <w:t>3</w:t>
            </w:r>
            <w:r w:rsidRPr="00292792">
              <w:rPr>
                <w:rFonts w:ascii="Arial" w:eastAsia="PMingLiU" w:hAnsi="Arial" w:cs="Arial"/>
                <w:color w:val="000000"/>
                <w:sz w:val="18"/>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76070E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28" w:type="dxa"/>
            <w:tcBorders>
              <w:top w:val="single" w:sz="4" w:space="0" w:color="auto"/>
              <w:left w:val="single" w:sz="4" w:space="0" w:color="auto"/>
              <w:bottom w:val="single" w:sz="4" w:space="0" w:color="auto"/>
              <w:right w:val="single" w:sz="4" w:space="0" w:color="auto"/>
            </w:tcBorders>
            <w:vAlign w:val="center"/>
          </w:tcPr>
          <w:p w14:paraId="07CCC7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057" w:type="dxa"/>
            <w:tcBorders>
              <w:top w:val="single" w:sz="4" w:space="0" w:color="auto"/>
              <w:left w:val="single" w:sz="4" w:space="0" w:color="auto"/>
              <w:bottom w:val="single" w:sz="4" w:space="0" w:color="auto"/>
              <w:right w:val="single" w:sz="4" w:space="0" w:color="auto"/>
            </w:tcBorders>
          </w:tcPr>
          <w:p w14:paraId="55FEAF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92792" w:rsidRPr="00292792" w14:paraId="05DAA943"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AB8A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292792">
              <w:rPr>
                <w:rFonts w:ascii="Arial" w:eastAsia="Times New Roman" w:hAnsi="Arial" w:cs="Arial" w:hint="eastAsia"/>
                <w:sz w:val="18"/>
                <w:szCs w:val="18"/>
                <w:lang w:eastAsia="zh-CN"/>
              </w:rPr>
              <w:t>CA</w:t>
            </w:r>
            <w:r w:rsidRPr="00292792">
              <w:rPr>
                <w:rFonts w:ascii="Arial" w:eastAsia="Times New Roman" w:hAnsi="Arial" w:cs="Arial"/>
                <w:sz w:val="18"/>
                <w:szCs w:val="18"/>
                <w:lang w:eastAsia="ko-KR"/>
              </w:rPr>
              <w:t>_</w:t>
            </w:r>
            <w:r w:rsidRPr="00292792">
              <w:rPr>
                <w:rFonts w:ascii="Arial" w:eastAsia="Times New Roman" w:hAnsi="Arial" w:cs="Arial" w:hint="eastAsia"/>
                <w:sz w:val="18"/>
                <w:szCs w:val="18"/>
                <w:lang w:eastAsia="zh-CN"/>
              </w:rPr>
              <w:t>n</w:t>
            </w:r>
            <w:r w:rsidRPr="00292792">
              <w:rPr>
                <w:rFonts w:ascii="Arial" w:eastAsia="Times New Roman" w:hAnsi="Arial" w:cs="Arial"/>
                <w:sz w:val="18"/>
                <w:szCs w:val="18"/>
                <w:lang w:eastAsia="ko-KR"/>
              </w:rPr>
              <w:t>3</w:t>
            </w:r>
            <w:r w:rsidRPr="00292792">
              <w:rPr>
                <w:rFonts w:ascii="Arial" w:eastAsia="Times New Roman" w:hAnsi="Arial" w:cs="Arial" w:hint="eastAsia"/>
                <w:sz w:val="18"/>
                <w:szCs w:val="18"/>
                <w:lang w:eastAsia="zh-CN"/>
              </w:rPr>
              <w:t>-</w:t>
            </w:r>
            <w:r w:rsidRPr="00292792">
              <w:rPr>
                <w:rFonts w:ascii="Arial" w:eastAsia="Times New Roman"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7FDF80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zh-CN"/>
              </w:rPr>
              <w:t>n</w:t>
            </w:r>
            <w:r w:rsidRPr="00292792">
              <w:rPr>
                <w:rFonts w:ascii="Arial" w:eastAsia="Times New Roman" w:hAnsi="Arial" w:cs="Arial"/>
                <w:sz w:val="18"/>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3C5012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3350</w:t>
            </w:r>
          </w:p>
        </w:tc>
        <w:tc>
          <w:tcPr>
            <w:tcW w:w="964" w:type="dxa"/>
            <w:tcBorders>
              <w:top w:val="single" w:sz="4" w:space="0" w:color="auto"/>
              <w:left w:val="single" w:sz="4" w:space="0" w:color="auto"/>
              <w:bottom w:val="single" w:sz="4" w:space="0" w:color="auto"/>
              <w:right w:val="single" w:sz="4" w:space="0" w:color="auto"/>
            </w:tcBorders>
          </w:tcPr>
          <w:p w14:paraId="66E648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B757D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55993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68879A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53A47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7D949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szCs w:val="18"/>
                <w:lang w:eastAsia="en-GB"/>
              </w:rPr>
              <w:t>N/A</w:t>
            </w:r>
          </w:p>
        </w:tc>
      </w:tr>
      <w:tr w:rsidR="00292792" w:rsidRPr="00292792" w14:paraId="2AB46D3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9C20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9761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7A885D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4840</w:t>
            </w:r>
          </w:p>
        </w:tc>
        <w:tc>
          <w:tcPr>
            <w:tcW w:w="964" w:type="dxa"/>
            <w:tcBorders>
              <w:top w:val="single" w:sz="4" w:space="0" w:color="auto"/>
              <w:left w:val="single" w:sz="4" w:space="0" w:color="auto"/>
              <w:bottom w:val="single" w:sz="4" w:space="0" w:color="auto"/>
              <w:right w:val="single" w:sz="4" w:space="0" w:color="auto"/>
            </w:tcBorders>
          </w:tcPr>
          <w:p w14:paraId="5C727B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2EFA7D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216</w:t>
            </w:r>
          </w:p>
        </w:tc>
        <w:tc>
          <w:tcPr>
            <w:tcW w:w="960" w:type="dxa"/>
            <w:tcBorders>
              <w:top w:val="single" w:sz="4" w:space="0" w:color="auto"/>
              <w:left w:val="single" w:sz="4" w:space="0" w:color="auto"/>
              <w:bottom w:val="single" w:sz="4" w:space="0" w:color="auto"/>
              <w:right w:val="single" w:sz="4" w:space="0" w:color="auto"/>
            </w:tcBorders>
          </w:tcPr>
          <w:p w14:paraId="5AB546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4840</w:t>
            </w:r>
          </w:p>
        </w:tc>
        <w:tc>
          <w:tcPr>
            <w:tcW w:w="977" w:type="dxa"/>
            <w:tcBorders>
              <w:top w:val="single" w:sz="4" w:space="0" w:color="auto"/>
              <w:left w:val="single" w:sz="4" w:space="0" w:color="auto"/>
              <w:bottom w:val="single" w:sz="4" w:space="0" w:color="auto"/>
              <w:right w:val="single" w:sz="4" w:space="0" w:color="auto"/>
            </w:tcBorders>
          </w:tcPr>
          <w:p w14:paraId="774D04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A595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B738B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szCs w:val="18"/>
                <w:lang w:eastAsia="en-GB"/>
              </w:rPr>
              <w:t>N/A</w:t>
            </w:r>
          </w:p>
        </w:tc>
      </w:tr>
      <w:tr w:rsidR="00292792" w:rsidRPr="00292792" w14:paraId="564EC3DC"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CE48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BB2E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zh-CN"/>
              </w:rPr>
              <w:t>n</w:t>
            </w:r>
            <w:r w:rsidRPr="00292792">
              <w:rPr>
                <w:rFonts w:ascii="Arial" w:eastAsia="Times New Roman"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31E9D0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1E405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3A267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8738B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1860</w:t>
            </w:r>
          </w:p>
        </w:tc>
        <w:tc>
          <w:tcPr>
            <w:tcW w:w="977" w:type="dxa"/>
            <w:tcBorders>
              <w:top w:val="single" w:sz="4" w:space="0" w:color="auto"/>
              <w:left w:val="single" w:sz="4" w:space="0" w:color="auto"/>
              <w:bottom w:val="single" w:sz="4" w:space="0" w:color="auto"/>
              <w:right w:val="single" w:sz="4" w:space="0" w:color="auto"/>
            </w:tcBorders>
          </w:tcPr>
          <w:p w14:paraId="23CB75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15.7</w:t>
            </w:r>
          </w:p>
        </w:tc>
        <w:tc>
          <w:tcPr>
            <w:tcW w:w="828" w:type="dxa"/>
            <w:tcBorders>
              <w:top w:val="single" w:sz="4" w:space="0" w:color="auto"/>
              <w:left w:val="single" w:sz="4" w:space="0" w:color="auto"/>
              <w:bottom w:val="single" w:sz="4" w:space="0" w:color="auto"/>
              <w:right w:val="single" w:sz="4" w:space="0" w:color="auto"/>
            </w:tcBorders>
          </w:tcPr>
          <w:p w14:paraId="4F6047B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BAC26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IMD3</w:t>
            </w:r>
            <w:r w:rsidRPr="00292792">
              <w:rPr>
                <w:rFonts w:ascii="Arial" w:eastAsia="Times New Roman" w:hAnsi="Arial" w:cs="Arial"/>
                <w:sz w:val="18"/>
                <w:szCs w:val="18"/>
                <w:vertAlign w:val="superscript"/>
                <w:lang w:eastAsia="ko-KR"/>
              </w:rPr>
              <w:t>1, 2</w:t>
            </w:r>
          </w:p>
        </w:tc>
      </w:tr>
      <w:tr w:rsidR="00292792" w:rsidRPr="00292792" w14:paraId="0380EEFE"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BCBF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292792">
              <w:rPr>
                <w:rFonts w:ascii="Arial" w:eastAsia="宋体" w:hAnsi="Arial"/>
                <w:color w:val="000000"/>
                <w:sz w:val="18"/>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32044B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s="Arial"/>
                <w:color w:val="000000"/>
                <w:sz w:val="18"/>
                <w:szCs w:val="18"/>
                <w:lang w:eastAsia="en-GB"/>
              </w:rPr>
              <w:t>n3</w:t>
            </w:r>
          </w:p>
        </w:tc>
        <w:tc>
          <w:tcPr>
            <w:tcW w:w="960" w:type="dxa"/>
            <w:tcBorders>
              <w:top w:val="single" w:sz="4" w:space="0" w:color="auto"/>
              <w:left w:val="single" w:sz="4" w:space="0" w:color="auto"/>
              <w:bottom w:val="single" w:sz="4" w:space="0" w:color="auto"/>
              <w:right w:val="single" w:sz="4" w:space="0" w:color="auto"/>
            </w:tcBorders>
            <w:vAlign w:val="center"/>
          </w:tcPr>
          <w:p w14:paraId="69D486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cs="Arial"/>
                <w:color w:val="000000"/>
                <w:sz w:val="18"/>
                <w:szCs w:val="18"/>
                <w:lang w:eastAsia="en-GB"/>
              </w:rPr>
              <w:t>1730</w:t>
            </w:r>
          </w:p>
        </w:tc>
        <w:tc>
          <w:tcPr>
            <w:tcW w:w="964" w:type="dxa"/>
            <w:tcBorders>
              <w:top w:val="single" w:sz="4" w:space="0" w:color="auto"/>
              <w:left w:val="single" w:sz="4" w:space="0" w:color="auto"/>
              <w:bottom w:val="single" w:sz="4" w:space="0" w:color="auto"/>
              <w:right w:val="single" w:sz="4" w:space="0" w:color="auto"/>
            </w:tcBorders>
          </w:tcPr>
          <w:p w14:paraId="19282C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53DC4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BA10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cs="Arial"/>
                <w:color w:val="000000"/>
                <w:sz w:val="18"/>
                <w:szCs w:val="18"/>
                <w:lang w:eastAsia="en-GB"/>
              </w:rPr>
              <w:t>1825</w:t>
            </w:r>
          </w:p>
        </w:tc>
        <w:tc>
          <w:tcPr>
            <w:tcW w:w="977" w:type="dxa"/>
            <w:tcBorders>
              <w:top w:val="single" w:sz="4" w:space="0" w:color="auto"/>
              <w:left w:val="single" w:sz="4" w:space="0" w:color="auto"/>
              <w:bottom w:val="single" w:sz="4" w:space="0" w:color="auto"/>
              <w:right w:val="single" w:sz="4" w:space="0" w:color="auto"/>
            </w:tcBorders>
          </w:tcPr>
          <w:p w14:paraId="0612E1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6C84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1AA0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val="en-US" w:eastAsia="zh-CN"/>
              </w:rPr>
              <w:t>N/A</w:t>
            </w:r>
          </w:p>
        </w:tc>
      </w:tr>
      <w:tr w:rsidR="00292792" w:rsidRPr="00292792" w14:paraId="6059942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5D42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D35D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FA4DD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2D6A4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70D1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1C85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cs="Arial"/>
                <w:color w:val="000000"/>
                <w:sz w:val="18"/>
                <w:szCs w:val="18"/>
                <w:lang w:eastAsia="en-GB"/>
              </w:rPr>
              <w:t>3740</w:t>
            </w:r>
          </w:p>
        </w:tc>
        <w:tc>
          <w:tcPr>
            <w:tcW w:w="977" w:type="dxa"/>
            <w:tcBorders>
              <w:top w:val="single" w:sz="4" w:space="0" w:color="auto"/>
              <w:left w:val="single" w:sz="4" w:space="0" w:color="auto"/>
              <w:bottom w:val="single" w:sz="4" w:space="0" w:color="auto"/>
              <w:right w:val="single" w:sz="4" w:space="0" w:color="auto"/>
            </w:tcBorders>
          </w:tcPr>
          <w:p w14:paraId="0F3EFE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7EB18C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54E8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val="en-US" w:eastAsia="zh-CN"/>
              </w:rPr>
              <w:t>IMD4</w:t>
            </w:r>
            <w:r w:rsidRPr="00292792">
              <w:rPr>
                <w:rFonts w:ascii="Arial" w:eastAsia="Times New Roman" w:hAnsi="Arial"/>
                <w:sz w:val="18"/>
                <w:vertAlign w:val="superscript"/>
                <w:lang w:val="en-US" w:eastAsia="zh-CN"/>
              </w:rPr>
              <w:t>4</w:t>
            </w:r>
          </w:p>
        </w:tc>
      </w:tr>
      <w:tr w:rsidR="00292792" w:rsidRPr="00292792" w14:paraId="6A5B02CC"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955A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AFAC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5979CF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cs="Arial"/>
                <w:color w:val="000000"/>
                <w:sz w:val="18"/>
                <w:szCs w:val="18"/>
                <w:lang w:eastAsia="en-GB"/>
              </w:rPr>
              <w:t>670</w:t>
            </w:r>
          </w:p>
        </w:tc>
        <w:tc>
          <w:tcPr>
            <w:tcW w:w="964" w:type="dxa"/>
            <w:tcBorders>
              <w:top w:val="single" w:sz="4" w:space="0" w:color="auto"/>
              <w:left w:val="single" w:sz="4" w:space="0" w:color="auto"/>
              <w:bottom w:val="single" w:sz="4" w:space="0" w:color="auto"/>
              <w:right w:val="single" w:sz="4" w:space="0" w:color="auto"/>
            </w:tcBorders>
          </w:tcPr>
          <w:p w14:paraId="310B8E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5B7F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2673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cs="Arial"/>
                <w:color w:val="000000"/>
                <w:sz w:val="18"/>
                <w:szCs w:val="18"/>
                <w:lang w:eastAsia="en-GB"/>
              </w:rPr>
              <w:t>619</w:t>
            </w:r>
          </w:p>
        </w:tc>
        <w:tc>
          <w:tcPr>
            <w:tcW w:w="977" w:type="dxa"/>
            <w:tcBorders>
              <w:top w:val="single" w:sz="4" w:space="0" w:color="auto"/>
              <w:left w:val="single" w:sz="4" w:space="0" w:color="auto"/>
              <w:bottom w:val="single" w:sz="4" w:space="0" w:color="auto"/>
              <w:right w:val="single" w:sz="4" w:space="0" w:color="auto"/>
            </w:tcBorders>
          </w:tcPr>
          <w:p w14:paraId="462FF4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D632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4FBE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val="en-US" w:eastAsia="zh-CN"/>
              </w:rPr>
              <w:t>N/A</w:t>
            </w:r>
          </w:p>
        </w:tc>
      </w:tr>
      <w:tr w:rsidR="00292792" w:rsidRPr="00292792" w14:paraId="76600023"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08741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292792">
              <w:rPr>
                <w:rFonts w:ascii="Arial" w:eastAsia="宋体" w:hAnsi="Arial"/>
                <w:sz w:val="18"/>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1FE3BD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7EEE23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844</w:t>
            </w:r>
          </w:p>
        </w:tc>
        <w:tc>
          <w:tcPr>
            <w:tcW w:w="964" w:type="dxa"/>
            <w:tcBorders>
              <w:top w:val="single" w:sz="4" w:space="0" w:color="auto"/>
              <w:left w:val="single" w:sz="4" w:space="0" w:color="auto"/>
              <w:bottom w:val="single" w:sz="4" w:space="0" w:color="auto"/>
              <w:right w:val="single" w:sz="4" w:space="0" w:color="auto"/>
            </w:tcBorders>
          </w:tcPr>
          <w:p w14:paraId="10DA7B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8C2F8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ABBF2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889</w:t>
            </w:r>
          </w:p>
        </w:tc>
        <w:tc>
          <w:tcPr>
            <w:tcW w:w="977" w:type="dxa"/>
            <w:tcBorders>
              <w:top w:val="single" w:sz="4" w:space="0" w:color="auto"/>
              <w:left w:val="single" w:sz="4" w:space="0" w:color="auto"/>
              <w:bottom w:val="single" w:sz="4" w:space="0" w:color="auto"/>
              <w:right w:val="single" w:sz="4" w:space="0" w:color="auto"/>
            </w:tcBorders>
          </w:tcPr>
          <w:p w14:paraId="7751B9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53E21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9BE2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N/A</w:t>
            </w:r>
          </w:p>
        </w:tc>
      </w:tr>
      <w:tr w:rsidR="00292792" w:rsidRPr="00292792" w14:paraId="34DFFA3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F245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5044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3A613D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F7928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61B86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8F10E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2645</w:t>
            </w:r>
          </w:p>
        </w:tc>
        <w:tc>
          <w:tcPr>
            <w:tcW w:w="977" w:type="dxa"/>
            <w:tcBorders>
              <w:top w:val="single" w:sz="4" w:space="0" w:color="auto"/>
              <w:left w:val="single" w:sz="4" w:space="0" w:color="auto"/>
              <w:bottom w:val="single" w:sz="4" w:space="0" w:color="auto"/>
              <w:right w:val="single" w:sz="4" w:space="0" w:color="auto"/>
            </w:tcBorders>
          </w:tcPr>
          <w:p w14:paraId="22BCEC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30.1</w:t>
            </w:r>
          </w:p>
        </w:tc>
        <w:tc>
          <w:tcPr>
            <w:tcW w:w="828" w:type="dxa"/>
            <w:tcBorders>
              <w:top w:val="single" w:sz="4" w:space="0" w:color="auto"/>
              <w:left w:val="single" w:sz="4" w:space="0" w:color="auto"/>
              <w:bottom w:val="single" w:sz="4" w:space="0" w:color="auto"/>
              <w:right w:val="single" w:sz="4" w:space="0" w:color="auto"/>
            </w:tcBorders>
          </w:tcPr>
          <w:p w14:paraId="44D3FF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3FEE6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IMD2</w:t>
            </w:r>
          </w:p>
        </w:tc>
      </w:tr>
      <w:tr w:rsidR="00292792" w:rsidRPr="00292792" w14:paraId="45CBC8A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8E79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CC915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DF07B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3489</w:t>
            </w:r>
          </w:p>
        </w:tc>
        <w:tc>
          <w:tcPr>
            <w:tcW w:w="964" w:type="dxa"/>
            <w:tcBorders>
              <w:top w:val="single" w:sz="4" w:space="0" w:color="auto"/>
              <w:left w:val="single" w:sz="4" w:space="0" w:color="auto"/>
              <w:bottom w:val="single" w:sz="4" w:space="0" w:color="auto"/>
              <w:right w:val="single" w:sz="4" w:space="0" w:color="auto"/>
            </w:tcBorders>
          </w:tcPr>
          <w:p w14:paraId="7DAEFB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D043D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6B9D4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3489</w:t>
            </w:r>
          </w:p>
        </w:tc>
        <w:tc>
          <w:tcPr>
            <w:tcW w:w="977" w:type="dxa"/>
            <w:tcBorders>
              <w:top w:val="single" w:sz="4" w:space="0" w:color="auto"/>
              <w:left w:val="single" w:sz="4" w:space="0" w:color="auto"/>
              <w:bottom w:val="single" w:sz="4" w:space="0" w:color="auto"/>
              <w:right w:val="single" w:sz="4" w:space="0" w:color="auto"/>
            </w:tcBorders>
          </w:tcPr>
          <w:p w14:paraId="020855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4C8EA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ACDD7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N/A</w:t>
            </w:r>
          </w:p>
        </w:tc>
      </w:tr>
      <w:tr w:rsidR="00292792" w:rsidRPr="00292792" w14:paraId="502EDA1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DE70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82A5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7C01AA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70529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C064F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92EE8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879</w:t>
            </w:r>
          </w:p>
        </w:tc>
        <w:tc>
          <w:tcPr>
            <w:tcW w:w="977" w:type="dxa"/>
            <w:tcBorders>
              <w:top w:val="single" w:sz="4" w:space="0" w:color="auto"/>
              <w:left w:val="single" w:sz="4" w:space="0" w:color="auto"/>
              <w:bottom w:val="single" w:sz="4" w:space="0" w:color="auto"/>
              <w:right w:val="single" w:sz="4" w:space="0" w:color="auto"/>
            </w:tcBorders>
          </w:tcPr>
          <w:p w14:paraId="0789DA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30.2</w:t>
            </w:r>
          </w:p>
        </w:tc>
        <w:tc>
          <w:tcPr>
            <w:tcW w:w="828" w:type="dxa"/>
            <w:tcBorders>
              <w:top w:val="single" w:sz="4" w:space="0" w:color="auto"/>
              <w:left w:val="single" w:sz="4" w:space="0" w:color="auto"/>
              <w:bottom w:val="single" w:sz="4" w:space="0" w:color="auto"/>
              <w:right w:val="single" w:sz="4" w:space="0" w:color="auto"/>
            </w:tcBorders>
          </w:tcPr>
          <w:p w14:paraId="4E9114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C4D512" w14:textId="2FDF5CA4"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IMD2</w:t>
            </w:r>
            <w:r w:rsidRPr="00292792">
              <w:rPr>
                <w:rFonts w:ascii="Arial" w:eastAsia="Times New Roman" w:hAnsi="Arial"/>
                <w:sz w:val="18"/>
                <w:vertAlign w:val="superscript"/>
                <w:lang w:eastAsia="en-GB"/>
              </w:rPr>
              <w:t>1</w:t>
            </w:r>
            <w:ins w:id="1" w:author="qingxiang dong/Advanced Solution Research Lab /SRC-Beijing/Engineer/Samsung Electronics" w:date="2023-10-18T15:47:00Z">
              <w:r w:rsidR="00AE2745">
                <w:rPr>
                  <w:rFonts w:ascii="Arial" w:eastAsia="Times New Roman" w:hAnsi="Arial"/>
                  <w:sz w:val="18"/>
                  <w:vertAlign w:val="superscript"/>
                  <w:lang w:eastAsia="en-GB"/>
                </w:rPr>
                <w:t>,4</w:t>
              </w:r>
            </w:ins>
          </w:p>
        </w:tc>
      </w:tr>
      <w:tr w:rsidR="00292792" w:rsidRPr="00292792" w14:paraId="4A0DE5D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72B5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9C3D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73E222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tcPr>
          <w:p w14:paraId="454DEC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965C9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0DCDE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245ACF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AE6D4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47E3D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N/A</w:t>
            </w:r>
          </w:p>
        </w:tc>
      </w:tr>
      <w:tr w:rsidR="00292792" w:rsidRPr="00292792" w14:paraId="5B0A3CC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37E3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11BB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44321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3429</w:t>
            </w:r>
          </w:p>
        </w:tc>
        <w:tc>
          <w:tcPr>
            <w:tcW w:w="964" w:type="dxa"/>
            <w:tcBorders>
              <w:top w:val="single" w:sz="4" w:space="0" w:color="auto"/>
              <w:left w:val="single" w:sz="4" w:space="0" w:color="auto"/>
              <w:bottom w:val="single" w:sz="4" w:space="0" w:color="auto"/>
              <w:right w:val="single" w:sz="4" w:space="0" w:color="auto"/>
            </w:tcBorders>
          </w:tcPr>
          <w:p w14:paraId="6E5A6B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DE7FF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8356D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3429</w:t>
            </w:r>
          </w:p>
        </w:tc>
        <w:tc>
          <w:tcPr>
            <w:tcW w:w="977" w:type="dxa"/>
            <w:tcBorders>
              <w:top w:val="single" w:sz="4" w:space="0" w:color="auto"/>
              <w:left w:val="single" w:sz="4" w:space="0" w:color="auto"/>
              <w:bottom w:val="single" w:sz="4" w:space="0" w:color="auto"/>
              <w:right w:val="single" w:sz="4" w:space="0" w:color="auto"/>
            </w:tcBorders>
          </w:tcPr>
          <w:p w14:paraId="64A6DB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051F0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28D8A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N/A</w:t>
            </w:r>
          </w:p>
        </w:tc>
      </w:tr>
      <w:tr w:rsidR="00292792" w:rsidRPr="00292792" w14:paraId="0DAD7DF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CACF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958A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68F257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827</w:t>
            </w:r>
          </w:p>
        </w:tc>
        <w:tc>
          <w:tcPr>
            <w:tcW w:w="964" w:type="dxa"/>
            <w:tcBorders>
              <w:top w:val="single" w:sz="4" w:space="0" w:color="auto"/>
              <w:left w:val="single" w:sz="4" w:space="0" w:color="auto"/>
              <w:bottom w:val="single" w:sz="4" w:space="0" w:color="auto"/>
              <w:right w:val="single" w:sz="4" w:space="0" w:color="auto"/>
            </w:tcBorders>
          </w:tcPr>
          <w:p w14:paraId="341501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4EF35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7E62F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852</w:t>
            </w:r>
          </w:p>
        </w:tc>
        <w:tc>
          <w:tcPr>
            <w:tcW w:w="977" w:type="dxa"/>
            <w:tcBorders>
              <w:top w:val="single" w:sz="4" w:space="0" w:color="auto"/>
              <w:left w:val="single" w:sz="4" w:space="0" w:color="auto"/>
              <w:bottom w:val="single" w:sz="4" w:space="0" w:color="auto"/>
              <w:right w:val="single" w:sz="4" w:space="0" w:color="auto"/>
            </w:tcBorders>
          </w:tcPr>
          <w:p w14:paraId="24C958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B5283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7E27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N/A</w:t>
            </w:r>
          </w:p>
        </w:tc>
      </w:tr>
      <w:tr w:rsidR="00292792" w:rsidRPr="00292792" w14:paraId="277515B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C6F8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4A4C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24709D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2503</w:t>
            </w:r>
          </w:p>
        </w:tc>
        <w:tc>
          <w:tcPr>
            <w:tcW w:w="964" w:type="dxa"/>
            <w:tcBorders>
              <w:top w:val="single" w:sz="4" w:space="0" w:color="auto"/>
              <w:left w:val="single" w:sz="4" w:space="0" w:color="auto"/>
              <w:bottom w:val="single" w:sz="4" w:space="0" w:color="auto"/>
              <w:right w:val="single" w:sz="4" w:space="0" w:color="auto"/>
            </w:tcBorders>
          </w:tcPr>
          <w:p w14:paraId="0F4A9F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CCBC3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016CA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2623</w:t>
            </w:r>
          </w:p>
        </w:tc>
        <w:tc>
          <w:tcPr>
            <w:tcW w:w="977" w:type="dxa"/>
            <w:tcBorders>
              <w:top w:val="single" w:sz="4" w:space="0" w:color="auto"/>
              <w:left w:val="single" w:sz="4" w:space="0" w:color="auto"/>
              <w:bottom w:val="single" w:sz="4" w:space="0" w:color="auto"/>
              <w:right w:val="single" w:sz="4" w:space="0" w:color="auto"/>
            </w:tcBorders>
          </w:tcPr>
          <w:p w14:paraId="355FBC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4C657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81562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N/A</w:t>
            </w:r>
          </w:p>
        </w:tc>
      </w:tr>
      <w:tr w:rsidR="00292792" w:rsidRPr="00292792" w14:paraId="034C87E8"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CE46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7CFB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2CD4A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8B26D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02C06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40713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3330</w:t>
            </w:r>
          </w:p>
        </w:tc>
        <w:tc>
          <w:tcPr>
            <w:tcW w:w="977" w:type="dxa"/>
            <w:tcBorders>
              <w:top w:val="single" w:sz="4" w:space="0" w:color="auto"/>
              <w:left w:val="single" w:sz="4" w:space="0" w:color="auto"/>
              <w:bottom w:val="single" w:sz="4" w:space="0" w:color="auto"/>
              <w:right w:val="single" w:sz="4" w:space="0" w:color="auto"/>
            </w:tcBorders>
          </w:tcPr>
          <w:p w14:paraId="7E7E14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30.2</w:t>
            </w:r>
          </w:p>
        </w:tc>
        <w:tc>
          <w:tcPr>
            <w:tcW w:w="828" w:type="dxa"/>
            <w:tcBorders>
              <w:top w:val="single" w:sz="4" w:space="0" w:color="auto"/>
              <w:left w:val="single" w:sz="4" w:space="0" w:color="auto"/>
              <w:bottom w:val="single" w:sz="4" w:space="0" w:color="auto"/>
              <w:right w:val="single" w:sz="4" w:space="0" w:color="auto"/>
            </w:tcBorders>
          </w:tcPr>
          <w:p w14:paraId="45E449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1DD5681" w14:textId="2AD30839"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IMD2</w:t>
            </w:r>
            <w:del w:id="2" w:author="qingxiang dong/Advanced Solution Research Lab /SRC-Beijing/Engineer/Samsung Electronics" w:date="2023-10-18T15:49:00Z">
              <w:r w:rsidRPr="00292792" w:rsidDel="00472E96">
                <w:rPr>
                  <w:rFonts w:ascii="Arial" w:eastAsia="Times New Roman" w:hAnsi="Arial"/>
                  <w:sz w:val="18"/>
                  <w:vertAlign w:val="superscript"/>
                  <w:lang w:eastAsia="en-GB"/>
                </w:rPr>
                <w:delText>1</w:delText>
              </w:r>
            </w:del>
            <w:ins w:id="3" w:author="qingxiang dong/Advanced Solution Research Lab /SRC-Beijing/Engineer/Samsung Electronics" w:date="2023-10-18T15:49:00Z">
              <w:r w:rsidR="00472E96">
                <w:rPr>
                  <w:rFonts w:ascii="Arial" w:eastAsia="Times New Roman" w:hAnsi="Arial"/>
                  <w:sz w:val="18"/>
                  <w:vertAlign w:val="superscript"/>
                  <w:lang w:eastAsia="en-GB"/>
                </w:rPr>
                <w:t>2,4</w:t>
              </w:r>
            </w:ins>
          </w:p>
        </w:tc>
      </w:tr>
      <w:tr w:rsidR="00292792" w:rsidRPr="00292792" w14:paraId="6F332537"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0678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292792">
              <w:rPr>
                <w:rFonts w:ascii="Arial" w:eastAsia="Times New Roman" w:hAnsi="Arial" w:cs="Arial"/>
                <w:sz w:val="18"/>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553AF0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129CB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B7954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BAA3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B108C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4DD1D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71C316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4968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IMD2</w:t>
            </w:r>
          </w:p>
        </w:tc>
      </w:tr>
      <w:tr w:rsidR="00292792" w:rsidRPr="00292792" w14:paraId="75C9E63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27A7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561C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6A1C4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6FE8E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EB9E5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C9AF0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F110A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BB54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9F49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N/A</w:t>
            </w:r>
          </w:p>
        </w:tc>
      </w:tr>
      <w:tr w:rsidR="00292792" w:rsidRPr="00292792" w14:paraId="29F0057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913D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EF0F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92956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61F3F2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698E4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844E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8C3C8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EC24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302B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N/A</w:t>
            </w:r>
          </w:p>
        </w:tc>
      </w:tr>
      <w:tr w:rsidR="00292792" w:rsidRPr="00292792" w14:paraId="61DBF94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0D55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8C87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448D1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88E23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E3E3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4A017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CA670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tcPr>
          <w:p w14:paraId="5840F1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7B0E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IMD5</w:t>
            </w:r>
          </w:p>
        </w:tc>
      </w:tr>
      <w:tr w:rsidR="00292792" w:rsidRPr="00292792" w14:paraId="318FACA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F677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5437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9CF0D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374DCB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8957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F625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3F111C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7742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2D36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N/A</w:t>
            </w:r>
          </w:p>
        </w:tc>
      </w:tr>
      <w:tr w:rsidR="00292792" w:rsidRPr="00292792" w14:paraId="06414DF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E058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A426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0658F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348D3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BD76D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8444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73CCF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E315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C395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N/A</w:t>
            </w:r>
          </w:p>
        </w:tc>
      </w:tr>
      <w:tr w:rsidR="00292792" w:rsidRPr="00292792" w14:paraId="3955868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5963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4E3D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69345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0AE71A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DF86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0376F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9CA12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46B7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E9F4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N/A</w:t>
            </w:r>
          </w:p>
        </w:tc>
      </w:tr>
      <w:tr w:rsidR="00292792" w:rsidRPr="00292792" w14:paraId="7812CA3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115B8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5735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1A85A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2B4296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4A469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27B8A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087347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498A4D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D268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IMD2</w:t>
            </w:r>
          </w:p>
        </w:tc>
      </w:tr>
      <w:tr w:rsidR="00292792" w:rsidRPr="00292792" w14:paraId="262DD3B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E56A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35FF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9953F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0DB048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ECE4D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88AE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5A73E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034B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76B5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N/A</w:t>
            </w:r>
          </w:p>
        </w:tc>
      </w:tr>
      <w:tr w:rsidR="00292792" w:rsidRPr="00292792" w14:paraId="34B765E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1FB0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CABD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6DC4CA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kern w:val="2"/>
                <w:sz w:val="18"/>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31A17A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AD873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CC852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2C1102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8DCC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EFB9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1E4B157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CD41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460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8E358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kern w:val="2"/>
                <w:sz w:val="18"/>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04CC6B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138E1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E3306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368BEE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41EF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8F6C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311B069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83D7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EDCA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27F25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2CBFA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6501F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AC891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7B86D1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7E13C4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74A6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IMD2</w:t>
            </w:r>
          </w:p>
        </w:tc>
      </w:tr>
      <w:tr w:rsidR="00292792" w:rsidRPr="00292792" w14:paraId="195646F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D7EB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782C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0F54D0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835</w:t>
            </w:r>
          </w:p>
        </w:tc>
        <w:tc>
          <w:tcPr>
            <w:tcW w:w="964" w:type="dxa"/>
            <w:tcBorders>
              <w:top w:val="single" w:sz="4" w:space="0" w:color="auto"/>
              <w:left w:val="single" w:sz="4" w:space="0" w:color="auto"/>
              <w:bottom w:val="single" w:sz="4" w:space="0" w:color="auto"/>
              <w:right w:val="single" w:sz="4" w:space="0" w:color="auto"/>
            </w:tcBorders>
            <w:vAlign w:val="center"/>
          </w:tcPr>
          <w:p w14:paraId="43D207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B717F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45C5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BA533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ADF8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0FE8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2A3E67C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EC75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5EC3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357D17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1AEC11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D7182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B8ED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F820F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BAC1B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9885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768847DB"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2066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FCDC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FA733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3C64C5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00ED6D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9811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77EECD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9.7</w:t>
            </w:r>
          </w:p>
        </w:tc>
        <w:tc>
          <w:tcPr>
            <w:tcW w:w="828" w:type="dxa"/>
            <w:tcBorders>
              <w:top w:val="single" w:sz="4" w:space="0" w:color="auto"/>
              <w:left w:val="single" w:sz="4" w:space="0" w:color="auto"/>
              <w:bottom w:val="single" w:sz="4" w:space="0" w:color="auto"/>
              <w:right w:val="single" w:sz="4" w:space="0" w:color="auto"/>
            </w:tcBorders>
          </w:tcPr>
          <w:p w14:paraId="1F4F3E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2041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IMD4</w:t>
            </w:r>
          </w:p>
        </w:tc>
      </w:tr>
      <w:tr w:rsidR="00292792" w:rsidRPr="00292792" w14:paraId="101B6C59"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3991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6C850A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46F0C5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DDCCE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DA80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77E1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710B72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3.9</w:t>
            </w:r>
          </w:p>
        </w:tc>
        <w:tc>
          <w:tcPr>
            <w:tcW w:w="828" w:type="dxa"/>
            <w:tcBorders>
              <w:top w:val="single" w:sz="4" w:space="0" w:color="auto"/>
              <w:left w:val="single" w:sz="4" w:space="0" w:color="auto"/>
              <w:bottom w:val="single" w:sz="4" w:space="0" w:color="auto"/>
              <w:right w:val="single" w:sz="4" w:space="0" w:color="auto"/>
            </w:tcBorders>
          </w:tcPr>
          <w:p w14:paraId="5F30F0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8353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IMD5</w:t>
            </w:r>
          </w:p>
        </w:tc>
      </w:tr>
      <w:tr w:rsidR="00292792" w:rsidRPr="00292792" w14:paraId="4AB8A1F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7185B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76C2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03154F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63A78B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D8DDF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D5F5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493FAE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0C4E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3307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5D5F86A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829C7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E242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40D23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3710</w:t>
            </w:r>
          </w:p>
        </w:tc>
        <w:tc>
          <w:tcPr>
            <w:tcW w:w="964" w:type="dxa"/>
            <w:tcBorders>
              <w:top w:val="single" w:sz="4" w:space="0" w:color="auto"/>
              <w:left w:val="single" w:sz="4" w:space="0" w:color="auto"/>
              <w:bottom w:val="single" w:sz="4" w:space="0" w:color="auto"/>
              <w:right w:val="single" w:sz="4" w:space="0" w:color="auto"/>
            </w:tcBorders>
          </w:tcPr>
          <w:p w14:paraId="771F53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7C8EA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C708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3710</w:t>
            </w:r>
          </w:p>
        </w:tc>
        <w:tc>
          <w:tcPr>
            <w:tcW w:w="977" w:type="dxa"/>
            <w:tcBorders>
              <w:top w:val="single" w:sz="4" w:space="0" w:color="auto"/>
              <w:left w:val="single" w:sz="4" w:space="0" w:color="auto"/>
              <w:bottom w:val="single" w:sz="4" w:space="0" w:color="auto"/>
              <w:right w:val="single" w:sz="4" w:space="0" w:color="auto"/>
            </w:tcBorders>
          </w:tcPr>
          <w:p w14:paraId="0B9C11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D6865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8F86C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3513A2C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4BCEB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AA9B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022C96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0397CB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167D8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D686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3BF89F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C1505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738D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025C5DB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D5873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5B77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311136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C6358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A4289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A8CF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282FFB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4.4</w:t>
            </w:r>
          </w:p>
        </w:tc>
        <w:tc>
          <w:tcPr>
            <w:tcW w:w="828" w:type="dxa"/>
            <w:tcBorders>
              <w:top w:val="single" w:sz="4" w:space="0" w:color="auto"/>
              <w:left w:val="single" w:sz="4" w:space="0" w:color="auto"/>
              <w:bottom w:val="single" w:sz="4" w:space="0" w:color="auto"/>
              <w:right w:val="single" w:sz="4" w:space="0" w:color="auto"/>
            </w:tcBorders>
          </w:tcPr>
          <w:p w14:paraId="53CDEB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DBD4D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IMD5</w:t>
            </w:r>
            <w:r w:rsidRPr="00292792">
              <w:rPr>
                <w:rFonts w:ascii="Arial" w:eastAsia="Times New Roman" w:hAnsi="Arial"/>
                <w:sz w:val="18"/>
                <w:vertAlign w:val="superscript"/>
                <w:lang w:eastAsia="en-GB"/>
              </w:rPr>
              <w:t>5</w:t>
            </w:r>
          </w:p>
        </w:tc>
      </w:tr>
      <w:tr w:rsidR="00292792" w:rsidRPr="00292792" w14:paraId="72E325B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C8350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A7B8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15906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4080</w:t>
            </w:r>
          </w:p>
        </w:tc>
        <w:tc>
          <w:tcPr>
            <w:tcW w:w="964" w:type="dxa"/>
            <w:tcBorders>
              <w:top w:val="single" w:sz="4" w:space="0" w:color="auto"/>
              <w:left w:val="single" w:sz="4" w:space="0" w:color="auto"/>
              <w:bottom w:val="single" w:sz="4" w:space="0" w:color="auto"/>
              <w:right w:val="single" w:sz="4" w:space="0" w:color="auto"/>
            </w:tcBorders>
          </w:tcPr>
          <w:p w14:paraId="7F4EDB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F3DAC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19D3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4080</w:t>
            </w:r>
          </w:p>
        </w:tc>
        <w:tc>
          <w:tcPr>
            <w:tcW w:w="977" w:type="dxa"/>
            <w:tcBorders>
              <w:top w:val="single" w:sz="4" w:space="0" w:color="auto"/>
              <w:left w:val="single" w:sz="4" w:space="0" w:color="auto"/>
              <w:bottom w:val="single" w:sz="4" w:space="0" w:color="auto"/>
              <w:right w:val="single" w:sz="4" w:space="0" w:color="auto"/>
            </w:tcBorders>
          </w:tcPr>
          <w:p w14:paraId="15E3836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4343C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30070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3AF658D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F2A51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8DC5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0AEE02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67DE77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C8D7E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3A56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480800B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1051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15B6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4063A84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7BBA9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69C6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15FEE4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6E9B6D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BC969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F316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00B8CA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C2C36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284E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567BE2F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A3A65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4D5B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BAF67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32DDB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14B52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97F4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3905</w:t>
            </w:r>
          </w:p>
        </w:tc>
        <w:tc>
          <w:tcPr>
            <w:tcW w:w="977" w:type="dxa"/>
            <w:tcBorders>
              <w:top w:val="single" w:sz="4" w:space="0" w:color="auto"/>
              <w:left w:val="single" w:sz="4" w:space="0" w:color="auto"/>
              <w:bottom w:val="single" w:sz="4" w:space="0" w:color="auto"/>
              <w:right w:val="single" w:sz="4" w:space="0" w:color="auto"/>
            </w:tcBorders>
          </w:tcPr>
          <w:p w14:paraId="3D7B42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4.4</w:t>
            </w:r>
          </w:p>
        </w:tc>
        <w:tc>
          <w:tcPr>
            <w:tcW w:w="828" w:type="dxa"/>
            <w:tcBorders>
              <w:top w:val="single" w:sz="4" w:space="0" w:color="auto"/>
              <w:left w:val="single" w:sz="4" w:space="0" w:color="auto"/>
              <w:bottom w:val="single" w:sz="4" w:space="0" w:color="auto"/>
              <w:right w:val="single" w:sz="4" w:space="0" w:color="auto"/>
            </w:tcBorders>
          </w:tcPr>
          <w:p w14:paraId="3CB64B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87AB4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IMD5</w:t>
            </w:r>
          </w:p>
        </w:tc>
      </w:tr>
      <w:tr w:rsidR="00292792" w:rsidRPr="00292792" w14:paraId="4FEBFD0B"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BF8C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22"/>
                <w:lang w:val="en-US" w:eastAsia="zh-CN"/>
              </w:rPr>
              <w:t>CA_n5-n14-n77</w:t>
            </w:r>
            <w:r w:rsidRPr="00292792">
              <w:rPr>
                <w:rFonts w:ascii="Arial" w:eastAsia="Times New Roman" w:hAnsi="Arial" w:cs="Arial"/>
                <w:sz w:val="18"/>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748A6C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7D61AE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77835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9A6E1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3446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4A83C3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3.9</w:t>
            </w:r>
          </w:p>
        </w:tc>
        <w:tc>
          <w:tcPr>
            <w:tcW w:w="828" w:type="dxa"/>
            <w:tcBorders>
              <w:top w:val="single" w:sz="4" w:space="0" w:color="auto"/>
              <w:left w:val="single" w:sz="4" w:space="0" w:color="auto"/>
              <w:bottom w:val="single" w:sz="4" w:space="0" w:color="auto"/>
              <w:right w:val="single" w:sz="4" w:space="0" w:color="auto"/>
            </w:tcBorders>
          </w:tcPr>
          <w:p w14:paraId="3BE740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ACDE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IMD5</w:t>
            </w:r>
          </w:p>
        </w:tc>
      </w:tr>
      <w:tr w:rsidR="00292792" w:rsidRPr="00292792" w14:paraId="5DD24FD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B576D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FEA4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6AED04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21DD03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6CE1C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17CD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58422D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DE3A4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3087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3001DA8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84EC4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E1AFF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D2769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4052</w:t>
            </w:r>
          </w:p>
        </w:tc>
        <w:tc>
          <w:tcPr>
            <w:tcW w:w="964" w:type="dxa"/>
            <w:tcBorders>
              <w:top w:val="single" w:sz="4" w:space="0" w:color="auto"/>
              <w:left w:val="single" w:sz="4" w:space="0" w:color="auto"/>
              <w:bottom w:val="single" w:sz="4" w:space="0" w:color="auto"/>
              <w:right w:val="single" w:sz="4" w:space="0" w:color="auto"/>
            </w:tcBorders>
          </w:tcPr>
          <w:p w14:paraId="4C0708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4E8736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49F86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4052</w:t>
            </w:r>
          </w:p>
        </w:tc>
        <w:tc>
          <w:tcPr>
            <w:tcW w:w="977" w:type="dxa"/>
            <w:tcBorders>
              <w:top w:val="single" w:sz="4" w:space="0" w:color="auto"/>
              <w:left w:val="single" w:sz="4" w:space="0" w:color="auto"/>
              <w:bottom w:val="single" w:sz="4" w:space="0" w:color="auto"/>
              <w:right w:val="single" w:sz="4" w:space="0" w:color="auto"/>
            </w:tcBorders>
          </w:tcPr>
          <w:p w14:paraId="16F933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133C7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7F48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2BA5BDD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228DB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8576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0F22F8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4BA67C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CF9E8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6912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1C07F7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8B278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D24B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725354A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06FCD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2E41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058B99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7836F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86B1B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02C7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765.5</w:t>
            </w:r>
          </w:p>
        </w:tc>
        <w:tc>
          <w:tcPr>
            <w:tcW w:w="977" w:type="dxa"/>
            <w:tcBorders>
              <w:top w:val="single" w:sz="4" w:space="0" w:color="auto"/>
              <w:left w:val="single" w:sz="4" w:space="0" w:color="auto"/>
              <w:bottom w:val="single" w:sz="4" w:space="0" w:color="auto"/>
              <w:right w:val="single" w:sz="4" w:space="0" w:color="auto"/>
            </w:tcBorders>
          </w:tcPr>
          <w:p w14:paraId="35AA00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11.6</w:t>
            </w:r>
          </w:p>
        </w:tc>
        <w:tc>
          <w:tcPr>
            <w:tcW w:w="828" w:type="dxa"/>
            <w:tcBorders>
              <w:top w:val="single" w:sz="4" w:space="0" w:color="auto"/>
              <w:left w:val="single" w:sz="4" w:space="0" w:color="auto"/>
              <w:bottom w:val="single" w:sz="4" w:space="0" w:color="auto"/>
              <w:right w:val="single" w:sz="4" w:space="0" w:color="auto"/>
            </w:tcBorders>
          </w:tcPr>
          <w:p w14:paraId="55E444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35A6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IMD4</w:t>
            </w:r>
            <w:r w:rsidRPr="00292792">
              <w:rPr>
                <w:rFonts w:ascii="Arial" w:eastAsia="Times New Roman" w:hAnsi="Arial"/>
                <w:sz w:val="18"/>
                <w:vertAlign w:val="superscript"/>
                <w:lang w:eastAsia="en-GB"/>
              </w:rPr>
              <w:t>1</w:t>
            </w:r>
          </w:p>
        </w:tc>
      </w:tr>
      <w:tr w:rsidR="00292792" w:rsidRPr="00292792" w14:paraId="22B3928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1E28A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F538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C8E94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64DC8F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C8BB4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9753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465FFC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B69C2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4F42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3CF7130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E0943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7BB6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390292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32B7D9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3234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065D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885</w:t>
            </w:r>
          </w:p>
        </w:tc>
        <w:tc>
          <w:tcPr>
            <w:tcW w:w="977" w:type="dxa"/>
            <w:tcBorders>
              <w:top w:val="single" w:sz="4" w:space="0" w:color="auto"/>
              <w:left w:val="single" w:sz="4" w:space="0" w:color="auto"/>
              <w:bottom w:val="single" w:sz="4" w:space="0" w:color="auto"/>
              <w:right w:val="single" w:sz="4" w:space="0" w:color="auto"/>
            </w:tcBorders>
          </w:tcPr>
          <w:p w14:paraId="6E2EB8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16777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542A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44047BF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DA2ED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8BC8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7392A7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5C3EFB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7365C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8706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06085D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9F43E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12F3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699A24E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B149F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24AE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75676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B111C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A78C4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1D9B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3313</w:t>
            </w:r>
          </w:p>
        </w:tc>
        <w:tc>
          <w:tcPr>
            <w:tcW w:w="977" w:type="dxa"/>
            <w:tcBorders>
              <w:top w:val="single" w:sz="4" w:space="0" w:color="auto"/>
              <w:left w:val="single" w:sz="4" w:space="0" w:color="auto"/>
              <w:bottom w:val="single" w:sz="4" w:space="0" w:color="auto"/>
              <w:right w:val="single" w:sz="4" w:space="0" w:color="auto"/>
            </w:tcBorders>
          </w:tcPr>
          <w:p w14:paraId="08D608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1610EE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992E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IMD4</w:t>
            </w:r>
            <w:r w:rsidRPr="00292792">
              <w:rPr>
                <w:rFonts w:ascii="Arial" w:eastAsia="Times New Roman" w:hAnsi="Arial"/>
                <w:sz w:val="18"/>
                <w:vertAlign w:val="superscript"/>
                <w:lang w:eastAsia="en-GB"/>
              </w:rPr>
              <w:t>1</w:t>
            </w:r>
          </w:p>
        </w:tc>
      </w:tr>
      <w:tr w:rsidR="00292792" w:rsidRPr="00292792" w14:paraId="729DEAED"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8710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CA</w:t>
            </w:r>
            <w:r w:rsidRPr="00292792">
              <w:rPr>
                <w:rFonts w:ascii="Arial" w:eastAsia="Times New Roman" w:hAnsi="Arial"/>
                <w:sz w:val="18"/>
                <w:lang w:val="en-US" w:eastAsia="ko-KR"/>
              </w:rPr>
              <w:t>_</w:t>
            </w:r>
            <w:r w:rsidRPr="00292792">
              <w:rPr>
                <w:rFonts w:ascii="Arial" w:eastAsia="Times New Roman" w:hAnsi="Arial" w:hint="eastAsia"/>
                <w:sz w:val="18"/>
                <w:lang w:val="en-US" w:eastAsia="zh-CN"/>
              </w:rPr>
              <w:t>n</w:t>
            </w:r>
            <w:r w:rsidRPr="00292792">
              <w:rPr>
                <w:rFonts w:ascii="Arial" w:eastAsia="Times New Roman" w:hAnsi="Arial"/>
                <w:sz w:val="18"/>
                <w:lang w:val="en-US" w:eastAsia="ko-KR"/>
              </w:rPr>
              <w:t>5</w:t>
            </w:r>
            <w:r w:rsidRPr="00292792">
              <w:rPr>
                <w:rFonts w:ascii="Arial" w:eastAsia="Times New Roman" w:hAnsi="Arial" w:hint="eastAsia"/>
                <w:sz w:val="18"/>
                <w:lang w:val="en-US" w:eastAsia="zh-CN"/>
              </w:rPr>
              <w:t>-</w:t>
            </w:r>
            <w:r w:rsidRPr="00292792">
              <w:rPr>
                <w:rFonts w:ascii="Arial" w:eastAsia="Times New Roman" w:hAnsi="Arial"/>
                <w:sz w:val="18"/>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2D867E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sz w:val="18"/>
                <w:lang w:eastAsia="zh-CN"/>
              </w:rPr>
              <w:t>n</w:t>
            </w: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BAFD0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834</w:t>
            </w:r>
          </w:p>
        </w:tc>
        <w:tc>
          <w:tcPr>
            <w:tcW w:w="964" w:type="dxa"/>
            <w:tcBorders>
              <w:top w:val="single" w:sz="4" w:space="0" w:color="auto"/>
              <w:left w:val="single" w:sz="4" w:space="0" w:color="auto"/>
              <w:bottom w:val="single" w:sz="4" w:space="0" w:color="auto"/>
              <w:right w:val="single" w:sz="4" w:space="0" w:color="auto"/>
            </w:tcBorders>
          </w:tcPr>
          <w:p w14:paraId="42ED6C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976DA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FA7E2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879</w:t>
            </w:r>
          </w:p>
        </w:tc>
        <w:tc>
          <w:tcPr>
            <w:tcW w:w="977" w:type="dxa"/>
            <w:tcBorders>
              <w:top w:val="single" w:sz="4" w:space="0" w:color="auto"/>
              <w:left w:val="single" w:sz="4" w:space="0" w:color="auto"/>
              <w:bottom w:val="single" w:sz="4" w:space="0" w:color="auto"/>
              <w:right w:val="single" w:sz="4" w:space="0" w:color="auto"/>
            </w:tcBorders>
          </w:tcPr>
          <w:p w14:paraId="769D5F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E5CC2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79963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N/A</w:t>
            </w:r>
          </w:p>
        </w:tc>
      </w:tr>
      <w:tr w:rsidR="00292792" w:rsidRPr="00292792" w14:paraId="4171B5F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F4A76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A7E5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val="sv-SE" w:eastAsia="en-GB"/>
              </w:rPr>
              <w:t>n</w:t>
            </w: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21833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758061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92D35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675D6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61BCAF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EB08D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szCs w:val="22"/>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63745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N/A</w:t>
            </w:r>
          </w:p>
        </w:tc>
      </w:tr>
      <w:tr w:rsidR="00292792" w:rsidRPr="00292792" w14:paraId="570A0ADA"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5F5B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5312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10E7AF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33DC4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3AD97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5AC27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2132</w:t>
            </w:r>
          </w:p>
        </w:tc>
        <w:tc>
          <w:tcPr>
            <w:tcW w:w="977" w:type="dxa"/>
            <w:tcBorders>
              <w:top w:val="single" w:sz="4" w:space="0" w:color="auto"/>
              <w:left w:val="single" w:sz="4" w:space="0" w:color="auto"/>
              <w:bottom w:val="single" w:sz="4" w:space="0" w:color="auto"/>
              <w:right w:val="single" w:sz="4" w:space="0" w:color="auto"/>
            </w:tcBorders>
          </w:tcPr>
          <w:p w14:paraId="38812A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7.2</w:t>
            </w:r>
          </w:p>
        </w:tc>
        <w:tc>
          <w:tcPr>
            <w:tcW w:w="828" w:type="dxa"/>
            <w:tcBorders>
              <w:top w:val="single" w:sz="4" w:space="0" w:color="auto"/>
              <w:left w:val="single" w:sz="4" w:space="0" w:color="auto"/>
              <w:bottom w:val="single" w:sz="4" w:space="0" w:color="auto"/>
              <w:right w:val="single" w:sz="4" w:space="0" w:color="auto"/>
            </w:tcBorders>
          </w:tcPr>
          <w:p w14:paraId="4E4E81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szCs w:val="22"/>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4BD23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IMD4</w:t>
            </w:r>
          </w:p>
        </w:tc>
      </w:tr>
      <w:tr w:rsidR="00292792" w:rsidRPr="00292792" w14:paraId="397317C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74F28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72C753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63E976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0E680A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5821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8164C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0A8A7A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D95CE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71D48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0D93362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F6375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A9EF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1365CC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436A25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3F97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4A2EA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09197F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22EA9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332C3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2B8D200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390AA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F4EB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1FDC7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FDC8C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B0865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C3236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7D5A23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06179F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3597F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p>
        </w:tc>
      </w:tr>
      <w:tr w:rsidR="00292792" w:rsidRPr="00292792" w14:paraId="6FDA8D6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01390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8B24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1A0B2A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95B5A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0ACA5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A4917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889</w:t>
            </w:r>
          </w:p>
        </w:tc>
        <w:tc>
          <w:tcPr>
            <w:tcW w:w="977" w:type="dxa"/>
            <w:tcBorders>
              <w:top w:val="single" w:sz="4" w:space="0" w:color="auto"/>
              <w:left w:val="single" w:sz="4" w:space="0" w:color="auto"/>
              <w:bottom w:val="single" w:sz="4" w:space="0" w:color="auto"/>
              <w:right w:val="single" w:sz="4" w:space="0" w:color="auto"/>
            </w:tcBorders>
          </w:tcPr>
          <w:p w14:paraId="61296B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3.8</w:t>
            </w:r>
          </w:p>
        </w:tc>
        <w:tc>
          <w:tcPr>
            <w:tcW w:w="828" w:type="dxa"/>
            <w:tcBorders>
              <w:top w:val="single" w:sz="4" w:space="0" w:color="auto"/>
              <w:left w:val="single" w:sz="4" w:space="0" w:color="auto"/>
              <w:bottom w:val="single" w:sz="4" w:space="0" w:color="auto"/>
              <w:right w:val="single" w:sz="4" w:space="0" w:color="auto"/>
            </w:tcBorders>
          </w:tcPr>
          <w:p w14:paraId="0D0EBE6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9AA93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IMD5</w:t>
            </w:r>
            <w:r w:rsidRPr="00292792">
              <w:rPr>
                <w:rFonts w:ascii="Arial" w:eastAsia="Times New Roman" w:hAnsi="Arial"/>
                <w:sz w:val="18"/>
                <w:vertAlign w:val="superscript"/>
                <w:lang w:eastAsia="en-GB"/>
              </w:rPr>
              <w:t>5</w:t>
            </w:r>
          </w:p>
        </w:tc>
      </w:tr>
      <w:tr w:rsidR="00292792" w:rsidRPr="00292792" w14:paraId="21EFACE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E6EDE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50AA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27B8D9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1907</w:t>
            </w:r>
          </w:p>
        </w:tc>
        <w:tc>
          <w:tcPr>
            <w:tcW w:w="964" w:type="dxa"/>
            <w:tcBorders>
              <w:top w:val="single" w:sz="4" w:space="0" w:color="auto"/>
              <w:left w:val="single" w:sz="4" w:space="0" w:color="auto"/>
              <w:bottom w:val="single" w:sz="4" w:space="0" w:color="auto"/>
              <w:right w:val="single" w:sz="4" w:space="0" w:color="auto"/>
            </w:tcBorders>
          </w:tcPr>
          <w:p w14:paraId="79875E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95301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0806C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39D234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0369C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A30EC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291B20E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2C7C4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B9D7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885B3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2C3DDF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CB71B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7B3D0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484872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E5A97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46CB2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1048B62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0C8F5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7014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4EDAF0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4041FF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F0169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442A1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7B3B63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053CD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A036B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3AA76ED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080F2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E2F2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068D9E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1F8F8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774CBF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6C0A1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1987</w:t>
            </w:r>
          </w:p>
        </w:tc>
        <w:tc>
          <w:tcPr>
            <w:tcW w:w="977" w:type="dxa"/>
            <w:tcBorders>
              <w:top w:val="single" w:sz="4" w:space="0" w:color="auto"/>
              <w:left w:val="single" w:sz="4" w:space="0" w:color="auto"/>
              <w:bottom w:val="single" w:sz="4" w:space="0" w:color="auto"/>
              <w:right w:val="single" w:sz="4" w:space="0" w:color="auto"/>
            </w:tcBorders>
          </w:tcPr>
          <w:p w14:paraId="0708A6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16.5</w:t>
            </w:r>
          </w:p>
        </w:tc>
        <w:tc>
          <w:tcPr>
            <w:tcW w:w="828" w:type="dxa"/>
            <w:tcBorders>
              <w:top w:val="single" w:sz="4" w:space="0" w:color="auto"/>
              <w:left w:val="single" w:sz="4" w:space="0" w:color="auto"/>
              <w:bottom w:val="single" w:sz="4" w:space="0" w:color="auto"/>
              <w:right w:val="single" w:sz="4" w:space="0" w:color="auto"/>
            </w:tcBorders>
          </w:tcPr>
          <w:p w14:paraId="71EFE3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B0570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p>
        </w:tc>
      </w:tr>
      <w:tr w:rsidR="00292792" w:rsidRPr="00292792" w14:paraId="376360CC"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5343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5393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65050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3680</w:t>
            </w:r>
          </w:p>
        </w:tc>
        <w:tc>
          <w:tcPr>
            <w:tcW w:w="964" w:type="dxa"/>
            <w:tcBorders>
              <w:top w:val="single" w:sz="4" w:space="0" w:color="auto"/>
              <w:left w:val="single" w:sz="4" w:space="0" w:color="auto"/>
              <w:bottom w:val="single" w:sz="4" w:space="0" w:color="auto"/>
              <w:right w:val="single" w:sz="4" w:space="0" w:color="auto"/>
            </w:tcBorders>
          </w:tcPr>
          <w:p w14:paraId="722B4F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2A427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E7E06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3680</w:t>
            </w:r>
          </w:p>
        </w:tc>
        <w:tc>
          <w:tcPr>
            <w:tcW w:w="977" w:type="dxa"/>
            <w:tcBorders>
              <w:top w:val="single" w:sz="4" w:space="0" w:color="auto"/>
              <w:left w:val="single" w:sz="4" w:space="0" w:color="auto"/>
              <w:bottom w:val="single" w:sz="4" w:space="0" w:color="auto"/>
              <w:right w:val="single" w:sz="4" w:space="0" w:color="auto"/>
            </w:tcBorders>
          </w:tcPr>
          <w:p w14:paraId="73C8D9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B57FD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9AB30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42BB0B05"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854C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CA</w:t>
            </w:r>
            <w:r w:rsidRPr="00292792">
              <w:rPr>
                <w:rFonts w:ascii="Arial" w:eastAsia="Times New Roman" w:hAnsi="Arial"/>
                <w:sz w:val="18"/>
                <w:lang w:val="en-US" w:eastAsia="en-GB"/>
              </w:rPr>
              <w:t>_</w:t>
            </w:r>
            <w:r w:rsidRPr="00292792">
              <w:rPr>
                <w:rFonts w:ascii="Arial" w:eastAsia="Times New Roman" w:hAnsi="Arial" w:hint="eastAsia"/>
                <w:sz w:val="18"/>
                <w:lang w:val="en-US" w:eastAsia="zh-CN"/>
              </w:rPr>
              <w:t>n</w:t>
            </w:r>
            <w:r w:rsidRPr="00292792">
              <w:rPr>
                <w:rFonts w:ascii="Arial" w:eastAsia="Times New Roman" w:hAnsi="Arial"/>
                <w:sz w:val="18"/>
                <w:lang w:val="en-US" w:eastAsia="en-GB"/>
              </w:rPr>
              <w:t>5</w:t>
            </w:r>
            <w:r w:rsidRPr="00292792">
              <w:rPr>
                <w:rFonts w:ascii="Arial" w:eastAsia="Times New Roman" w:hAnsi="Arial" w:hint="eastAsia"/>
                <w:sz w:val="18"/>
                <w:lang w:val="en-US" w:eastAsia="zh-CN"/>
              </w:rPr>
              <w:t>-</w:t>
            </w:r>
            <w:r w:rsidRPr="00292792">
              <w:rPr>
                <w:rFonts w:ascii="Arial" w:eastAsia="Times New Roman" w:hAnsi="Arial"/>
                <w:sz w:val="18"/>
                <w:lang w:val="en-US" w:eastAsia="en-GB"/>
              </w:rPr>
              <w:t>n25-n78</w:t>
            </w:r>
          </w:p>
        </w:tc>
        <w:tc>
          <w:tcPr>
            <w:tcW w:w="1146" w:type="dxa"/>
            <w:tcBorders>
              <w:top w:val="single" w:sz="4" w:space="0" w:color="auto"/>
              <w:left w:val="single" w:sz="4" w:space="0" w:color="auto"/>
              <w:bottom w:val="single" w:sz="4" w:space="0" w:color="auto"/>
              <w:right w:val="single" w:sz="4" w:space="0" w:color="auto"/>
            </w:tcBorders>
          </w:tcPr>
          <w:p w14:paraId="66C53A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zh-CN"/>
              </w:rPr>
              <w:t>n</w:t>
            </w: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76969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61FF2F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5D7C3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1803E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7FF563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3EEBF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9295B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414A878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CA2A0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F229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sv-SE" w:eastAsia="en-GB"/>
              </w:rPr>
              <w:t>n</w:t>
            </w: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62575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76160B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6D606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BB9D6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437560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90735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48C31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201B1DC4"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3DCB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AF84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C80DA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65106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D6B4B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84EA2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3560</w:t>
            </w:r>
          </w:p>
        </w:tc>
        <w:tc>
          <w:tcPr>
            <w:tcW w:w="977" w:type="dxa"/>
            <w:tcBorders>
              <w:top w:val="single" w:sz="4" w:space="0" w:color="auto"/>
              <w:left w:val="single" w:sz="4" w:space="0" w:color="auto"/>
              <w:bottom w:val="single" w:sz="4" w:space="0" w:color="auto"/>
              <w:right w:val="single" w:sz="4" w:space="0" w:color="auto"/>
            </w:tcBorders>
          </w:tcPr>
          <w:p w14:paraId="2BC717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0FCD97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D40F5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p>
        </w:tc>
      </w:tr>
      <w:tr w:rsidR="00292792" w:rsidRPr="00292792" w14:paraId="1813DC80"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51B5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val="en-US" w:eastAsia="zh-CN"/>
              </w:rPr>
              <w:t>CA</w:t>
            </w:r>
            <w:r w:rsidRPr="00292792">
              <w:rPr>
                <w:rFonts w:ascii="Arial" w:eastAsia="Times New Roman" w:hAnsi="Arial"/>
                <w:sz w:val="18"/>
                <w:lang w:val="en-US" w:eastAsia="en-GB"/>
              </w:rPr>
              <w:t>_</w:t>
            </w:r>
            <w:r w:rsidRPr="00292792">
              <w:rPr>
                <w:rFonts w:ascii="Arial" w:eastAsia="Times New Roman" w:hAnsi="Arial" w:hint="eastAsia"/>
                <w:sz w:val="18"/>
                <w:lang w:val="en-US" w:eastAsia="zh-CN"/>
              </w:rPr>
              <w:t>n</w:t>
            </w:r>
            <w:r w:rsidRPr="00292792">
              <w:rPr>
                <w:rFonts w:ascii="Arial" w:eastAsia="Times New Roman" w:hAnsi="Arial"/>
                <w:sz w:val="18"/>
                <w:lang w:val="en-US" w:eastAsia="en-GB"/>
              </w:rPr>
              <w:t>5</w:t>
            </w:r>
            <w:r w:rsidRPr="00292792">
              <w:rPr>
                <w:rFonts w:ascii="Arial" w:eastAsia="Times New Roman" w:hAnsi="Arial" w:hint="eastAsia"/>
                <w:sz w:val="18"/>
                <w:lang w:val="en-US" w:eastAsia="zh-CN"/>
              </w:rPr>
              <w:t>-</w:t>
            </w:r>
            <w:r w:rsidRPr="00292792">
              <w:rPr>
                <w:rFonts w:ascii="Arial" w:eastAsia="Times New Roman" w:hAnsi="Arial"/>
                <w:sz w:val="18"/>
                <w:lang w:val="en-US" w:eastAsia="en-GB"/>
              </w:rPr>
              <w:t>n29-n77</w:t>
            </w:r>
          </w:p>
        </w:tc>
        <w:tc>
          <w:tcPr>
            <w:tcW w:w="1146" w:type="dxa"/>
            <w:tcBorders>
              <w:top w:val="single" w:sz="4" w:space="0" w:color="auto"/>
              <w:left w:val="single" w:sz="4" w:space="0" w:color="auto"/>
              <w:bottom w:val="single" w:sz="4" w:space="0" w:color="auto"/>
              <w:right w:val="single" w:sz="4" w:space="0" w:color="auto"/>
            </w:tcBorders>
          </w:tcPr>
          <w:p w14:paraId="18B0C7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hint="eastAsia"/>
                <w:sz w:val="18"/>
                <w:lang w:eastAsia="zh-CN"/>
              </w:rPr>
              <w:t>n</w:t>
            </w: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0D45C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7DF39C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5BA7F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B74A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38BD31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D22C5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1163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r>
      <w:tr w:rsidR="00292792" w:rsidRPr="00292792" w14:paraId="3DC9EDE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CFEDE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8A085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val="sv-SE" w:eastAsia="en-GB"/>
              </w:rPr>
              <w:t>n</w:t>
            </w:r>
            <w:r w:rsidRPr="00292792">
              <w:rPr>
                <w:rFonts w:ascii="Arial" w:eastAsia="Times New Roman" w:hAnsi="Arial"/>
                <w:sz w:val="18"/>
                <w:lang w:eastAsia="en-GB"/>
              </w:rPr>
              <w:t>29</w:t>
            </w:r>
          </w:p>
        </w:tc>
        <w:tc>
          <w:tcPr>
            <w:tcW w:w="960" w:type="dxa"/>
            <w:tcBorders>
              <w:top w:val="single" w:sz="4" w:space="0" w:color="auto"/>
              <w:left w:val="single" w:sz="4" w:space="0" w:color="auto"/>
              <w:bottom w:val="single" w:sz="4" w:space="0" w:color="auto"/>
              <w:right w:val="single" w:sz="4" w:space="0" w:color="auto"/>
            </w:tcBorders>
            <w:vAlign w:val="center"/>
          </w:tcPr>
          <w:p w14:paraId="712B9A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0D08D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BD09C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D21D4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720</w:t>
            </w:r>
          </w:p>
        </w:tc>
        <w:tc>
          <w:tcPr>
            <w:tcW w:w="977" w:type="dxa"/>
            <w:tcBorders>
              <w:top w:val="single" w:sz="4" w:space="0" w:color="auto"/>
              <w:left w:val="single" w:sz="4" w:space="0" w:color="auto"/>
              <w:bottom w:val="single" w:sz="4" w:space="0" w:color="auto"/>
              <w:right w:val="single" w:sz="4" w:space="0" w:color="auto"/>
            </w:tcBorders>
          </w:tcPr>
          <w:p w14:paraId="35CF91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4.4</w:t>
            </w:r>
          </w:p>
        </w:tc>
        <w:tc>
          <w:tcPr>
            <w:tcW w:w="828" w:type="dxa"/>
            <w:tcBorders>
              <w:top w:val="single" w:sz="4" w:space="0" w:color="auto"/>
              <w:left w:val="single" w:sz="4" w:space="0" w:color="auto"/>
              <w:bottom w:val="single" w:sz="4" w:space="0" w:color="auto"/>
              <w:right w:val="single" w:sz="4" w:space="0" w:color="auto"/>
            </w:tcBorders>
          </w:tcPr>
          <w:p w14:paraId="76FD1D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675EE0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IMD5</w:t>
            </w:r>
            <w:r w:rsidRPr="00292792">
              <w:rPr>
                <w:rFonts w:ascii="Arial" w:eastAsia="Times New Roman" w:hAnsi="Arial"/>
                <w:sz w:val="18"/>
                <w:vertAlign w:val="superscript"/>
                <w:lang w:eastAsia="en-GB"/>
              </w:rPr>
              <w:t>7</w:t>
            </w:r>
          </w:p>
        </w:tc>
      </w:tr>
      <w:tr w:rsidR="00292792" w:rsidRPr="00292792" w14:paraId="541EFEB2"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B826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1B2CB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32823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4100</w:t>
            </w:r>
          </w:p>
        </w:tc>
        <w:tc>
          <w:tcPr>
            <w:tcW w:w="964" w:type="dxa"/>
            <w:tcBorders>
              <w:top w:val="single" w:sz="4" w:space="0" w:color="auto"/>
              <w:left w:val="single" w:sz="4" w:space="0" w:color="auto"/>
              <w:bottom w:val="single" w:sz="4" w:space="0" w:color="auto"/>
              <w:right w:val="single" w:sz="4" w:space="0" w:color="auto"/>
            </w:tcBorders>
          </w:tcPr>
          <w:p w14:paraId="55F650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57A1F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289F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4100</w:t>
            </w:r>
          </w:p>
        </w:tc>
        <w:tc>
          <w:tcPr>
            <w:tcW w:w="977" w:type="dxa"/>
            <w:tcBorders>
              <w:top w:val="single" w:sz="4" w:space="0" w:color="auto"/>
              <w:left w:val="single" w:sz="4" w:space="0" w:color="auto"/>
              <w:bottom w:val="single" w:sz="4" w:space="0" w:color="auto"/>
              <w:right w:val="single" w:sz="4" w:space="0" w:color="auto"/>
            </w:tcBorders>
          </w:tcPr>
          <w:p w14:paraId="468EB0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B1B1D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3952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en-GB"/>
              </w:rPr>
              <w:t>N/A</w:t>
            </w:r>
          </w:p>
        </w:tc>
      </w:tr>
      <w:tr w:rsidR="00292792" w:rsidRPr="00292792" w14:paraId="5A58D906"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1DD8B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480FCD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2149C7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830</w:t>
            </w:r>
          </w:p>
        </w:tc>
        <w:tc>
          <w:tcPr>
            <w:tcW w:w="964" w:type="dxa"/>
            <w:tcBorders>
              <w:top w:val="single" w:sz="4" w:space="0" w:color="auto"/>
              <w:left w:val="single" w:sz="4" w:space="0" w:color="auto"/>
              <w:bottom w:val="single" w:sz="4" w:space="0" w:color="auto"/>
              <w:right w:val="single" w:sz="4" w:space="0" w:color="auto"/>
            </w:tcBorders>
            <w:vAlign w:val="center"/>
          </w:tcPr>
          <w:p w14:paraId="267113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AF94C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EB9E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vAlign w:val="center"/>
          </w:tcPr>
          <w:p w14:paraId="72202A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56F8DD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548A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 xml:space="preserve">N/A </w:t>
            </w:r>
          </w:p>
        </w:tc>
      </w:tr>
      <w:tr w:rsidR="00292792" w:rsidRPr="00292792" w14:paraId="42A5C0C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8AB4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40BB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775CC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sz w:val="18"/>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D3942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B2E0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564B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sz w:val="18"/>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7689B7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42D6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34C6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N/A</w:t>
            </w:r>
          </w:p>
        </w:tc>
      </w:tr>
      <w:tr w:rsidR="00292792" w:rsidRPr="00292792" w14:paraId="76F97A5D"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E0F8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A22D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8CA12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B388E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CAA3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001FB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570BC8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7A223F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DAB2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kern w:val="2"/>
                <w:sz w:val="18"/>
                <w:szCs w:val="24"/>
                <w:lang w:val="en-US" w:eastAsia="ja-JP"/>
              </w:rPr>
              <w:t>IMD</w:t>
            </w:r>
            <w:r w:rsidRPr="00292792">
              <w:rPr>
                <w:rFonts w:ascii="Arial" w:eastAsia="Times New Roman" w:hAnsi="Arial" w:cs="Arial"/>
                <w:kern w:val="2"/>
                <w:sz w:val="18"/>
                <w:szCs w:val="24"/>
                <w:lang w:val="en-US" w:eastAsia="zh-CN"/>
              </w:rPr>
              <w:t>5</w:t>
            </w:r>
          </w:p>
        </w:tc>
      </w:tr>
      <w:tr w:rsidR="00292792" w:rsidRPr="00292792" w14:paraId="36E85936"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D847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32EAF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0115AF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80CCB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E905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8CEC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6C4FA0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45D98F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549B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r w:rsidRPr="00292792">
              <w:rPr>
                <w:rFonts w:ascii="Arial" w:eastAsia="Times New Roman" w:hAnsi="Arial"/>
                <w:sz w:val="18"/>
                <w:vertAlign w:val="superscript"/>
                <w:lang w:eastAsia="en-GB"/>
              </w:rPr>
              <w:t>1</w:t>
            </w:r>
          </w:p>
        </w:tc>
      </w:tr>
      <w:tr w:rsidR="00292792" w:rsidRPr="00292792" w14:paraId="7897A56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AB350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23F6D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AC1AD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6319FF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75AA2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1F20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24398E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F1793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8CF4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6344C4C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CB126D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2C49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4FEE3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3740</w:t>
            </w:r>
          </w:p>
        </w:tc>
        <w:tc>
          <w:tcPr>
            <w:tcW w:w="964" w:type="dxa"/>
            <w:tcBorders>
              <w:top w:val="single" w:sz="4" w:space="0" w:color="auto"/>
              <w:left w:val="single" w:sz="4" w:space="0" w:color="auto"/>
              <w:bottom w:val="single" w:sz="4" w:space="0" w:color="auto"/>
              <w:right w:val="single" w:sz="4" w:space="0" w:color="auto"/>
            </w:tcBorders>
          </w:tcPr>
          <w:p w14:paraId="315AAA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E41F1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E9FB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3740</w:t>
            </w:r>
          </w:p>
        </w:tc>
        <w:tc>
          <w:tcPr>
            <w:tcW w:w="977" w:type="dxa"/>
            <w:tcBorders>
              <w:top w:val="single" w:sz="4" w:space="0" w:color="auto"/>
              <w:left w:val="single" w:sz="4" w:space="0" w:color="auto"/>
              <w:bottom w:val="single" w:sz="4" w:space="0" w:color="auto"/>
              <w:right w:val="single" w:sz="4" w:space="0" w:color="auto"/>
            </w:tcBorders>
          </w:tcPr>
          <w:p w14:paraId="2563C8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FFEA2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B25A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528C08A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03D8E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A336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745EA9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6EABE0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D6DB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BF40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1F23EE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0703C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D06A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1C37F65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135F8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7F48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4166B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B327C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ACFC9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6324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768D0F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1C9326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2B4D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r w:rsidRPr="00292792">
              <w:rPr>
                <w:rFonts w:ascii="Arial" w:eastAsia="Times New Roman" w:hAnsi="Arial"/>
                <w:sz w:val="18"/>
                <w:vertAlign w:val="superscript"/>
                <w:lang w:eastAsia="en-GB"/>
              </w:rPr>
              <w:t>5</w:t>
            </w:r>
          </w:p>
        </w:tc>
      </w:tr>
      <w:tr w:rsidR="00292792" w:rsidRPr="00292792" w14:paraId="648E96F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9F242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F941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E5C8B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4025</w:t>
            </w:r>
          </w:p>
        </w:tc>
        <w:tc>
          <w:tcPr>
            <w:tcW w:w="964" w:type="dxa"/>
            <w:tcBorders>
              <w:top w:val="single" w:sz="4" w:space="0" w:color="auto"/>
              <w:left w:val="single" w:sz="4" w:space="0" w:color="auto"/>
              <w:bottom w:val="single" w:sz="4" w:space="0" w:color="auto"/>
              <w:right w:val="single" w:sz="4" w:space="0" w:color="auto"/>
            </w:tcBorders>
          </w:tcPr>
          <w:p w14:paraId="6F5D36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5FFBF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64B7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4025</w:t>
            </w:r>
          </w:p>
        </w:tc>
        <w:tc>
          <w:tcPr>
            <w:tcW w:w="977" w:type="dxa"/>
            <w:tcBorders>
              <w:top w:val="single" w:sz="4" w:space="0" w:color="auto"/>
              <w:left w:val="single" w:sz="4" w:space="0" w:color="auto"/>
              <w:bottom w:val="single" w:sz="4" w:space="0" w:color="auto"/>
              <w:right w:val="single" w:sz="4" w:space="0" w:color="auto"/>
            </w:tcBorders>
          </w:tcPr>
          <w:p w14:paraId="75E742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3FAEC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5644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2E9E417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D41C7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9B40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320F8C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197F45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2A0AB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D0F9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885</w:t>
            </w:r>
          </w:p>
        </w:tc>
        <w:tc>
          <w:tcPr>
            <w:tcW w:w="977" w:type="dxa"/>
            <w:tcBorders>
              <w:top w:val="single" w:sz="4" w:space="0" w:color="auto"/>
              <w:left w:val="single" w:sz="4" w:space="0" w:color="auto"/>
              <w:bottom w:val="single" w:sz="4" w:space="0" w:color="auto"/>
              <w:right w:val="single" w:sz="4" w:space="0" w:color="auto"/>
            </w:tcBorders>
          </w:tcPr>
          <w:p w14:paraId="7402B9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8489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97A4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749F8CC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842E6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8E95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E15A7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5FD229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94B3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B7FC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206F54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FD76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B6F3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229C444E"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E9CC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6561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F5E1B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854AC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37B91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9B60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3780</w:t>
            </w:r>
          </w:p>
        </w:tc>
        <w:tc>
          <w:tcPr>
            <w:tcW w:w="977" w:type="dxa"/>
            <w:tcBorders>
              <w:top w:val="single" w:sz="4" w:space="0" w:color="auto"/>
              <w:left w:val="single" w:sz="4" w:space="0" w:color="auto"/>
              <w:bottom w:val="single" w:sz="4" w:space="0" w:color="auto"/>
              <w:right w:val="single" w:sz="4" w:space="0" w:color="auto"/>
            </w:tcBorders>
          </w:tcPr>
          <w:p w14:paraId="41C7BD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26C86F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64DD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p>
        </w:tc>
      </w:tr>
      <w:tr w:rsidR="00292792" w:rsidRPr="00292792" w14:paraId="286261C4"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F51C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szCs w:val="18"/>
                <w:lang w:eastAsia="en-GB"/>
              </w:rPr>
              <w:t>CA_n5</w:t>
            </w:r>
            <w:r w:rsidRPr="00292792">
              <w:rPr>
                <w:rFonts w:ascii="Arial" w:eastAsia="Times New Roman" w:hAnsi="Arial"/>
                <w:sz w:val="18"/>
                <w:szCs w:val="18"/>
                <w:lang w:val="sv-SE" w:eastAsia="en-GB"/>
              </w:rPr>
              <w:t>-</w:t>
            </w:r>
            <w:r w:rsidRPr="00292792">
              <w:rPr>
                <w:rFonts w:ascii="Arial" w:eastAsia="Times New Roman" w:hAnsi="Arial"/>
                <w:sz w:val="18"/>
                <w:szCs w:val="18"/>
                <w:lang w:eastAsia="en-GB"/>
              </w:rPr>
              <w:t>n40</w:t>
            </w:r>
            <w:r w:rsidRPr="00292792">
              <w:rPr>
                <w:rFonts w:ascii="Arial" w:eastAsia="Times New Roman" w:hAnsi="Arial"/>
                <w:sz w:val="18"/>
                <w:szCs w:val="18"/>
                <w:lang w:val="sv-SE" w:eastAsia="en-GB"/>
              </w:rPr>
              <w:t>-n78</w:t>
            </w:r>
          </w:p>
        </w:tc>
        <w:tc>
          <w:tcPr>
            <w:tcW w:w="1146" w:type="dxa"/>
            <w:tcBorders>
              <w:top w:val="single" w:sz="4" w:space="0" w:color="auto"/>
              <w:left w:val="single" w:sz="4" w:space="0" w:color="auto"/>
              <w:bottom w:val="single" w:sz="4" w:space="0" w:color="auto"/>
              <w:right w:val="single" w:sz="4" w:space="0" w:color="auto"/>
            </w:tcBorders>
          </w:tcPr>
          <w:p w14:paraId="594BD0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tcPr>
          <w:p w14:paraId="4C89A0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6E3FE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3B3E9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8176E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260864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sv-SE" w:eastAsia="en-GB"/>
              </w:rPr>
              <w:t>15.2</w:t>
            </w:r>
          </w:p>
        </w:tc>
        <w:tc>
          <w:tcPr>
            <w:tcW w:w="828" w:type="dxa"/>
            <w:tcBorders>
              <w:top w:val="single" w:sz="4" w:space="0" w:color="auto"/>
              <w:left w:val="single" w:sz="4" w:space="0" w:color="auto"/>
              <w:bottom w:val="single" w:sz="4" w:space="0" w:color="auto"/>
              <w:right w:val="single" w:sz="4" w:space="0" w:color="auto"/>
            </w:tcBorders>
          </w:tcPr>
          <w:p w14:paraId="2B10D8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05C1A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sv-SE" w:eastAsia="en-GB"/>
              </w:rPr>
              <w:t>IMD3</w:t>
            </w:r>
          </w:p>
        </w:tc>
      </w:tr>
      <w:tr w:rsidR="00292792" w:rsidRPr="00292792" w14:paraId="1A806EE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14D5B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BCC3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37A2ED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00733A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F8929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C1A36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049E24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41E3C6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A3411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sv-SE" w:eastAsia="en-GB"/>
              </w:rPr>
              <w:t>N/A</w:t>
            </w:r>
          </w:p>
        </w:tc>
      </w:tr>
      <w:tr w:rsidR="00292792" w:rsidRPr="00292792" w14:paraId="6794D48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C2C76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CCF4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1BDBD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3740</w:t>
            </w:r>
          </w:p>
        </w:tc>
        <w:tc>
          <w:tcPr>
            <w:tcW w:w="964" w:type="dxa"/>
            <w:tcBorders>
              <w:top w:val="single" w:sz="4" w:space="0" w:color="auto"/>
              <w:left w:val="single" w:sz="4" w:space="0" w:color="auto"/>
              <w:bottom w:val="single" w:sz="4" w:space="0" w:color="auto"/>
              <w:right w:val="single" w:sz="4" w:space="0" w:color="auto"/>
            </w:tcBorders>
          </w:tcPr>
          <w:p w14:paraId="57271C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28F12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5B6A8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3740</w:t>
            </w:r>
          </w:p>
        </w:tc>
        <w:tc>
          <w:tcPr>
            <w:tcW w:w="977" w:type="dxa"/>
            <w:tcBorders>
              <w:top w:val="single" w:sz="4" w:space="0" w:color="auto"/>
              <w:left w:val="single" w:sz="4" w:space="0" w:color="auto"/>
              <w:bottom w:val="single" w:sz="4" w:space="0" w:color="auto"/>
              <w:right w:val="single" w:sz="4" w:space="0" w:color="auto"/>
            </w:tcBorders>
          </w:tcPr>
          <w:p w14:paraId="1B7D02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25C432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2D4C4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sv-SE" w:eastAsia="en-GB"/>
              </w:rPr>
              <w:t>N/A</w:t>
            </w:r>
          </w:p>
        </w:tc>
      </w:tr>
      <w:tr w:rsidR="00292792" w:rsidRPr="00292792" w14:paraId="58ACB9B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3A929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9B05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n5</w:t>
            </w:r>
          </w:p>
        </w:tc>
        <w:tc>
          <w:tcPr>
            <w:tcW w:w="960" w:type="dxa"/>
            <w:tcBorders>
              <w:top w:val="single" w:sz="4" w:space="0" w:color="auto"/>
              <w:left w:val="single" w:sz="4" w:space="0" w:color="auto"/>
              <w:bottom w:val="single" w:sz="4" w:space="0" w:color="auto"/>
              <w:right w:val="single" w:sz="4" w:space="0" w:color="auto"/>
            </w:tcBorders>
            <w:vAlign w:val="center"/>
          </w:tcPr>
          <w:p w14:paraId="25334E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840</w:t>
            </w:r>
          </w:p>
        </w:tc>
        <w:tc>
          <w:tcPr>
            <w:tcW w:w="964" w:type="dxa"/>
            <w:tcBorders>
              <w:top w:val="single" w:sz="4" w:space="0" w:color="auto"/>
              <w:left w:val="single" w:sz="4" w:space="0" w:color="auto"/>
              <w:bottom w:val="single" w:sz="4" w:space="0" w:color="auto"/>
              <w:right w:val="single" w:sz="4" w:space="0" w:color="auto"/>
            </w:tcBorders>
          </w:tcPr>
          <w:p w14:paraId="3C4BBF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0F170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72A1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885</w:t>
            </w:r>
          </w:p>
        </w:tc>
        <w:tc>
          <w:tcPr>
            <w:tcW w:w="977" w:type="dxa"/>
            <w:tcBorders>
              <w:top w:val="single" w:sz="4" w:space="0" w:color="auto"/>
              <w:left w:val="single" w:sz="4" w:space="0" w:color="auto"/>
              <w:bottom w:val="single" w:sz="4" w:space="0" w:color="auto"/>
              <w:right w:val="single" w:sz="4" w:space="0" w:color="auto"/>
            </w:tcBorders>
          </w:tcPr>
          <w:p w14:paraId="0DAF28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A06C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5CA1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63D9578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55D71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E69A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5CBCC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065F3A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E59FA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DE69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6B8A1F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CF27C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AB68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052EE27E"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00BA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0476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53E0A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8158CD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DC9CD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EA2C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3780</w:t>
            </w:r>
          </w:p>
        </w:tc>
        <w:tc>
          <w:tcPr>
            <w:tcW w:w="977" w:type="dxa"/>
            <w:tcBorders>
              <w:top w:val="single" w:sz="4" w:space="0" w:color="auto"/>
              <w:left w:val="single" w:sz="4" w:space="0" w:color="auto"/>
              <w:bottom w:val="single" w:sz="4" w:space="0" w:color="auto"/>
              <w:right w:val="single" w:sz="4" w:space="0" w:color="auto"/>
            </w:tcBorders>
          </w:tcPr>
          <w:p w14:paraId="7FACFB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2A2D0F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DACB1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p>
        </w:tc>
      </w:tr>
      <w:tr w:rsidR="00292792" w:rsidRPr="00292792" w14:paraId="020EE1CA"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B3B2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eastAsia="en-GB"/>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72CFB6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2598C5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846.5</w:t>
            </w:r>
          </w:p>
        </w:tc>
        <w:tc>
          <w:tcPr>
            <w:tcW w:w="964" w:type="dxa"/>
            <w:tcBorders>
              <w:top w:val="single" w:sz="4" w:space="0" w:color="auto"/>
              <w:left w:val="single" w:sz="4" w:space="0" w:color="auto"/>
              <w:bottom w:val="single" w:sz="4" w:space="0" w:color="auto"/>
              <w:right w:val="single" w:sz="4" w:space="0" w:color="auto"/>
            </w:tcBorders>
          </w:tcPr>
          <w:p w14:paraId="70DED0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EEF57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EF597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891.5</w:t>
            </w:r>
          </w:p>
        </w:tc>
        <w:tc>
          <w:tcPr>
            <w:tcW w:w="977" w:type="dxa"/>
            <w:tcBorders>
              <w:top w:val="single" w:sz="4" w:space="0" w:color="auto"/>
              <w:left w:val="single" w:sz="4" w:space="0" w:color="auto"/>
              <w:bottom w:val="single" w:sz="4" w:space="0" w:color="auto"/>
              <w:right w:val="single" w:sz="4" w:space="0" w:color="auto"/>
            </w:tcBorders>
          </w:tcPr>
          <w:p w14:paraId="1EBCBB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8257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6692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7281FEB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F8B9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E125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7F56A2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9B499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08174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1690C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2624</w:t>
            </w:r>
          </w:p>
        </w:tc>
        <w:tc>
          <w:tcPr>
            <w:tcW w:w="977" w:type="dxa"/>
            <w:tcBorders>
              <w:top w:val="single" w:sz="4" w:space="0" w:color="auto"/>
              <w:left w:val="single" w:sz="4" w:space="0" w:color="auto"/>
              <w:bottom w:val="single" w:sz="4" w:space="0" w:color="auto"/>
              <w:right w:val="single" w:sz="4" w:space="0" w:color="auto"/>
            </w:tcBorders>
          </w:tcPr>
          <w:p w14:paraId="1616EB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0852E4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217B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IMD2</w:t>
            </w:r>
            <w:r w:rsidRPr="00292792">
              <w:rPr>
                <w:rFonts w:ascii="Arial" w:eastAsia="Times New Roman" w:hAnsi="Arial"/>
                <w:sz w:val="18"/>
                <w:vertAlign w:val="superscript"/>
                <w:lang w:eastAsia="en-GB"/>
              </w:rPr>
              <w:t>4</w:t>
            </w:r>
          </w:p>
        </w:tc>
      </w:tr>
      <w:tr w:rsidR="00292792" w:rsidRPr="00292792" w14:paraId="605F4BB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16BD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7968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63A71D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1777.5</w:t>
            </w:r>
          </w:p>
        </w:tc>
        <w:tc>
          <w:tcPr>
            <w:tcW w:w="964" w:type="dxa"/>
            <w:tcBorders>
              <w:top w:val="single" w:sz="4" w:space="0" w:color="auto"/>
              <w:left w:val="single" w:sz="4" w:space="0" w:color="auto"/>
              <w:bottom w:val="single" w:sz="4" w:space="0" w:color="auto"/>
              <w:right w:val="single" w:sz="4" w:space="0" w:color="auto"/>
            </w:tcBorders>
          </w:tcPr>
          <w:p w14:paraId="1D227B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EDE20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A895D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2177.5</w:t>
            </w:r>
          </w:p>
        </w:tc>
        <w:tc>
          <w:tcPr>
            <w:tcW w:w="977" w:type="dxa"/>
            <w:tcBorders>
              <w:top w:val="single" w:sz="4" w:space="0" w:color="auto"/>
              <w:left w:val="single" w:sz="4" w:space="0" w:color="auto"/>
              <w:bottom w:val="single" w:sz="4" w:space="0" w:color="auto"/>
              <w:right w:val="single" w:sz="4" w:space="0" w:color="auto"/>
            </w:tcBorders>
          </w:tcPr>
          <w:p w14:paraId="42D693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DA3F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CE9C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30924CC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E84B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98D0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n5</w:t>
            </w:r>
          </w:p>
        </w:tc>
        <w:tc>
          <w:tcPr>
            <w:tcW w:w="960" w:type="dxa"/>
            <w:tcBorders>
              <w:top w:val="single" w:sz="4" w:space="0" w:color="auto"/>
              <w:left w:val="single" w:sz="4" w:space="0" w:color="auto"/>
              <w:bottom w:val="single" w:sz="4" w:space="0" w:color="auto"/>
              <w:right w:val="single" w:sz="4" w:space="0" w:color="auto"/>
            </w:tcBorders>
          </w:tcPr>
          <w:p w14:paraId="558FC9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822C8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9804E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A48CA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875</w:t>
            </w:r>
          </w:p>
        </w:tc>
        <w:tc>
          <w:tcPr>
            <w:tcW w:w="977" w:type="dxa"/>
            <w:tcBorders>
              <w:top w:val="single" w:sz="4" w:space="0" w:color="auto"/>
              <w:left w:val="single" w:sz="4" w:space="0" w:color="auto"/>
              <w:bottom w:val="single" w:sz="4" w:space="0" w:color="auto"/>
              <w:right w:val="single" w:sz="4" w:space="0" w:color="auto"/>
            </w:tcBorders>
          </w:tcPr>
          <w:p w14:paraId="258E35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28.9</w:t>
            </w:r>
          </w:p>
        </w:tc>
        <w:tc>
          <w:tcPr>
            <w:tcW w:w="828" w:type="dxa"/>
            <w:tcBorders>
              <w:top w:val="single" w:sz="4" w:space="0" w:color="auto"/>
              <w:left w:val="single" w:sz="4" w:space="0" w:color="auto"/>
              <w:bottom w:val="single" w:sz="4" w:space="0" w:color="auto"/>
              <w:right w:val="single" w:sz="4" w:space="0" w:color="auto"/>
            </w:tcBorders>
            <w:vAlign w:val="center"/>
          </w:tcPr>
          <w:p w14:paraId="5BA33E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0AD39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IMD2</w:t>
            </w:r>
            <w:r w:rsidRPr="00292792">
              <w:rPr>
                <w:rFonts w:ascii="Arial" w:eastAsia="Times New Roman" w:hAnsi="Arial"/>
                <w:sz w:val="18"/>
                <w:vertAlign w:val="superscript"/>
                <w:lang w:eastAsia="en-GB"/>
              </w:rPr>
              <w:t>4</w:t>
            </w:r>
          </w:p>
        </w:tc>
      </w:tr>
      <w:tr w:rsidR="00292792" w:rsidRPr="00292792" w14:paraId="0B26950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9902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0990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3DE63D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2640</w:t>
            </w:r>
          </w:p>
        </w:tc>
        <w:tc>
          <w:tcPr>
            <w:tcW w:w="964" w:type="dxa"/>
            <w:tcBorders>
              <w:top w:val="single" w:sz="4" w:space="0" w:color="auto"/>
              <w:left w:val="single" w:sz="4" w:space="0" w:color="auto"/>
              <w:bottom w:val="single" w:sz="4" w:space="0" w:color="auto"/>
              <w:right w:val="single" w:sz="4" w:space="0" w:color="auto"/>
            </w:tcBorders>
          </w:tcPr>
          <w:p w14:paraId="44CB4D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65BAD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61279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4DCCB4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2888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11F6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r>
      <w:tr w:rsidR="00292792" w:rsidRPr="00292792" w14:paraId="67B40E6A"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30E0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1116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n66</w:t>
            </w:r>
          </w:p>
        </w:tc>
        <w:tc>
          <w:tcPr>
            <w:tcW w:w="960" w:type="dxa"/>
            <w:tcBorders>
              <w:top w:val="single" w:sz="4" w:space="0" w:color="auto"/>
              <w:left w:val="single" w:sz="4" w:space="0" w:color="auto"/>
              <w:bottom w:val="single" w:sz="4" w:space="0" w:color="auto"/>
              <w:right w:val="single" w:sz="4" w:space="0" w:color="auto"/>
            </w:tcBorders>
          </w:tcPr>
          <w:p w14:paraId="128FEE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1765</w:t>
            </w:r>
          </w:p>
        </w:tc>
        <w:tc>
          <w:tcPr>
            <w:tcW w:w="964" w:type="dxa"/>
            <w:tcBorders>
              <w:top w:val="single" w:sz="4" w:space="0" w:color="auto"/>
              <w:left w:val="single" w:sz="4" w:space="0" w:color="auto"/>
              <w:bottom w:val="single" w:sz="4" w:space="0" w:color="auto"/>
              <w:right w:val="single" w:sz="4" w:space="0" w:color="auto"/>
            </w:tcBorders>
          </w:tcPr>
          <w:p w14:paraId="36C1FA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AC3C2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31698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2165</w:t>
            </w:r>
          </w:p>
        </w:tc>
        <w:tc>
          <w:tcPr>
            <w:tcW w:w="977" w:type="dxa"/>
            <w:tcBorders>
              <w:top w:val="single" w:sz="4" w:space="0" w:color="auto"/>
              <w:left w:val="single" w:sz="4" w:space="0" w:color="auto"/>
              <w:bottom w:val="single" w:sz="4" w:space="0" w:color="auto"/>
              <w:right w:val="single" w:sz="4" w:space="0" w:color="auto"/>
            </w:tcBorders>
          </w:tcPr>
          <w:p w14:paraId="24D81F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3D84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D0018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40373734"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99D5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05ABAC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25F470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2D9554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CA99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B6EA0B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5E1888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304E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4ECD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N/A</w:t>
            </w:r>
          </w:p>
        </w:tc>
      </w:tr>
      <w:tr w:rsidR="00292792" w:rsidRPr="00292792" w14:paraId="437A736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14DAF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541F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02424C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4828D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6976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BE9656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73E36A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767580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BD76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IMD5</w:t>
            </w:r>
          </w:p>
        </w:tc>
      </w:tr>
      <w:tr w:rsidR="00292792" w:rsidRPr="00292792" w14:paraId="2A27260F"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AA82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4CE1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0B685A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3D6900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0540C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36078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170E69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EAFD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w:t>
            </w:r>
            <w:r w:rsidRPr="00292792">
              <w:rPr>
                <w:rFonts w:ascii="Arial" w:eastAsia="Times New Rom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8081C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N/A</w:t>
            </w:r>
          </w:p>
        </w:tc>
      </w:tr>
      <w:tr w:rsidR="00292792" w:rsidRPr="00292792" w14:paraId="321745AA"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AEBE3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CA</w:t>
            </w:r>
            <w:r w:rsidRPr="00292792">
              <w:rPr>
                <w:rFonts w:ascii="Arial" w:eastAsia="Times New Roman" w:hAnsi="Arial"/>
                <w:sz w:val="18"/>
                <w:lang w:val="en-US" w:eastAsia="en-GB"/>
              </w:rPr>
              <w:t>_</w:t>
            </w:r>
            <w:r w:rsidRPr="00292792">
              <w:rPr>
                <w:rFonts w:ascii="Arial" w:eastAsia="Times New Roman" w:hAnsi="Arial" w:hint="eastAsia"/>
                <w:sz w:val="18"/>
                <w:lang w:val="en-US" w:eastAsia="zh-CN"/>
              </w:rPr>
              <w:t>n</w:t>
            </w:r>
            <w:r w:rsidRPr="00292792">
              <w:rPr>
                <w:rFonts w:ascii="Arial" w:eastAsia="Times New Roman" w:hAnsi="Arial"/>
                <w:sz w:val="18"/>
                <w:lang w:val="en-US" w:eastAsia="en-GB"/>
              </w:rPr>
              <w:t>5</w:t>
            </w:r>
            <w:r w:rsidRPr="00292792">
              <w:rPr>
                <w:rFonts w:ascii="Arial" w:eastAsia="Times New Roman" w:hAnsi="Arial" w:hint="eastAsia"/>
                <w:sz w:val="18"/>
                <w:lang w:val="en-US" w:eastAsia="zh-CN"/>
              </w:rPr>
              <w:t>-</w:t>
            </w:r>
            <w:r w:rsidRPr="00292792">
              <w:rPr>
                <w:rFonts w:ascii="Arial" w:eastAsia="Times New Roman" w:hAnsi="Arial"/>
                <w:sz w:val="18"/>
                <w:lang w:val="en-US" w:eastAsia="en-GB"/>
              </w:rPr>
              <w:t>n66-n77</w:t>
            </w:r>
          </w:p>
        </w:tc>
        <w:tc>
          <w:tcPr>
            <w:tcW w:w="1146" w:type="dxa"/>
            <w:tcBorders>
              <w:top w:val="single" w:sz="4" w:space="0" w:color="auto"/>
              <w:left w:val="single" w:sz="4" w:space="0" w:color="auto"/>
              <w:bottom w:val="single" w:sz="4" w:space="0" w:color="auto"/>
              <w:right w:val="single" w:sz="4" w:space="0" w:color="auto"/>
            </w:tcBorders>
          </w:tcPr>
          <w:p w14:paraId="0676BA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zh-CN"/>
              </w:rPr>
              <w:t>n</w:t>
            </w: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3E407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845</w:t>
            </w:r>
          </w:p>
        </w:tc>
        <w:tc>
          <w:tcPr>
            <w:tcW w:w="964" w:type="dxa"/>
            <w:tcBorders>
              <w:top w:val="single" w:sz="4" w:space="0" w:color="auto"/>
              <w:left w:val="single" w:sz="4" w:space="0" w:color="auto"/>
              <w:bottom w:val="single" w:sz="4" w:space="0" w:color="auto"/>
              <w:right w:val="single" w:sz="4" w:space="0" w:color="auto"/>
            </w:tcBorders>
          </w:tcPr>
          <w:p w14:paraId="2E1354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6ACA2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7EF0C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890</w:t>
            </w:r>
          </w:p>
        </w:tc>
        <w:tc>
          <w:tcPr>
            <w:tcW w:w="977" w:type="dxa"/>
            <w:tcBorders>
              <w:top w:val="single" w:sz="4" w:space="0" w:color="auto"/>
              <w:left w:val="single" w:sz="4" w:space="0" w:color="auto"/>
              <w:bottom w:val="single" w:sz="4" w:space="0" w:color="auto"/>
              <w:right w:val="single" w:sz="4" w:space="0" w:color="auto"/>
            </w:tcBorders>
          </w:tcPr>
          <w:p w14:paraId="48C575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A4BD5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A524B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0AF932C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1D846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22E6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sv-SE" w:eastAsia="en-GB"/>
              </w:rPr>
              <w:t>n</w:t>
            </w:r>
            <w:r w:rsidRPr="00292792">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52F547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1775</w:t>
            </w:r>
          </w:p>
        </w:tc>
        <w:tc>
          <w:tcPr>
            <w:tcW w:w="964" w:type="dxa"/>
            <w:tcBorders>
              <w:top w:val="single" w:sz="4" w:space="0" w:color="auto"/>
              <w:left w:val="single" w:sz="4" w:space="0" w:color="auto"/>
              <w:bottom w:val="single" w:sz="4" w:space="0" w:color="auto"/>
              <w:right w:val="single" w:sz="4" w:space="0" w:color="auto"/>
            </w:tcBorders>
          </w:tcPr>
          <w:p w14:paraId="26C15A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2AA01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EF9B0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2175</w:t>
            </w:r>
          </w:p>
        </w:tc>
        <w:tc>
          <w:tcPr>
            <w:tcW w:w="977" w:type="dxa"/>
            <w:tcBorders>
              <w:top w:val="single" w:sz="4" w:space="0" w:color="auto"/>
              <w:left w:val="single" w:sz="4" w:space="0" w:color="auto"/>
              <w:bottom w:val="single" w:sz="4" w:space="0" w:color="auto"/>
              <w:right w:val="single" w:sz="4" w:space="0" w:color="auto"/>
            </w:tcBorders>
          </w:tcPr>
          <w:p w14:paraId="3C002D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DEC7A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423C2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461F51C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51E80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3A1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38F74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170F8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5F518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6B5CA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3465</w:t>
            </w:r>
          </w:p>
        </w:tc>
        <w:tc>
          <w:tcPr>
            <w:tcW w:w="977" w:type="dxa"/>
            <w:tcBorders>
              <w:top w:val="single" w:sz="4" w:space="0" w:color="auto"/>
              <w:left w:val="single" w:sz="4" w:space="0" w:color="auto"/>
              <w:bottom w:val="single" w:sz="4" w:space="0" w:color="auto"/>
              <w:right w:val="single" w:sz="4" w:space="0" w:color="auto"/>
            </w:tcBorders>
          </w:tcPr>
          <w:p w14:paraId="071D3D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16.1</w:t>
            </w:r>
          </w:p>
        </w:tc>
        <w:tc>
          <w:tcPr>
            <w:tcW w:w="828" w:type="dxa"/>
            <w:tcBorders>
              <w:top w:val="single" w:sz="4" w:space="0" w:color="auto"/>
              <w:left w:val="single" w:sz="4" w:space="0" w:color="auto"/>
              <w:bottom w:val="single" w:sz="4" w:space="0" w:color="auto"/>
              <w:right w:val="single" w:sz="4" w:space="0" w:color="auto"/>
            </w:tcBorders>
          </w:tcPr>
          <w:p w14:paraId="07BB74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D6426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p>
        </w:tc>
      </w:tr>
      <w:tr w:rsidR="00292792" w:rsidRPr="00292792" w14:paraId="03A50B7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A9079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87D3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zh-CN"/>
              </w:rPr>
              <w:t>n</w:t>
            </w: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CB6AF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2786B8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66334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6CF77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701A52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CED41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4EEAE6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5672559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DB6C0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07E0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sv-SE" w:eastAsia="en-GB"/>
              </w:rPr>
              <w:t>n</w:t>
            </w:r>
            <w:r w:rsidRPr="00292792">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243712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6FCF58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087F5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AD58D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6D9C6C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4FCF4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737E5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63545ED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B4B64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5544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033EB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2E261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1D608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B014A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4192</w:t>
            </w:r>
          </w:p>
        </w:tc>
        <w:tc>
          <w:tcPr>
            <w:tcW w:w="977" w:type="dxa"/>
            <w:tcBorders>
              <w:top w:val="single" w:sz="4" w:space="0" w:color="auto"/>
              <w:left w:val="single" w:sz="4" w:space="0" w:color="auto"/>
              <w:bottom w:val="single" w:sz="4" w:space="0" w:color="auto"/>
              <w:right w:val="single" w:sz="4" w:space="0" w:color="auto"/>
            </w:tcBorders>
          </w:tcPr>
          <w:p w14:paraId="4B9D6C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8.2</w:t>
            </w:r>
          </w:p>
        </w:tc>
        <w:tc>
          <w:tcPr>
            <w:tcW w:w="828" w:type="dxa"/>
            <w:tcBorders>
              <w:top w:val="single" w:sz="4" w:space="0" w:color="auto"/>
              <w:left w:val="single" w:sz="4" w:space="0" w:color="auto"/>
              <w:bottom w:val="single" w:sz="4" w:space="0" w:color="auto"/>
              <w:right w:val="single" w:sz="4" w:space="0" w:color="auto"/>
            </w:tcBorders>
          </w:tcPr>
          <w:p w14:paraId="71680A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F5CB9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IMD4</w:t>
            </w:r>
            <w:r w:rsidRPr="00292792">
              <w:rPr>
                <w:rFonts w:ascii="Arial" w:eastAsia="Times New Roman" w:hAnsi="Arial"/>
                <w:sz w:val="18"/>
                <w:vertAlign w:val="superscript"/>
                <w:lang w:eastAsia="en-GB"/>
              </w:rPr>
              <w:t>5</w:t>
            </w:r>
          </w:p>
        </w:tc>
      </w:tr>
      <w:tr w:rsidR="00292792" w:rsidRPr="00292792" w14:paraId="7AF0B62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6C6E6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8B3C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zh-CN"/>
              </w:rPr>
              <w:t>n</w:t>
            </w: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3AC58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835</w:t>
            </w:r>
          </w:p>
        </w:tc>
        <w:tc>
          <w:tcPr>
            <w:tcW w:w="964" w:type="dxa"/>
            <w:tcBorders>
              <w:top w:val="single" w:sz="4" w:space="0" w:color="auto"/>
              <w:left w:val="single" w:sz="4" w:space="0" w:color="auto"/>
              <w:bottom w:val="single" w:sz="4" w:space="0" w:color="auto"/>
              <w:right w:val="single" w:sz="4" w:space="0" w:color="auto"/>
            </w:tcBorders>
          </w:tcPr>
          <w:p w14:paraId="05CC77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0A8D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FF2E6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880</w:t>
            </w:r>
          </w:p>
        </w:tc>
        <w:tc>
          <w:tcPr>
            <w:tcW w:w="977" w:type="dxa"/>
            <w:tcBorders>
              <w:top w:val="single" w:sz="4" w:space="0" w:color="auto"/>
              <w:left w:val="single" w:sz="4" w:space="0" w:color="auto"/>
              <w:bottom w:val="single" w:sz="4" w:space="0" w:color="auto"/>
              <w:right w:val="single" w:sz="4" w:space="0" w:color="auto"/>
            </w:tcBorders>
          </w:tcPr>
          <w:p w14:paraId="2483B7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C1B8C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7F130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216F450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F8977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B08D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sv-SE" w:eastAsia="en-GB"/>
              </w:rPr>
              <w:t>n</w:t>
            </w:r>
            <w:r w:rsidRPr="00292792">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2B3D74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1735</w:t>
            </w:r>
          </w:p>
        </w:tc>
        <w:tc>
          <w:tcPr>
            <w:tcW w:w="964" w:type="dxa"/>
            <w:tcBorders>
              <w:top w:val="single" w:sz="4" w:space="0" w:color="auto"/>
              <w:left w:val="single" w:sz="4" w:space="0" w:color="auto"/>
              <w:bottom w:val="single" w:sz="4" w:space="0" w:color="auto"/>
              <w:right w:val="single" w:sz="4" w:space="0" w:color="auto"/>
            </w:tcBorders>
          </w:tcPr>
          <w:p w14:paraId="6FA569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7DF68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0A67D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2135</w:t>
            </w:r>
          </w:p>
        </w:tc>
        <w:tc>
          <w:tcPr>
            <w:tcW w:w="977" w:type="dxa"/>
            <w:tcBorders>
              <w:top w:val="single" w:sz="4" w:space="0" w:color="auto"/>
              <w:left w:val="single" w:sz="4" w:space="0" w:color="auto"/>
              <w:bottom w:val="single" w:sz="4" w:space="0" w:color="auto"/>
              <w:right w:val="single" w:sz="4" w:space="0" w:color="auto"/>
            </w:tcBorders>
          </w:tcPr>
          <w:p w14:paraId="5E304B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DC6F4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4AD8FB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67518D3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4B73C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909F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B3849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97556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57903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E8439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3535</w:t>
            </w:r>
          </w:p>
        </w:tc>
        <w:tc>
          <w:tcPr>
            <w:tcW w:w="977" w:type="dxa"/>
            <w:tcBorders>
              <w:top w:val="single" w:sz="4" w:space="0" w:color="auto"/>
              <w:left w:val="single" w:sz="4" w:space="0" w:color="auto"/>
              <w:bottom w:val="single" w:sz="4" w:space="0" w:color="auto"/>
              <w:right w:val="single" w:sz="4" w:space="0" w:color="auto"/>
            </w:tcBorders>
          </w:tcPr>
          <w:p w14:paraId="6193F9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3.3</w:t>
            </w:r>
          </w:p>
        </w:tc>
        <w:tc>
          <w:tcPr>
            <w:tcW w:w="828" w:type="dxa"/>
            <w:tcBorders>
              <w:top w:val="single" w:sz="4" w:space="0" w:color="auto"/>
              <w:left w:val="single" w:sz="4" w:space="0" w:color="auto"/>
              <w:bottom w:val="single" w:sz="4" w:space="0" w:color="auto"/>
              <w:right w:val="single" w:sz="4" w:space="0" w:color="auto"/>
            </w:tcBorders>
          </w:tcPr>
          <w:p w14:paraId="04C559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21053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IMD5</w:t>
            </w:r>
          </w:p>
        </w:tc>
      </w:tr>
      <w:tr w:rsidR="00292792" w:rsidRPr="00292792" w14:paraId="4837998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EA3B0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A5D5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zh-CN"/>
              </w:rPr>
              <w:t>n</w:t>
            </w: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CFFC6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7B7A11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FB0E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E5D0D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tcPr>
          <w:p w14:paraId="52D9DA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AACE0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51F98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7D5F58A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80951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7E8D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sv-SE" w:eastAsia="en-GB"/>
              </w:rPr>
              <w:t>n</w:t>
            </w:r>
            <w:r w:rsidRPr="00292792">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6A1174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AB57D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F8EB0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01D04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2142</w:t>
            </w:r>
          </w:p>
        </w:tc>
        <w:tc>
          <w:tcPr>
            <w:tcW w:w="977" w:type="dxa"/>
            <w:tcBorders>
              <w:top w:val="single" w:sz="4" w:space="0" w:color="auto"/>
              <w:left w:val="single" w:sz="4" w:space="0" w:color="auto"/>
              <w:bottom w:val="single" w:sz="4" w:space="0" w:color="auto"/>
              <w:right w:val="single" w:sz="4" w:space="0" w:color="auto"/>
            </w:tcBorders>
          </w:tcPr>
          <w:p w14:paraId="745248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13B7C2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BBD6F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p>
        </w:tc>
      </w:tr>
      <w:tr w:rsidR="00292792" w:rsidRPr="00292792" w14:paraId="0345013B"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D905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A7F7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BDDEB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3795</w:t>
            </w:r>
          </w:p>
        </w:tc>
        <w:tc>
          <w:tcPr>
            <w:tcW w:w="964" w:type="dxa"/>
            <w:tcBorders>
              <w:top w:val="single" w:sz="4" w:space="0" w:color="auto"/>
              <w:left w:val="single" w:sz="4" w:space="0" w:color="auto"/>
              <w:bottom w:val="single" w:sz="4" w:space="0" w:color="auto"/>
              <w:right w:val="single" w:sz="4" w:space="0" w:color="auto"/>
            </w:tcBorders>
          </w:tcPr>
          <w:p w14:paraId="6BA628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07B16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D2C78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3795</w:t>
            </w:r>
          </w:p>
        </w:tc>
        <w:tc>
          <w:tcPr>
            <w:tcW w:w="977" w:type="dxa"/>
            <w:tcBorders>
              <w:top w:val="single" w:sz="4" w:space="0" w:color="auto"/>
              <w:left w:val="single" w:sz="4" w:space="0" w:color="auto"/>
              <w:bottom w:val="single" w:sz="4" w:space="0" w:color="auto"/>
              <w:right w:val="single" w:sz="4" w:space="0" w:color="auto"/>
            </w:tcBorders>
          </w:tcPr>
          <w:p w14:paraId="5E296B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1D64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0A70A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0BB63C77" w14:textId="77777777" w:rsidTr="00544524">
        <w:trPr>
          <w:trHeight w:val="187"/>
          <w:jc w:val="center"/>
        </w:trPr>
        <w:tc>
          <w:tcPr>
            <w:tcW w:w="2007" w:type="dxa"/>
            <w:tcBorders>
              <w:left w:val="single" w:sz="4" w:space="0" w:color="auto"/>
              <w:bottom w:val="nil"/>
              <w:right w:val="single" w:sz="4" w:space="0" w:color="auto"/>
            </w:tcBorders>
            <w:shd w:val="clear" w:color="auto" w:fill="auto"/>
          </w:tcPr>
          <w:p w14:paraId="094CE2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szCs w:val="18"/>
                <w:lang w:val="en-US" w:eastAsia="zh-CN"/>
              </w:rPr>
              <w:t>CA</w:t>
            </w:r>
            <w:r w:rsidRPr="00292792">
              <w:rPr>
                <w:rFonts w:ascii="Arial" w:eastAsia="Times New Roman" w:hAnsi="Arial" w:cs="Arial"/>
                <w:sz w:val="18"/>
                <w:szCs w:val="18"/>
                <w:lang w:eastAsia="ko-KR"/>
              </w:rPr>
              <w:t>_</w:t>
            </w:r>
            <w:r w:rsidRPr="00292792">
              <w:rPr>
                <w:rFonts w:ascii="Arial" w:eastAsia="Times New Roman" w:hAnsi="Arial" w:cs="Arial" w:hint="eastAsia"/>
                <w:sz w:val="18"/>
                <w:szCs w:val="18"/>
                <w:lang w:val="en-US" w:eastAsia="zh-CN"/>
              </w:rPr>
              <w:t>n</w:t>
            </w:r>
            <w:r w:rsidRPr="00292792">
              <w:rPr>
                <w:rFonts w:ascii="Arial" w:eastAsia="Times New Roman" w:hAnsi="Arial" w:cs="Arial"/>
                <w:sz w:val="18"/>
                <w:szCs w:val="18"/>
                <w:lang w:val="en-US" w:eastAsia="zh-CN"/>
              </w:rPr>
              <w:t>5</w:t>
            </w:r>
            <w:r w:rsidRPr="00292792">
              <w:rPr>
                <w:rFonts w:ascii="Arial" w:eastAsia="Times New Roman" w:hAnsi="Arial" w:cs="Arial" w:hint="eastAsia"/>
                <w:sz w:val="18"/>
                <w:szCs w:val="18"/>
                <w:lang w:val="en-US" w:eastAsia="zh-CN"/>
              </w:rPr>
              <w:t>-</w:t>
            </w:r>
            <w:r w:rsidRPr="00292792">
              <w:rPr>
                <w:rFonts w:ascii="Arial" w:eastAsia="Times New Roman"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597D0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hint="eastAsia"/>
                <w:sz w:val="18"/>
                <w:szCs w:val="18"/>
                <w:lang w:val="en-US" w:eastAsia="zh-CN"/>
              </w:rPr>
              <w:t>n</w:t>
            </w:r>
            <w:r w:rsidRPr="00292792">
              <w:rPr>
                <w:rFonts w:ascii="Arial" w:eastAsia="Times New Rom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308C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szCs w:val="18"/>
                <w:lang w:val="en-US" w:eastAsia="zh-CN"/>
              </w:rPr>
              <w:t>83</w:t>
            </w:r>
            <w:r w:rsidRPr="00292792">
              <w:rPr>
                <w:rFonts w:ascii="Arial" w:eastAsia="Times New Roman" w:hAnsi="Arial" w:cs="Arial" w:hint="eastAsia"/>
                <w:sz w:val="18"/>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D9608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FD614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2D2EC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szCs w:val="18"/>
                <w:lang w:val="en-US" w:eastAsia="zh-CN"/>
              </w:rPr>
              <w:t>87</w:t>
            </w:r>
            <w:r w:rsidRPr="00292792">
              <w:rPr>
                <w:rFonts w:ascii="Arial" w:eastAsia="Times New Roman" w:hAnsi="Arial" w:cs="Arial" w:hint="eastAsia"/>
                <w:sz w:val="18"/>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0B6C00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F0EE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EF22D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szCs w:val="18"/>
                <w:lang w:eastAsia="ko-KR"/>
              </w:rPr>
              <w:t>N/A</w:t>
            </w:r>
          </w:p>
        </w:tc>
      </w:tr>
      <w:tr w:rsidR="00292792" w:rsidRPr="00292792" w14:paraId="5E4BD12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93A49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1B89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766D0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4E5DAC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AAB49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825FC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045B96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B206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0A3FD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szCs w:val="18"/>
                <w:lang w:eastAsia="ko-KR"/>
              </w:rPr>
              <w:t>N/A</w:t>
            </w:r>
          </w:p>
        </w:tc>
      </w:tr>
      <w:tr w:rsidR="00292792" w:rsidRPr="00292792" w14:paraId="3852A398"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A383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F610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EF6A7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78B9C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1ED55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8F774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hint="eastAsia"/>
                <w:sz w:val="18"/>
                <w:szCs w:val="18"/>
                <w:lang w:val="en-US" w:eastAsia="zh-CN"/>
              </w:rPr>
              <w:t>3</w:t>
            </w:r>
            <w:r w:rsidRPr="00292792">
              <w:rPr>
                <w:rFonts w:ascii="Arial" w:eastAsia="Times New Roman" w:hAnsi="Arial" w:cs="Arial"/>
                <w:sz w:val="18"/>
                <w:szCs w:val="18"/>
                <w:lang w:val="en-US" w:eastAsia="zh-CN"/>
              </w:rPr>
              <w:t>38</w:t>
            </w:r>
            <w:r w:rsidRPr="00292792">
              <w:rPr>
                <w:rFonts w:ascii="Arial" w:eastAsia="Times New Roman"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4834F6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2E542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45FE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szCs w:val="18"/>
                <w:lang w:eastAsia="ko-KR"/>
              </w:rPr>
              <w:t>IMD3</w:t>
            </w:r>
          </w:p>
        </w:tc>
      </w:tr>
      <w:tr w:rsidR="00292792" w:rsidRPr="00292792" w14:paraId="539D811A" w14:textId="77777777" w:rsidTr="00544524">
        <w:trPr>
          <w:trHeight w:val="187"/>
          <w:jc w:val="center"/>
        </w:trPr>
        <w:tc>
          <w:tcPr>
            <w:tcW w:w="2007" w:type="dxa"/>
            <w:tcBorders>
              <w:left w:val="single" w:sz="4" w:space="0" w:color="auto"/>
              <w:bottom w:val="nil"/>
              <w:right w:val="single" w:sz="4" w:space="0" w:color="auto"/>
            </w:tcBorders>
            <w:shd w:val="clear" w:color="auto" w:fill="auto"/>
          </w:tcPr>
          <w:p w14:paraId="555AC6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81C7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0BC5E3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lang w:eastAsia="en-GB"/>
              </w:rPr>
              <w:t>830</w:t>
            </w:r>
          </w:p>
        </w:tc>
        <w:tc>
          <w:tcPr>
            <w:tcW w:w="964" w:type="dxa"/>
            <w:tcBorders>
              <w:top w:val="single" w:sz="4" w:space="0" w:color="auto"/>
              <w:left w:val="single" w:sz="4" w:space="0" w:color="auto"/>
              <w:bottom w:val="single" w:sz="4" w:space="0" w:color="auto"/>
              <w:right w:val="single" w:sz="4" w:space="0" w:color="auto"/>
            </w:tcBorders>
          </w:tcPr>
          <w:p w14:paraId="41A72C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68B6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4019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lang w:eastAsia="en-GB"/>
              </w:rPr>
              <w:t>87</w:t>
            </w:r>
            <w:r w:rsidRPr="00292792">
              <w:rPr>
                <w:rFonts w:ascii="Arial" w:eastAsia="Times New Roman" w:hAnsi="Arial" w:cs="Arial" w:hint="eastAsia"/>
                <w:sz w:val="18"/>
                <w:lang w:eastAsia="en-GB"/>
              </w:rPr>
              <w:t>5</w:t>
            </w:r>
          </w:p>
        </w:tc>
        <w:tc>
          <w:tcPr>
            <w:tcW w:w="977" w:type="dxa"/>
            <w:tcBorders>
              <w:top w:val="single" w:sz="4" w:space="0" w:color="auto"/>
              <w:left w:val="single" w:sz="4" w:space="0" w:color="auto"/>
              <w:bottom w:val="single" w:sz="4" w:space="0" w:color="auto"/>
              <w:right w:val="single" w:sz="4" w:space="0" w:color="auto"/>
            </w:tcBorders>
          </w:tcPr>
          <w:p w14:paraId="7F266D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04C24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2327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lang w:eastAsia="en-GB"/>
              </w:rPr>
              <w:t>N/A</w:t>
            </w:r>
          </w:p>
        </w:tc>
      </w:tr>
      <w:tr w:rsidR="00292792" w:rsidRPr="00292792" w14:paraId="68FDE29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C6E9B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5CA5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F33B9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E70EF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D9173D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016C0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53EB5D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sz w:val="18"/>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0771EC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8928B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lang w:eastAsia="en-GB"/>
              </w:rPr>
              <w:t>IMD3</w:t>
            </w:r>
          </w:p>
        </w:tc>
      </w:tr>
      <w:tr w:rsidR="00292792" w:rsidRPr="00292792" w14:paraId="70362FDC"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E9E2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A975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lang w:eastAsia="en-GB"/>
              </w:rPr>
              <w:t>n7</w:t>
            </w:r>
            <w:r w:rsidRPr="00292792">
              <w:rPr>
                <w:rFonts w:ascii="Arial" w:eastAsia="Times New Roman" w:hAnsi="Arial" w:cs="Arial" w:hint="eastAsia"/>
                <w:sz w:val="18"/>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0911EA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hint="eastAsia"/>
                <w:sz w:val="18"/>
                <w:lang w:eastAsia="en-GB"/>
              </w:rPr>
              <w:t>3</w:t>
            </w:r>
            <w:r w:rsidRPr="00292792">
              <w:rPr>
                <w:rFonts w:ascii="Arial" w:eastAsia="Times New Roman" w:hAnsi="Arial" w:cs="Arial"/>
                <w:sz w:val="18"/>
                <w:lang w:eastAsia="en-GB"/>
              </w:rPr>
              <w:t>780</w:t>
            </w:r>
          </w:p>
        </w:tc>
        <w:tc>
          <w:tcPr>
            <w:tcW w:w="964" w:type="dxa"/>
            <w:tcBorders>
              <w:top w:val="single" w:sz="4" w:space="0" w:color="auto"/>
              <w:left w:val="single" w:sz="4" w:space="0" w:color="auto"/>
              <w:bottom w:val="single" w:sz="4" w:space="0" w:color="auto"/>
              <w:right w:val="single" w:sz="4" w:space="0" w:color="auto"/>
            </w:tcBorders>
          </w:tcPr>
          <w:p w14:paraId="0F6091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hint="eastAsia"/>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A941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631FC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hint="eastAsia"/>
                <w:sz w:val="18"/>
                <w:lang w:eastAsia="en-GB"/>
              </w:rPr>
              <w:t>3</w:t>
            </w:r>
            <w:r w:rsidRPr="00292792">
              <w:rPr>
                <w:rFonts w:ascii="Arial" w:eastAsia="Times New Roman" w:hAnsi="Arial" w:cs="Arial"/>
                <w:sz w:val="18"/>
                <w:lang w:eastAsia="en-GB"/>
              </w:rPr>
              <w:t>78</w:t>
            </w:r>
            <w:r w:rsidRPr="00292792">
              <w:rPr>
                <w:rFonts w:ascii="Arial" w:eastAsia="Times New Roman" w:hAnsi="Arial" w:cs="Arial" w:hint="eastAsia"/>
                <w:sz w:val="18"/>
                <w:lang w:eastAsia="en-GB"/>
              </w:rPr>
              <w:t>0</w:t>
            </w:r>
          </w:p>
        </w:tc>
        <w:tc>
          <w:tcPr>
            <w:tcW w:w="977" w:type="dxa"/>
            <w:tcBorders>
              <w:top w:val="single" w:sz="4" w:space="0" w:color="auto"/>
              <w:left w:val="single" w:sz="4" w:space="0" w:color="auto"/>
              <w:bottom w:val="single" w:sz="4" w:space="0" w:color="auto"/>
              <w:right w:val="single" w:sz="4" w:space="0" w:color="auto"/>
            </w:tcBorders>
          </w:tcPr>
          <w:p w14:paraId="66B06D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960E2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4DF29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lang w:eastAsia="en-GB"/>
              </w:rPr>
              <w:t>N/A</w:t>
            </w:r>
          </w:p>
        </w:tc>
      </w:tr>
      <w:tr w:rsidR="00292792" w:rsidRPr="00292792" w14:paraId="29715F60"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D6F2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762F46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0EA7C4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en-GB"/>
              </w:rPr>
              <w:t>2530</w:t>
            </w:r>
          </w:p>
        </w:tc>
        <w:tc>
          <w:tcPr>
            <w:tcW w:w="964" w:type="dxa"/>
            <w:tcBorders>
              <w:top w:val="single" w:sz="4" w:space="0" w:color="auto"/>
              <w:left w:val="single" w:sz="4" w:space="0" w:color="auto"/>
              <w:bottom w:val="single" w:sz="4" w:space="0" w:color="auto"/>
              <w:right w:val="single" w:sz="4" w:space="0" w:color="auto"/>
            </w:tcBorders>
          </w:tcPr>
          <w:p w14:paraId="55225B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21FC0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71DBF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en-GB"/>
              </w:rPr>
              <w:t>2650</w:t>
            </w:r>
          </w:p>
        </w:tc>
        <w:tc>
          <w:tcPr>
            <w:tcW w:w="977" w:type="dxa"/>
            <w:tcBorders>
              <w:top w:val="single" w:sz="4" w:space="0" w:color="auto"/>
              <w:left w:val="single" w:sz="4" w:space="0" w:color="auto"/>
              <w:bottom w:val="single" w:sz="4" w:space="0" w:color="auto"/>
              <w:right w:val="single" w:sz="4" w:space="0" w:color="auto"/>
            </w:tcBorders>
          </w:tcPr>
          <w:p w14:paraId="0B38CF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D828A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151F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ko-KR"/>
              </w:rPr>
              <w:t>N/A</w:t>
            </w:r>
          </w:p>
        </w:tc>
      </w:tr>
      <w:tr w:rsidR="00292792" w:rsidRPr="00292792" w14:paraId="06A925E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D64BB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C7208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cs="Arial"/>
                <w:sz w:val="18"/>
                <w:lang w:eastAsia="en-GB"/>
              </w:rPr>
              <w:t>n</w:t>
            </w:r>
            <w:r w:rsidRPr="00292792">
              <w:rPr>
                <w:rFonts w:ascii="Arial" w:eastAsia="Times New Roman" w:hAnsi="Arial" w:cs="Arial" w:hint="eastAsia"/>
                <w:sz w:val="18"/>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5DC7C7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en-GB"/>
              </w:rPr>
              <w:t>905</w:t>
            </w:r>
          </w:p>
        </w:tc>
        <w:tc>
          <w:tcPr>
            <w:tcW w:w="964" w:type="dxa"/>
            <w:tcBorders>
              <w:top w:val="single" w:sz="4" w:space="0" w:color="auto"/>
              <w:left w:val="single" w:sz="4" w:space="0" w:color="auto"/>
              <w:bottom w:val="single" w:sz="4" w:space="0" w:color="auto"/>
              <w:right w:val="single" w:sz="4" w:space="0" w:color="auto"/>
            </w:tcBorders>
          </w:tcPr>
          <w:p w14:paraId="542D56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4C3B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988BA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en-GB"/>
              </w:rPr>
              <w:t>950</w:t>
            </w:r>
          </w:p>
        </w:tc>
        <w:tc>
          <w:tcPr>
            <w:tcW w:w="977" w:type="dxa"/>
            <w:tcBorders>
              <w:top w:val="single" w:sz="4" w:space="0" w:color="auto"/>
              <w:left w:val="single" w:sz="4" w:space="0" w:color="auto"/>
              <w:bottom w:val="single" w:sz="4" w:space="0" w:color="auto"/>
              <w:right w:val="single" w:sz="4" w:space="0" w:color="auto"/>
            </w:tcBorders>
          </w:tcPr>
          <w:p w14:paraId="5D59FF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A6C8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7488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ko-KR"/>
              </w:rPr>
              <w:t>N/A</w:t>
            </w:r>
          </w:p>
        </w:tc>
      </w:tr>
      <w:tr w:rsidR="00292792" w:rsidRPr="00292792" w14:paraId="07F8843F"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2004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152FC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cs="Arial"/>
                <w:sz w:val="18"/>
                <w:lang w:eastAsia="en-GB"/>
              </w:rPr>
              <w:t>n</w:t>
            </w:r>
            <w:r w:rsidRPr="00292792">
              <w:rPr>
                <w:rFonts w:ascii="Arial" w:eastAsia="Times New Roman" w:hAnsi="Arial" w:cs="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7AFBE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C3DA20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37CFA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CB116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en-GB"/>
              </w:rPr>
              <w:t>2345</w:t>
            </w:r>
          </w:p>
        </w:tc>
        <w:tc>
          <w:tcPr>
            <w:tcW w:w="977" w:type="dxa"/>
            <w:tcBorders>
              <w:top w:val="single" w:sz="4" w:space="0" w:color="auto"/>
              <w:left w:val="single" w:sz="4" w:space="0" w:color="auto"/>
              <w:bottom w:val="single" w:sz="4" w:space="0" w:color="auto"/>
              <w:right w:val="single" w:sz="4" w:space="0" w:color="auto"/>
            </w:tcBorders>
          </w:tcPr>
          <w:p w14:paraId="60AC9C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Times New Roman" w:hAnsi="Arial"/>
                <w:sz w:val="18"/>
                <w:lang w:eastAsia="en-GB"/>
              </w:rPr>
              <w:t>3.0</w:t>
            </w:r>
          </w:p>
        </w:tc>
        <w:tc>
          <w:tcPr>
            <w:tcW w:w="828" w:type="dxa"/>
            <w:tcBorders>
              <w:top w:val="single" w:sz="4" w:space="0" w:color="auto"/>
              <w:left w:val="single" w:sz="4" w:space="0" w:color="auto"/>
              <w:bottom w:val="single" w:sz="4" w:space="0" w:color="auto"/>
              <w:right w:val="single" w:sz="4" w:space="0" w:color="auto"/>
            </w:tcBorders>
          </w:tcPr>
          <w:p w14:paraId="58EAB7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F7F0B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ko-KR"/>
              </w:rPr>
              <w:t>IMD5</w:t>
            </w:r>
          </w:p>
        </w:tc>
      </w:tr>
      <w:tr w:rsidR="00292792" w:rsidRPr="00292792" w14:paraId="3B90BBAA"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F62A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CA_n7-n8-n78</w:t>
            </w:r>
          </w:p>
        </w:tc>
        <w:tc>
          <w:tcPr>
            <w:tcW w:w="1146" w:type="dxa"/>
            <w:tcBorders>
              <w:top w:val="single" w:sz="4" w:space="0" w:color="auto"/>
              <w:left w:val="single" w:sz="4" w:space="0" w:color="auto"/>
              <w:bottom w:val="single" w:sz="4" w:space="0" w:color="auto"/>
              <w:right w:val="single" w:sz="4" w:space="0" w:color="auto"/>
            </w:tcBorders>
          </w:tcPr>
          <w:p w14:paraId="75D779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665D81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en-GB"/>
              </w:rPr>
              <w:t>2555</w:t>
            </w:r>
          </w:p>
        </w:tc>
        <w:tc>
          <w:tcPr>
            <w:tcW w:w="964" w:type="dxa"/>
            <w:tcBorders>
              <w:top w:val="single" w:sz="4" w:space="0" w:color="auto"/>
              <w:left w:val="single" w:sz="4" w:space="0" w:color="auto"/>
              <w:bottom w:val="single" w:sz="4" w:space="0" w:color="auto"/>
              <w:right w:val="single" w:sz="4" w:space="0" w:color="auto"/>
            </w:tcBorders>
          </w:tcPr>
          <w:p w14:paraId="2C4CBF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75B69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8F55C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en-GB"/>
              </w:rPr>
              <w:t>2675</w:t>
            </w:r>
          </w:p>
        </w:tc>
        <w:tc>
          <w:tcPr>
            <w:tcW w:w="977" w:type="dxa"/>
            <w:tcBorders>
              <w:top w:val="single" w:sz="4" w:space="0" w:color="auto"/>
              <w:left w:val="single" w:sz="4" w:space="0" w:color="auto"/>
              <w:bottom w:val="single" w:sz="4" w:space="0" w:color="auto"/>
              <w:right w:val="single" w:sz="4" w:space="0" w:color="auto"/>
            </w:tcBorders>
          </w:tcPr>
          <w:p w14:paraId="67FD5F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Calibri Light"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E44B8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5546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ko-KR"/>
              </w:rPr>
              <w:t>N/A</w:t>
            </w:r>
          </w:p>
        </w:tc>
      </w:tr>
      <w:tr w:rsidR="00292792" w:rsidRPr="00292792" w14:paraId="23DBFFD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A7C30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95378F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225374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en-GB"/>
              </w:rPr>
              <w:t>900</w:t>
            </w:r>
          </w:p>
        </w:tc>
        <w:tc>
          <w:tcPr>
            <w:tcW w:w="964" w:type="dxa"/>
            <w:tcBorders>
              <w:top w:val="single" w:sz="4" w:space="0" w:color="auto"/>
              <w:left w:val="single" w:sz="4" w:space="0" w:color="auto"/>
              <w:bottom w:val="single" w:sz="4" w:space="0" w:color="auto"/>
              <w:right w:val="single" w:sz="4" w:space="0" w:color="auto"/>
            </w:tcBorders>
          </w:tcPr>
          <w:p w14:paraId="76B44E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E441F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66DF0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en-GB"/>
              </w:rPr>
              <w:t>945</w:t>
            </w:r>
          </w:p>
        </w:tc>
        <w:tc>
          <w:tcPr>
            <w:tcW w:w="977" w:type="dxa"/>
            <w:tcBorders>
              <w:top w:val="single" w:sz="4" w:space="0" w:color="auto"/>
              <w:left w:val="single" w:sz="4" w:space="0" w:color="auto"/>
              <w:bottom w:val="single" w:sz="4" w:space="0" w:color="auto"/>
              <w:right w:val="single" w:sz="4" w:space="0" w:color="auto"/>
            </w:tcBorders>
          </w:tcPr>
          <w:p w14:paraId="12B8B3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Calibri Light"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2BE10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Calibri Light"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089DC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ko-KR"/>
              </w:rPr>
              <w:t>N/A</w:t>
            </w:r>
          </w:p>
        </w:tc>
      </w:tr>
      <w:tr w:rsidR="00292792" w:rsidRPr="00292792" w14:paraId="6B5E9C7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9F305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B1DEE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664B3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04DAD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F0D41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AA35C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en-GB"/>
              </w:rPr>
              <w:t>3455</w:t>
            </w:r>
          </w:p>
        </w:tc>
        <w:tc>
          <w:tcPr>
            <w:tcW w:w="977" w:type="dxa"/>
            <w:tcBorders>
              <w:top w:val="single" w:sz="4" w:space="0" w:color="auto"/>
              <w:left w:val="single" w:sz="4" w:space="0" w:color="auto"/>
              <w:bottom w:val="single" w:sz="4" w:space="0" w:color="auto"/>
              <w:right w:val="single" w:sz="4" w:space="0" w:color="auto"/>
            </w:tcBorders>
          </w:tcPr>
          <w:p w14:paraId="5829F9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Calibri Light" w:hAnsi="Arial" w:cs="Arial"/>
                <w:sz w:val="18"/>
                <w:lang w:eastAsia="en-GB"/>
              </w:rPr>
              <w:t>28.5</w:t>
            </w:r>
          </w:p>
        </w:tc>
        <w:tc>
          <w:tcPr>
            <w:tcW w:w="828" w:type="dxa"/>
            <w:tcBorders>
              <w:top w:val="single" w:sz="4" w:space="0" w:color="auto"/>
              <w:left w:val="single" w:sz="4" w:space="0" w:color="auto"/>
              <w:bottom w:val="single" w:sz="4" w:space="0" w:color="auto"/>
              <w:right w:val="single" w:sz="4" w:space="0" w:color="auto"/>
            </w:tcBorders>
          </w:tcPr>
          <w:p w14:paraId="5D53D0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37F07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ko-KR"/>
              </w:rPr>
              <w:t>IMD2</w:t>
            </w:r>
          </w:p>
        </w:tc>
      </w:tr>
      <w:tr w:rsidR="00292792" w:rsidRPr="00292792" w14:paraId="42B75BA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7A5EE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3C814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4DBDE8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en-GB"/>
              </w:rPr>
              <w:t>2555</w:t>
            </w:r>
          </w:p>
        </w:tc>
        <w:tc>
          <w:tcPr>
            <w:tcW w:w="964" w:type="dxa"/>
            <w:tcBorders>
              <w:top w:val="single" w:sz="4" w:space="0" w:color="auto"/>
              <w:left w:val="single" w:sz="4" w:space="0" w:color="auto"/>
              <w:bottom w:val="single" w:sz="4" w:space="0" w:color="auto"/>
              <w:right w:val="single" w:sz="4" w:space="0" w:color="auto"/>
            </w:tcBorders>
          </w:tcPr>
          <w:p w14:paraId="09844C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37F3A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2EAB7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en-GB"/>
              </w:rPr>
              <w:t>2675</w:t>
            </w:r>
          </w:p>
        </w:tc>
        <w:tc>
          <w:tcPr>
            <w:tcW w:w="977" w:type="dxa"/>
            <w:tcBorders>
              <w:top w:val="single" w:sz="4" w:space="0" w:color="auto"/>
              <w:left w:val="single" w:sz="4" w:space="0" w:color="auto"/>
              <w:bottom w:val="single" w:sz="4" w:space="0" w:color="auto"/>
              <w:right w:val="single" w:sz="4" w:space="0" w:color="auto"/>
            </w:tcBorders>
          </w:tcPr>
          <w:p w14:paraId="719000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Times New Roman" w:hAnsi="Arial" w:cs="Arial"/>
                <w:kern w:val="2"/>
                <w:sz w:val="18"/>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C7000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CC11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ko-KR"/>
              </w:rPr>
              <w:t>N/A</w:t>
            </w:r>
          </w:p>
        </w:tc>
      </w:tr>
      <w:tr w:rsidR="00292792" w:rsidRPr="00292792" w14:paraId="77A173E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F4391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E3941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659EB4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48C3B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2CADBD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B60F1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en-GB"/>
              </w:rPr>
              <w:t>945</w:t>
            </w:r>
          </w:p>
        </w:tc>
        <w:tc>
          <w:tcPr>
            <w:tcW w:w="977" w:type="dxa"/>
            <w:tcBorders>
              <w:top w:val="single" w:sz="4" w:space="0" w:color="auto"/>
              <w:left w:val="single" w:sz="4" w:space="0" w:color="auto"/>
              <w:bottom w:val="single" w:sz="4" w:space="0" w:color="auto"/>
              <w:right w:val="single" w:sz="4" w:space="0" w:color="auto"/>
            </w:tcBorders>
          </w:tcPr>
          <w:p w14:paraId="711D4A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Times New Roman" w:hAnsi="Arial" w:cs="Arial"/>
                <w:sz w:val="18"/>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0BC23D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Calibri Light"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5B83A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ko-KR"/>
              </w:rPr>
              <w:t>IMD2</w:t>
            </w:r>
          </w:p>
        </w:tc>
      </w:tr>
      <w:tr w:rsidR="00292792" w:rsidRPr="00292792" w14:paraId="1A437DF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7E9A1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8E445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85E13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en-GB"/>
              </w:rPr>
              <w:t>3500</w:t>
            </w:r>
          </w:p>
        </w:tc>
        <w:tc>
          <w:tcPr>
            <w:tcW w:w="964" w:type="dxa"/>
            <w:tcBorders>
              <w:top w:val="single" w:sz="4" w:space="0" w:color="auto"/>
              <w:left w:val="single" w:sz="4" w:space="0" w:color="auto"/>
              <w:bottom w:val="single" w:sz="4" w:space="0" w:color="auto"/>
              <w:right w:val="single" w:sz="4" w:space="0" w:color="auto"/>
            </w:tcBorders>
          </w:tcPr>
          <w:p w14:paraId="2C1D8F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50A8E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0FA9D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en-GB"/>
              </w:rPr>
              <w:t>3500</w:t>
            </w:r>
          </w:p>
        </w:tc>
        <w:tc>
          <w:tcPr>
            <w:tcW w:w="977" w:type="dxa"/>
            <w:tcBorders>
              <w:top w:val="single" w:sz="4" w:space="0" w:color="auto"/>
              <w:left w:val="single" w:sz="4" w:space="0" w:color="auto"/>
              <w:bottom w:val="single" w:sz="4" w:space="0" w:color="auto"/>
              <w:right w:val="single" w:sz="4" w:space="0" w:color="auto"/>
            </w:tcBorders>
          </w:tcPr>
          <w:p w14:paraId="296867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4FAB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C711B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ko-KR"/>
              </w:rPr>
              <w:t>N/A</w:t>
            </w:r>
          </w:p>
        </w:tc>
      </w:tr>
      <w:tr w:rsidR="00292792" w:rsidRPr="00292792" w14:paraId="49460E6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A4364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66B27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07CE91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Malgun Gothic" w:hAnsi="Arial" w:cs="Arial"/>
                <w:sz w:val="18"/>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1AB888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4CDB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89A2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52300A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05E8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C7B3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kern w:val="2"/>
                <w:sz w:val="18"/>
                <w:szCs w:val="24"/>
                <w:lang w:eastAsia="ko-KR"/>
              </w:rPr>
              <w:t>N/A</w:t>
            </w:r>
          </w:p>
        </w:tc>
      </w:tr>
      <w:tr w:rsidR="00292792" w:rsidRPr="00292792" w14:paraId="5B1BC47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FA281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83F58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7123A3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F52BE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6A38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A0993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7C6AB5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Times New Roman" w:hAnsi="Arial" w:cs="Arial"/>
                <w:sz w:val="18"/>
                <w:lang w:eastAsia="zh-TW"/>
              </w:rPr>
              <w:t>3.1</w:t>
            </w:r>
          </w:p>
        </w:tc>
        <w:tc>
          <w:tcPr>
            <w:tcW w:w="828" w:type="dxa"/>
            <w:tcBorders>
              <w:top w:val="single" w:sz="4" w:space="0" w:color="auto"/>
              <w:left w:val="single" w:sz="4" w:space="0" w:color="auto"/>
              <w:bottom w:val="single" w:sz="4" w:space="0" w:color="auto"/>
              <w:right w:val="single" w:sz="4" w:space="0" w:color="auto"/>
            </w:tcBorders>
          </w:tcPr>
          <w:p w14:paraId="24C148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Calibri Light"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616FE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ko-KR"/>
              </w:rPr>
              <w:t>IMD5</w:t>
            </w:r>
          </w:p>
        </w:tc>
      </w:tr>
      <w:tr w:rsidR="00292792" w:rsidRPr="00292792" w14:paraId="7E4F498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34C90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B5609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EB620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en-GB"/>
              </w:rPr>
              <w:t>3310</w:t>
            </w:r>
          </w:p>
        </w:tc>
        <w:tc>
          <w:tcPr>
            <w:tcW w:w="964" w:type="dxa"/>
            <w:tcBorders>
              <w:top w:val="single" w:sz="4" w:space="0" w:color="auto"/>
              <w:left w:val="single" w:sz="4" w:space="0" w:color="auto"/>
              <w:bottom w:val="single" w:sz="4" w:space="0" w:color="auto"/>
              <w:right w:val="single" w:sz="4" w:space="0" w:color="auto"/>
            </w:tcBorders>
          </w:tcPr>
          <w:p w14:paraId="5C011B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19884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31FE7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en-GB"/>
              </w:rPr>
              <w:t>3310</w:t>
            </w:r>
          </w:p>
        </w:tc>
        <w:tc>
          <w:tcPr>
            <w:tcW w:w="977" w:type="dxa"/>
            <w:tcBorders>
              <w:top w:val="single" w:sz="4" w:space="0" w:color="auto"/>
              <w:left w:val="single" w:sz="4" w:space="0" w:color="auto"/>
              <w:bottom w:val="single" w:sz="4" w:space="0" w:color="auto"/>
              <w:right w:val="single" w:sz="4" w:space="0" w:color="auto"/>
            </w:tcBorders>
          </w:tcPr>
          <w:p w14:paraId="3A042B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Times New Roman" w:hAnsi="Arial" w:cs="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CF654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11359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kern w:val="2"/>
                <w:sz w:val="18"/>
                <w:szCs w:val="24"/>
                <w:lang w:eastAsia="ko-KR"/>
              </w:rPr>
              <w:t>N/A</w:t>
            </w:r>
          </w:p>
        </w:tc>
      </w:tr>
      <w:tr w:rsidR="00292792" w:rsidRPr="00292792" w14:paraId="1CAC3C8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2C410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6B872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1CFB7DB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712A3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10543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201E85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Malgun Gothic" w:hAnsi="Arial" w:cs="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E3B16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Times New Roman" w:hAnsi="Arial" w:cs="Arial"/>
                <w:sz w:val="18"/>
                <w:lang w:eastAsia="zh-TW"/>
              </w:rPr>
              <w:t>28</w:t>
            </w:r>
          </w:p>
        </w:tc>
        <w:tc>
          <w:tcPr>
            <w:tcW w:w="828" w:type="dxa"/>
            <w:tcBorders>
              <w:top w:val="single" w:sz="4" w:space="0" w:color="auto"/>
              <w:left w:val="single" w:sz="4" w:space="0" w:color="auto"/>
              <w:bottom w:val="single" w:sz="4" w:space="0" w:color="auto"/>
              <w:right w:val="single" w:sz="4" w:space="0" w:color="auto"/>
            </w:tcBorders>
          </w:tcPr>
          <w:p w14:paraId="3BE249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3A3F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ko-KR"/>
              </w:rPr>
              <w:t>IMD2</w:t>
            </w:r>
          </w:p>
        </w:tc>
      </w:tr>
      <w:tr w:rsidR="00292792" w:rsidRPr="00292792" w14:paraId="21FC494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69B05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42CD0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564DD2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Malgun Gothic" w:hAnsi="Arial" w:cs="Arial"/>
                <w:sz w:val="18"/>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02A312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1B61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6FA8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44A300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5E78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Calibri Light"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F49EC5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kern w:val="2"/>
                <w:sz w:val="18"/>
                <w:szCs w:val="24"/>
                <w:lang w:eastAsia="ko-KR"/>
              </w:rPr>
              <w:t>N/A</w:t>
            </w:r>
          </w:p>
        </w:tc>
      </w:tr>
      <w:tr w:rsidR="00292792" w:rsidRPr="00292792" w14:paraId="2CEC61BC"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93FE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6A339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ED31F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Malgun Gothic" w:hAnsi="Arial" w:cs="Arial"/>
                <w:sz w:val="18"/>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1471DE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F6EBB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14:paraId="060E08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Malgun Gothic" w:hAnsi="Arial" w:cs="Arial"/>
                <w:sz w:val="18"/>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6372A2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C7CF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F6FBE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kern w:val="2"/>
                <w:sz w:val="18"/>
                <w:szCs w:val="24"/>
                <w:lang w:eastAsia="ko-KR"/>
              </w:rPr>
              <w:t>N/A</w:t>
            </w:r>
          </w:p>
        </w:tc>
      </w:tr>
      <w:tr w:rsidR="00292792" w:rsidRPr="00292792" w14:paraId="7DF7B95A"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6E41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37CD6A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5E7B2C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6795E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2802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EF18A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536102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4BBB46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A7DFA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en-GB"/>
              </w:rPr>
              <w:t>IMD5</w:t>
            </w:r>
          </w:p>
        </w:tc>
      </w:tr>
      <w:tr w:rsidR="00292792" w:rsidRPr="00292792" w14:paraId="098683F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38EB5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4C450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6A5F47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644FF7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D6BB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AD760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439911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234BE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C6C80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val="en-US" w:eastAsia="ko-KR"/>
              </w:rPr>
              <w:t>N/A</w:t>
            </w:r>
          </w:p>
        </w:tc>
      </w:tr>
      <w:tr w:rsidR="00292792" w:rsidRPr="00292792" w14:paraId="3E9CE23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880D2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10FAE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1B2EE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86DFB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E4CFE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AD200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35763B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E6B3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491F6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en-GB"/>
              </w:rPr>
              <w:t>N/A</w:t>
            </w:r>
          </w:p>
        </w:tc>
      </w:tr>
      <w:tr w:rsidR="00292792" w:rsidRPr="00292792" w14:paraId="00E352F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39F9D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D66DD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2E42AF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4F5D27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3CF8F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AE9A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15963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4D0F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04D4F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en-GB"/>
              </w:rPr>
              <w:t>N/A</w:t>
            </w:r>
          </w:p>
        </w:tc>
      </w:tr>
      <w:tr w:rsidR="00292792" w:rsidRPr="00292792" w14:paraId="024DDF8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BF334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C380A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CEBD4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E35BB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E637D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C0D7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76050A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en-GB"/>
              </w:rPr>
              <w:t>8.6</w:t>
            </w:r>
          </w:p>
        </w:tc>
        <w:tc>
          <w:tcPr>
            <w:tcW w:w="828" w:type="dxa"/>
            <w:tcBorders>
              <w:top w:val="single" w:sz="4" w:space="0" w:color="auto"/>
              <w:left w:val="single" w:sz="4" w:space="0" w:color="auto"/>
              <w:bottom w:val="single" w:sz="4" w:space="0" w:color="auto"/>
              <w:right w:val="single" w:sz="4" w:space="0" w:color="auto"/>
            </w:tcBorders>
            <w:vAlign w:val="center"/>
          </w:tcPr>
          <w:p w14:paraId="3A67C8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A91B1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en-GB"/>
              </w:rPr>
              <w:t>IMD4</w:t>
            </w:r>
          </w:p>
        </w:tc>
      </w:tr>
      <w:tr w:rsidR="00292792" w:rsidRPr="00292792" w14:paraId="33CCBFD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08608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10E6AD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1267E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en-GB"/>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0CD70D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313D1E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CB43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en-GB"/>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60E9C0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92C6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3CB28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en-GB"/>
              </w:rPr>
              <w:t>N/A</w:t>
            </w:r>
          </w:p>
        </w:tc>
      </w:tr>
      <w:tr w:rsidR="00292792" w:rsidRPr="00292792" w14:paraId="718DCEC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0E947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0740D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1F3D01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en-GB"/>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02642E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86886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0163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795D5D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D9B9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4A178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en-GB"/>
              </w:rPr>
              <w:t>N/A</w:t>
            </w:r>
          </w:p>
        </w:tc>
      </w:tr>
      <w:tr w:rsidR="00292792" w:rsidRPr="00292792" w14:paraId="46883B4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84207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82877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383FE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en-GB"/>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09C034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2DA832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B8AA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en-GB"/>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4F81A3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7502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2E06B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en-GB"/>
              </w:rPr>
              <w:t>N/A</w:t>
            </w:r>
          </w:p>
        </w:tc>
      </w:tr>
      <w:tr w:rsidR="00292792" w:rsidRPr="00292792" w14:paraId="6FD9933B"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57EF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F80B6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7DB66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704766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3E5D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8C3D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en-GB"/>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F18F0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0ACDED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915AE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sz w:val="18"/>
                <w:lang w:eastAsia="en-GB"/>
              </w:rPr>
              <w:t>IMD5</w:t>
            </w:r>
          </w:p>
        </w:tc>
      </w:tr>
      <w:tr w:rsidR="00292792" w:rsidRPr="00292792" w14:paraId="4747FF78" w14:textId="77777777" w:rsidTr="00544524">
        <w:trPr>
          <w:trHeight w:val="187"/>
          <w:jc w:val="center"/>
        </w:trPr>
        <w:tc>
          <w:tcPr>
            <w:tcW w:w="2007" w:type="dxa"/>
            <w:tcBorders>
              <w:left w:val="single" w:sz="4" w:space="0" w:color="auto"/>
              <w:bottom w:val="nil"/>
              <w:right w:val="single" w:sz="4" w:space="0" w:color="auto"/>
            </w:tcBorders>
            <w:shd w:val="clear" w:color="auto" w:fill="auto"/>
            <w:vAlign w:val="center"/>
          </w:tcPr>
          <w:p w14:paraId="08F22D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r w:rsidRPr="00292792">
              <w:rPr>
                <w:rFonts w:ascii="Arial" w:eastAsia="Times New Roman" w:hAnsi="Arial"/>
                <w:sz w:val="18"/>
                <w:lang w:eastAsia="en-GB"/>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4DC782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79EC18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179E2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BE4FF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345B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29482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5D08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A220C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sz w:val="18"/>
                <w:lang w:eastAsia="en-GB"/>
              </w:rPr>
              <w:t>N/A</w:t>
            </w:r>
          </w:p>
        </w:tc>
      </w:tr>
      <w:tr w:rsidR="00292792" w:rsidRPr="00292792" w14:paraId="5F0E805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2089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B4E2E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15131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2F35C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D2FA9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757E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5E74EE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s="Arial"/>
                <w:sz w:val="18"/>
                <w:lang w:eastAsia="en-GB"/>
              </w:rPr>
              <w:t>8.6</w:t>
            </w:r>
          </w:p>
        </w:tc>
        <w:tc>
          <w:tcPr>
            <w:tcW w:w="828" w:type="dxa"/>
            <w:tcBorders>
              <w:top w:val="single" w:sz="4" w:space="0" w:color="auto"/>
              <w:left w:val="single" w:sz="4" w:space="0" w:color="auto"/>
              <w:bottom w:val="single" w:sz="4" w:space="0" w:color="auto"/>
              <w:right w:val="single" w:sz="4" w:space="0" w:color="auto"/>
            </w:tcBorders>
            <w:vAlign w:val="center"/>
          </w:tcPr>
          <w:p w14:paraId="46FA83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387E2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sz w:val="18"/>
                <w:lang w:eastAsia="en-GB"/>
              </w:rPr>
              <w:t>IMD4</w:t>
            </w:r>
          </w:p>
        </w:tc>
      </w:tr>
      <w:tr w:rsidR="00292792" w:rsidRPr="00292792" w14:paraId="6C36FB0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5FB1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430FD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66D05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lang w:eastAsia="en-GB"/>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4F7DD5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296F55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4083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lang w:eastAsia="en-GB"/>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58F039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D325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962BE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sz w:val="18"/>
                <w:lang w:eastAsia="en-GB"/>
              </w:rPr>
              <w:t>N/A</w:t>
            </w:r>
          </w:p>
        </w:tc>
      </w:tr>
      <w:tr w:rsidR="00292792" w:rsidRPr="00292792" w14:paraId="084E75E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4A0B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79A7A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szCs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7C4D4A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lang w:eastAsia="en-GB"/>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3C1F39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4F2AC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BE80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736306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027F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FDB3A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sz w:val="18"/>
                <w:lang w:eastAsia="en-GB"/>
              </w:rPr>
              <w:t>N/A</w:t>
            </w:r>
          </w:p>
        </w:tc>
      </w:tr>
      <w:tr w:rsidR="00292792" w:rsidRPr="00292792" w14:paraId="4C8A8E5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0D60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D41C2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ED669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lang w:eastAsia="en-GB"/>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128CAB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9A6A4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EF2C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lang w:eastAsia="en-GB"/>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1A8C39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8C39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E83AC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sz w:val="18"/>
                <w:lang w:eastAsia="en-GB"/>
              </w:rPr>
              <w:t>N/A</w:t>
            </w:r>
          </w:p>
        </w:tc>
      </w:tr>
      <w:tr w:rsidR="00292792" w:rsidRPr="00292792" w14:paraId="010CCF29"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82ADF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257BB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ABAA2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4F883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2CE74F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0DF3E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lang w:eastAsia="en-GB"/>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4F62F5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281BA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5EAF0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sz w:val="18"/>
                <w:lang w:eastAsia="en-GB"/>
              </w:rPr>
              <w:t>IMD5</w:t>
            </w:r>
          </w:p>
        </w:tc>
      </w:tr>
      <w:tr w:rsidR="00292792" w:rsidRPr="00292792" w14:paraId="29990596"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73FF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r w:rsidRPr="00292792">
              <w:rPr>
                <w:rFonts w:ascii="Arial" w:eastAsia="Times New Roman" w:hAnsi="Arial"/>
                <w:sz w:val="18"/>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740DA2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4A1BD2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87517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15E0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55C26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6B2E93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CC51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5539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sz w:val="18"/>
                <w:lang w:eastAsia="ko-KR"/>
              </w:rPr>
              <w:t>N/A</w:t>
            </w:r>
          </w:p>
        </w:tc>
      </w:tr>
      <w:tr w:rsidR="00292792" w:rsidRPr="00292792" w14:paraId="5D92F02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7817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02937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184217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A9C48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9AC2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42CE7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49AEB8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4EE2C4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99A6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sz w:val="18"/>
                <w:lang w:eastAsia="ko-KR"/>
              </w:rPr>
              <w:t>IMD2</w:t>
            </w:r>
          </w:p>
        </w:tc>
      </w:tr>
      <w:tr w:rsidR="00292792" w:rsidRPr="00292792" w14:paraId="0D16F32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13DD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A25C0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549A9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5E569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0C26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621FA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4092B1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A3CE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29BB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sz w:val="18"/>
                <w:lang w:eastAsia="ko-KR"/>
              </w:rPr>
              <w:t>N/A</w:t>
            </w:r>
          </w:p>
        </w:tc>
      </w:tr>
      <w:tr w:rsidR="00292792" w:rsidRPr="00292792" w14:paraId="1710CED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7A07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87674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136426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sz w:val="18"/>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0418FA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4F6A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C6D3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38B387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551E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881E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sz w:val="18"/>
                <w:lang w:eastAsia="ko-KR"/>
              </w:rPr>
              <w:t>N/A</w:t>
            </w:r>
          </w:p>
        </w:tc>
      </w:tr>
      <w:tr w:rsidR="00292792" w:rsidRPr="00292792" w14:paraId="205A81E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DD05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C1774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7ADD35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36AC6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568A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D05EA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771505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7C8A10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BA47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sz w:val="18"/>
                <w:lang w:eastAsia="ko-KR"/>
              </w:rPr>
              <w:t>IMD5</w:t>
            </w:r>
          </w:p>
        </w:tc>
      </w:tr>
      <w:tr w:rsidR="00292792" w:rsidRPr="00292792" w14:paraId="3DC9BB8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35ED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EE83A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E0EBF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6DF0C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5E31B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4B502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F311A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C8AF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1453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sz w:val="18"/>
                <w:lang w:eastAsia="ko-KR"/>
              </w:rPr>
              <w:t>N/A</w:t>
            </w:r>
          </w:p>
        </w:tc>
      </w:tr>
      <w:tr w:rsidR="00292792" w:rsidRPr="00292792" w14:paraId="2AA9832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2AF8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E964A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56C14F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10FF8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C067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C6212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95B5E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515695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B227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sz w:val="18"/>
                <w:lang w:eastAsia="ko-KR"/>
              </w:rPr>
              <w:t>IMD2</w:t>
            </w:r>
          </w:p>
        </w:tc>
      </w:tr>
      <w:tr w:rsidR="00292792" w:rsidRPr="00292792" w14:paraId="06D6777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1823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D1A34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216A05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7B715B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BE6C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58D4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74E368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30DC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972E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sz w:val="18"/>
                <w:lang w:eastAsia="ko-KR"/>
              </w:rPr>
              <w:t>N/A</w:t>
            </w:r>
          </w:p>
        </w:tc>
      </w:tr>
      <w:tr w:rsidR="00292792" w:rsidRPr="00292792" w14:paraId="7C9391C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B2C4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1200D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5B720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3D70EC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0204B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048F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406F4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DF74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8F9D5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sz w:val="18"/>
                <w:lang w:eastAsia="ko-KR"/>
              </w:rPr>
              <w:t>N/A</w:t>
            </w:r>
          </w:p>
        </w:tc>
      </w:tr>
      <w:tr w:rsidR="00292792" w:rsidRPr="00292792" w14:paraId="46C3E47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4C7F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5C6DC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790CD4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kern w:val="2"/>
                <w:sz w:val="18"/>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7C4041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1555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58A64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593BB5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B13A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2B28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N/A</w:t>
            </w:r>
          </w:p>
        </w:tc>
      </w:tr>
      <w:tr w:rsidR="00292792" w:rsidRPr="00292792" w14:paraId="569D2AF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1F7E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757BC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6BD805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kern w:val="2"/>
                <w:sz w:val="18"/>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59586B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01374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5703C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6DC586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D034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6A5D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N/A</w:t>
            </w:r>
          </w:p>
        </w:tc>
      </w:tr>
      <w:tr w:rsidR="00292792" w:rsidRPr="00292792" w14:paraId="63FB6DB0"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86D1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D1283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292792">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A4071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54A6A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2D1AB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0A9CF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5D87AB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38CDB6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D13C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IMD2</w:t>
            </w:r>
          </w:p>
        </w:tc>
      </w:tr>
      <w:tr w:rsidR="00292792" w:rsidRPr="00292792" w14:paraId="7869CB3D"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ABD4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r w:rsidRPr="00292792">
              <w:rPr>
                <w:rFonts w:ascii="Arial" w:eastAsia="Times New Roman" w:hAnsi="Arial" w:cs="Arial"/>
                <w:sz w:val="18"/>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3DFB6B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1533B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212F15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5A47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7775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31DE50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CD63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660F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Malgun Gothic" w:hAnsi="Arial"/>
                <w:sz w:val="18"/>
                <w:lang w:eastAsia="ko-KR"/>
              </w:rPr>
              <w:t>N/A</w:t>
            </w:r>
          </w:p>
        </w:tc>
      </w:tr>
      <w:tr w:rsidR="00292792" w:rsidRPr="00292792" w14:paraId="4048508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A6E7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716D0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215BE1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CDAA4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AD89B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2DDD8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43C09B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4F10E1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B949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ja-JP"/>
              </w:rPr>
              <w:t>IMD2</w:t>
            </w:r>
          </w:p>
        </w:tc>
      </w:tr>
      <w:tr w:rsidR="00292792" w:rsidRPr="00292792" w14:paraId="120A205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458F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4A6A5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81ED0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11EC0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3C459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EABB7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kern w:val="2"/>
                <w:sz w:val="18"/>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CABCE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2910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596F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Malgun Gothic" w:hAnsi="Arial"/>
                <w:sz w:val="18"/>
                <w:lang w:eastAsia="ko-KR"/>
              </w:rPr>
              <w:t>N/A</w:t>
            </w:r>
          </w:p>
        </w:tc>
      </w:tr>
      <w:tr w:rsidR="00292792" w:rsidRPr="00292792" w14:paraId="10E625F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8820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647EF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0BD3E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271945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7974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7F1D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44A7C1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B73E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F480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Malgun Gothic" w:hAnsi="Arial"/>
                <w:sz w:val="18"/>
                <w:lang w:eastAsia="ko-KR"/>
              </w:rPr>
              <w:t>N/A</w:t>
            </w:r>
          </w:p>
        </w:tc>
      </w:tr>
      <w:tr w:rsidR="00292792" w:rsidRPr="00292792" w14:paraId="313C8C2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4BA36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8C7F6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A4143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4D079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E487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632C4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74A003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ja-JP"/>
              </w:rPr>
              <w:t>3.0</w:t>
            </w:r>
          </w:p>
        </w:tc>
        <w:tc>
          <w:tcPr>
            <w:tcW w:w="828" w:type="dxa"/>
            <w:tcBorders>
              <w:top w:val="single" w:sz="4" w:space="0" w:color="auto"/>
              <w:left w:val="single" w:sz="4" w:space="0" w:color="auto"/>
              <w:bottom w:val="single" w:sz="4" w:space="0" w:color="auto"/>
              <w:right w:val="single" w:sz="4" w:space="0" w:color="auto"/>
            </w:tcBorders>
          </w:tcPr>
          <w:p w14:paraId="39AD525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3C816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ja-JP"/>
              </w:rPr>
              <w:t>IMD5</w:t>
            </w:r>
          </w:p>
        </w:tc>
      </w:tr>
      <w:tr w:rsidR="00292792" w:rsidRPr="00292792" w14:paraId="03A2744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D8AD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58B77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27819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kern w:val="2"/>
                <w:sz w:val="18"/>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448292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03D3D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86F66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kern w:val="2"/>
                <w:sz w:val="18"/>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54CE37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470D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E934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Malgun Gothic" w:hAnsi="Arial"/>
                <w:sz w:val="18"/>
                <w:lang w:eastAsia="ko-KR"/>
              </w:rPr>
              <w:t>N/A</w:t>
            </w:r>
          </w:p>
        </w:tc>
      </w:tr>
      <w:tr w:rsidR="00292792" w:rsidRPr="00292792" w14:paraId="66C97D5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537B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FACD7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4DD47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7FB8B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34B5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911BF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8FB21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255395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8A82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ja-JP"/>
              </w:rPr>
              <w:t>IMD2</w:t>
            </w:r>
          </w:p>
        </w:tc>
      </w:tr>
      <w:tr w:rsidR="00292792" w:rsidRPr="00292792" w14:paraId="7565992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DB59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BF773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F1008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51B40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976E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89A9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126C9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03E70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C1FF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Malgun Gothic" w:hAnsi="Arial"/>
                <w:sz w:val="18"/>
                <w:lang w:eastAsia="ko-KR"/>
              </w:rPr>
              <w:t>N/A</w:t>
            </w:r>
          </w:p>
        </w:tc>
      </w:tr>
      <w:tr w:rsidR="00292792" w:rsidRPr="00292792" w14:paraId="1454BC8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B1A3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ADEC9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FE9E8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kern w:val="2"/>
                <w:sz w:val="18"/>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7B7CD3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EBD39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5AE9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kern w:val="2"/>
                <w:sz w:val="18"/>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6BDE3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BDDD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ECD9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Malgun Gothic" w:hAnsi="Arial"/>
                <w:sz w:val="18"/>
                <w:lang w:eastAsia="ko-KR"/>
              </w:rPr>
              <w:t>N/A</w:t>
            </w:r>
          </w:p>
        </w:tc>
      </w:tr>
      <w:tr w:rsidR="00292792" w:rsidRPr="00292792" w14:paraId="24D1D50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D1B3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4D2C1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460A4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2565</w:t>
            </w:r>
          </w:p>
        </w:tc>
        <w:tc>
          <w:tcPr>
            <w:tcW w:w="964" w:type="dxa"/>
            <w:tcBorders>
              <w:top w:val="single" w:sz="4" w:space="0" w:color="auto"/>
              <w:left w:val="single" w:sz="4" w:space="0" w:color="auto"/>
              <w:bottom w:val="single" w:sz="4" w:space="0" w:color="auto"/>
              <w:right w:val="single" w:sz="4" w:space="0" w:color="auto"/>
            </w:tcBorders>
          </w:tcPr>
          <w:p w14:paraId="5A8AAE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55B10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18F95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5C6747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3E8B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7B00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N/A</w:t>
            </w:r>
          </w:p>
        </w:tc>
      </w:tr>
      <w:tr w:rsidR="00292792" w:rsidRPr="00292792" w14:paraId="3704EFE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E659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400D8C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2D74A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745</w:t>
            </w:r>
          </w:p>
        </w:tc>
        <w:tc>
          <w:tcPr>
            <w:tcW w:w="964" w:type="dxa"/>
            <w:tcBorders>
              <w:top w:val="single" w:sz="4" w:space="0" w:color="auto"/>
              <w:left w:val="single" w:sz="4" w:space="0" w:color="auto"/>
              <w:bottom w:val="single" w:sz="4" w:space="0" w:color="auto"/>
              <w:right w:val="single" w:sz="4" w:space="0" w:color="auto"/>
            </w:tcBorders>
          </w:tcPr>
          <w:p w14:paraId="783FF2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83B21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F720A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800</w:t>
            </w:r>
          </w:p>
        </w:tc>
        <w:tc>
          <w:tcPr>
            <w:tcW w:w="977" w:type="dxa"/>
            <w:tcBorders>
              <w:top w:val="single" w:sz="4" w:space="0" w:color="auto"/>
              <w:left w:val="single" w:sz="4" w:space="0" w:color="auto"/>
              <w:bottom w:val="single" w:sz="4" w:space="0" w:color="auto"/>
              <w:right w:val="single" w:sz="4" w:space="0" w:color="auto"/>
            </w:tcBorders>
          </w:tcPr>
          <w:p w14:paraId="751586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DBC4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1245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N/A</w:t>
            </w:r>
          </w:p>
        </w:tc>
      </w:tr>
      <w:tr w:rsidR="00292792" w:rsidRPr="00292792" w14:paraId="0C24113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7330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515AD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BABE5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C83C5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6376E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79EDB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3310</w:t>
            </w:r>
          </w:p>
        </w:tc>
        <w:tc>
          <w:tcPr>
            <w:tcW w:w="977" w:type="dxa"/>
            <w:tcBorders>
              <w:top w:val="single" w:sz="4" w:space="0" w:color="auto"/>
              <w:left w:val="single" w:sz="4" w:space="0" w:color="auto"/>
              <w:bottom w:val="single" w:sz="4" w:space="0" w:color="auto"/>
              <w:right w:val="single" w:sz="4" w:space="0" w:color="auto"/>
            </w:tcBorders>
          </w:tcPr>
          <w:p w14:paraId="244C8F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Malgun Gothic" w:hAnsi="Arial"/>
                <w:kern w:val="2"/>
                <w:sz w:val="18"/>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281961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AF32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IMD2</w:t>
            </w:r>
          </w:p>
        </w:tc>
      </w:tr>
      <w:tr w:rsidR="00292792" w:rsidRPr="00292792" w14:paraId="4CA3147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B4EE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E3452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1854F1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szCs w:val="18"/>
                <w:lang w:eastAsia="en-GB"/>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0DC15A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DBA81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1255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szCs w:val="18"/>
                <w:lang w:eastAsia="en-GB"/>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5542F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A0D3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CDF0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N/A</w:t>
            </w:r>
          </w:p>
        </w:tc>
      </w:tr>
      <w:tr w:rsidR="00292792" w:rsidRPr="00292792" w14:paraId="641814A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5605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A2D70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C4EE6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szCs w:val="18"/>
                <w:lang w:eastAsia="en-GB"/>
              </w:rPr>
              <w:t>720</w:t>
            </w:r>
          </w:p>
        </w:tc>
        <w:tc>
          <w:tcPr>
            <w:tcW w:w="964" w:type="dxa"/>
            <w:tcBorders>
              <w:top w:val="single" w:sz="4" w:space="0" w:color="auto"/>
              <w:left w:val="single" w:sz="4" w:space="0" w:color="auto"/>
              <w:bottom w:val="single" w:sz="4" w:space="0" w:color="auto"/>
              <w:right w:val="single" w:sz="4" w:space="0" w:color="auto"/>
            </w:tcBorders>
            <w:vAlign w:val="center"/>
          </w:tcPr>
          <w:p w14:paraId="69FF32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E48D3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F4D9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775</w:t>
            </w:r>
          </w:p>
        </w:tc>
        <w:tc>
          <w:tcPr>
            <w:tcW w:w="977" w:type="dxa"/>
            <w:tcBorders>
              <w:top w:val="single" w:sz="4" w:space="0" w:color="auto"/>
              <w:left w:val="single" w:sz="4" w:space="0" w:color="auto"/>
              <w:bottom w:val="single" w:sz="4" w:space="0" w:color="auto"/>
              <w:right w:val="single" w:sz="4" w:space="0" w:color="auto"/>
            </w:tcBorders>
            <w:vAlign w:val="center"/>
          </w:tcPr>
          <w:p w14:paraId="2E489B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28A15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6A38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N/A</w:t>
            </w:r>
          </w:p>
        </w:tc>
      </w:tr>
      <w:tr w:rsidR="00292792" w:rsidRPr="00292792" w14:paraId="590D3806"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DE0C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391D0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BF8CE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1475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FC09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FB5F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szCs w:val="18"/>
                <w:lang w:eastAsia="en-GB"/>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7B9317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en-GB"/>
              </w:rPr>
              <w:t>9.7</w:t>
            </w:r>
          </w:p>
        </w:tc>
        <w:tc>
          <w:tcPr>
            <w:tcW w:w="828" w:type="dxa"/>
            <w:tcBorders>
              <w:top w:val="single" w:sz="4" w:space="0" w:color="auto"/>
              <w:left w:val="single" w:sz="4" w:space="0" w:color="auto"/>
              <w:bottom w:val="single" w:sz="4" w:space="0" w:color="auto"/>
              <w:right w:val="single" w:sz="4" w:space="0" w:color="auto"/>
            </w:tcBorders>
            <w:vAlign w:val="center"/>
          </w:tcPr>
          <w:p w14:paraId="54EB93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9988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IMD4</w:t>
            </w:r>
          </w:p>
        </w:tc>
      </w:tr>
      <w:tr w:rsidR="00292792" w:rsidRPr="00292792" w14:paraId="47AE6001"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2B15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6EDDCE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4E3A35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A3214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3E58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8C87F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EC86A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sz w:val="18"/>
                <w:lang w:eastAsia="en-GB"/>
              </w:rPr>
              <w:t>10.1</w:t>
            </w:r>
          </w:p>
        </w:tc>
        <w:tc>
          <w:tcPr>
            <w:tcW w:w="828" w:type="dxa"/>
            <w:tcBorders>
              <w:top w:val="single" w:sz="4" w:space="0" w:color="auto"/>
              <w:left w:val="single" w:sz="4" w:space="0" w:color="auto"/>
              <w:bottom w:val="single" w:sz="4" w:space="0" w:color="auto"/>
              <w:right w:val="single" w:sz="4" w:space="0" w:color="auto"/>
            </w:tcBorders>
          </w:tcPr>
          <w:p w14:paraId="499BBC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A58A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sz w:val="18"/>
                <w:lang w:eastAsia="ko-KR"/>
              </w:rPr>
              <w:t>IMD4</w:t>
            </w:r>
          </w:p>
        </w:tc>
      </w:tr>
      <w:tr w:rsidR="00292792" w:rsidRPr="00292792" w14:paraId="3EC8093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A5D8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0664A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6F3C21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Malgun Gothic" w:hAnsi="Arial"/>
                <w:sz w:val="18"/>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70D607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DC26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BAE8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A6EE7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BC094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61355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sz w:val="18"/>
                <w:lang w:eastAsia="ko-KR"/>
              </w:rPr>
              <w:t>N/A</w:t>
            </w:r>
          </w:p>
        </w:tc>
      </w:tr>
      <w:tr w:rsidR="00292792" w:rsidRPr="00292792" w14:paraId="2CADF70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16E1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7E1F0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1D0AB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Malgun Gothic" w:hAnsi="Arial"/>
                <w:sz w:val="18"/>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0D5733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563DC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0002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Malgun Gothic" w:hAnsi="Arial"/>
                <w:sz w:val="18"/>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72670A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1A93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48BA7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sz w:val="18"/>
                <w:lang w:eastAsia="ko-KR"/>
              </w:rPr>
              <w:t>N/A</w:t>
            </w:r>
          </w:p>
        </w:tc>
      </w:tr>
      <w:tr w:rsidR="00292792" w:rsidRPr="00292792" w14:paraId="79D6546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EA1E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8A8DF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Calibri Light"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419F3B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Malgun Gothic" w:hAnsi="Arial"/>
                <w:sz w:val="18"/>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14BA90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4554A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70B87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40695D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5329E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F973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sz w:val="18"/>
                <w:lang w:eastAsia="ko-KR"/>
              </w:rPr>
              <w:t>N/A</w:t>
            </w:r>
          </w:p>
        </w:tc>
      </w:tr>
      <w:tr w:rsidR="00292792" w:rsidRPr="00292792" w14:paraId="40CAB72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7127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5FE53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48CD80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EB9CB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C0F9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E2970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6BB30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sz w:val="18"/>
                <w:lang w:eastAsia="en-GB"/>
              </w:rPr>
              <w:t>8.7</w:t>
            </w:r>
          </w:p>
        </w:tc>
        <w:tc>
          <w:tcPr>
            <w:tcW w:w="828" w:type="dxa"/>
            <w:tcBorders>
              <w:top w:val="single" w:sz="4" w:space="0" w:color="auto"/>
              <w:left w:val="single" w:sz="4" w:space="0" w:color="auto"/>
              <w:bottom w:val="single" w:sz="4" w:space="0" w:color="auto"/>
              <w:right w:val="single" w:sz="4" w:space="0" w:color="auto"/>
            </w:tcBorders>
          </w:tcPr>
          <w:p w14:paraId="16370F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95C30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sz w:val="18"/>
                <w:lang w:eastAsia="ko-KR"/>
              </w:rPr>
              <w:t>IMD4</w:t>
            </w:r>
          </w:p>
        </w:tc>
      </w:tr>
      <w:tr w:rsidR="00292792" w:rsidRPr="00292792" w14:paraId="07242775"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E0D6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B9BEC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7C345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Malgun Gothic" w:hAnsi="Arial"/>
                <w:sz w:val="18"/>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494613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05D89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F7546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Malgun Gothic" w:hAnsi="Arial"/>
                <w:sz w:val="18"/>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11201B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7D202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EA691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sz w:val="18"/>
                <w:lang w:eastAsia="ko-KR"/>
              </w:rPr>
              <w:t>N/A</w:t>
            </w:r>
          </w:p>
        </w:tc>
      </w:tr>
      <w:tr w:rsidR="00292792" w:rsidRPr="00292792" w14:paraId="4EA1FCCD"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0A78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r w:rsidRPr="00292792">
              <w:rPr>
                <w:rFonts w:ascii="Arial" w:eastAsia="Times New Roman" w:hAnsi="Arial"/>
                <w:sz w:val="18"/>
                <w:lang w:eastAsia="en-GB"/>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59C3DE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sz w:val="18"/>
                <w:lang w:val="en-US"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4A3555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en-GB"/>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7B1046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A67E9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7D4D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en-GB"/>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50E0B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CBE8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17AC78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en-GB"/>
              </w:rPr>
              <w:t>N/A</w:t>
            </w:r>
          </w:p>
        </w:tc>
      </w:tr>
      <w:tr w:rsidR="00292792" w:rsidRPr="00292792" w14:paraId="1F1A851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6C19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90D5D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20CEDF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en-GB"/>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3B56B5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087131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en-GB"/>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986BC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en-GB"/>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40FB33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EFBE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2B6364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en-GB"/>
              </w:rPr>
              <w:t>N/A</w:t>
            </w:r>
          </w:p>
        </w:tc>
      </w:tr>
      <w:tr w:rsidR="00292792" w:rsidRPr="00292792" w14:paraId="0C40B07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706B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EEACD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0E620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78B88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FB09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F987E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en-GB"/>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58499C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en-GB"/>
              </w:rPr>
              <w:t>29,7</w:t>
            </w:r>
          </w:p>
        </w:tc>
        <w:tc>
          <w:tcPr>
            <w:tcW w:w="828" w:type="dxa"/>
            <w:tcBorders>
              <w:top w:val="single" w:sz="4" w:space="0" w:color="auto"/>
              <w:left w:val="single" w:sz="4" w:space="0" w:color="auto"/>
              <w:bottom w:val="single" w:sz="4" w:space="0" w:color="auto"/>
              <w:right w:val="single" w:sz="4" w:space="0" w:color="auto"/>
            </w:tcBorders>
            <w:vAlign w:val="center"/>
          </w:tcPr>
          <w:p w14:paraId="1B0189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2510B0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en-GB"/>
              </w:rPr>
              <w:t>IMD2</w:t>
            </w:r>
            <w:r w:rsidRPr="00292792">
              <w:rPr>
                <w:rFonts w:ascii="Arial" w:eastAsia="Times New Roman" w:hAnsi="Arial"/>
                <w:sz w:val="18"/>
                <w:vertAlign w:val="superscript"/>
                <w:lang w:val="en-US" w:eastAsia="en-GB"/>
              </w:rPr>
              <w:t>1</w:t>
            </w:r>
          </w:p>
        </w:tc>
      </w:tr>
      <w:tr w:rsidR="00292792" w:rsidRPr="00292792" w14:paraId="0C5CB99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BF53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EE4B0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sz w:val="18"/>
                <w:lang w:val="en-US"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3651B3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en-GB"/>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77573E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8FA06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C878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en-GB"/>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57D6A3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5AC9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15FFAB5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en-GB"/>
              </w:rPr>
              <w:t>N/A</w:t>
            </w:r>
          </w:p>
        </w:tc>
      </w:tr>
      <w:tr w:rsidR="00292792" w:rsidRPr="00292792" w14:paraId="52D58FA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499E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F5D94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41CD2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30CD71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5478E7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554F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en-GB"/>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0CCDFD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en-GB"/>
              </w:rPr>
              <w:t>25.2</w:t>
            </w:r>
          </w:p>
        </w:tc>
        <w:tc>
          <w:tcPr>
            <w:tcW w:w="828" w:type="dxa"/>
            <w:tcBorders>
              <w:top w:val="single" w:sz="4" w:space="0" w:color="auto"/>
              <w:left w:val="single" w:sz="4" w:space="0" w:color="auto"/>
              <w:bottom w:val="single" w:sz="4" w:space="0" w:color="auto"/>
              <w:right w:val="single" w:sz="4" w:space="0" w:color="auto"/>
            </w:tcBorders>
            <w:vAlign w:val="center"/>
          </w:tcPr>
          <w:p w14:paraId="5582FA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1CD5D8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en-GB"/>
              </w:rPr>
              <w:t>IMD2</w:t>
            </w:r>
            <w:r w:rsidRPr="00292792">
              <w:rPr>
                <w:rFonts w:ascii="Arial" w:eastAsia="Times New Roman" w:hAnsi="Arial"/>
                <w:sz w:val="18"/>
                <w:vertAlign w:val="superscript"/>
                <w:lang w:val="en-US" w:eastAsia="en-GB"/>
              </w:rPr>
              <w:t>1</w:t>
            </w:r>
          </w:p>
        </w:tc>
      </w:tr>
      <w:tr w:rsidR="00292792" w:rsidRPr="00292792" w14:paraId="40586CB8"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F3C3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39DA9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27BAE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en-GB"/>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3DF35C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3C3F950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4443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en-GB"/>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4BCDDF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F4F9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5811DD0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en-GB"/>
              </w:rPr>
              <w:t>N/A</w:t>
            </w:r>
          </w:p>
        </w:tc>
      </w:tr>
      <w:tr w:rsidR="00292792" w:rsidRPr="00292792" w14:paraId="0EAEBCFC"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4FA4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595D7A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hint="eastAsia"/>
                <w:sz w:val="18"/>
                <w:szCs w:val="18"/>
                <w:lang w:val="en-US" w:eastAsia="zh-CN"/>
              </w:rPr>
              <w:t>n</w:t>
            </w:r>
            <w:r w:rsidRPr="00292792">
              <w:rPr>
                <w:rFonts w:ascii="Arial" w:eastAsia="Times New Roman"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723FC9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142AC3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789CB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C5F17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3711D2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B67A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08663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sz w:val="18"/>
                <w:szCs w:val="18"/>
                <w:lang w:eastAsia="ko-KR"/>
              </w:rPr>
              <w:t>N/A</w:t>
            </w:r>
          </w:p>
        </w:tc>
      </w:tr>
      <w:tr w:rsidR="00292792" w:rsidRPr="00292792" w14:paraId="2C21444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094D4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A570D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DE711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748C69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9C21E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70D8B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tcPr>
          <w:p w14:paraId="1DBDF7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CE26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EB90C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sz w:val="18"/>
                <w:szCs w:val="18"/>
                <w:lang w:eastAsia="ko-KR"/>
              </w:rPr>
              <w:t>N/A</w:t>
            </w:r>
          </w:p>
        </w:tc>
      </w:tr>
      <w:tr w:rsidR="00292792" w:rsidRPr="00292792" w14:paraId="66AF891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344E6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5086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D5712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06E28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D1FE1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B1E42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hint="eastAsia"/>
                <w:sz w:val="18"/>
                <w:szCs w:val="18"/>
                <w:lang w:val="en-US" w:eastAsia="zh-CN"/>
              </w:rPr>
              <w:t>3</w:t>
            </w:r>
            <w:r w:rsidRPr="00292792">
              <w:rPr>
                <w:rFonts w:ascii="Arial" w:eastAsia="Times New Roman" w:hAnsi="Arial" w:cs="Arial"/>
                <w:sz w:val="18"/>
                <w:szCs w:val="18"/>
                <w:lang w:val="en-US" w:eastAsia="zh-CN"/>
              </w:rPr>
              <w:t>39</w:t>
            </w:r>
            <w:r w:rsidRPr="00292792">
              <w:rPr>
                <w:rFonts w:ascii="Arial" w:eastAsia="Times New Roman"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2EF26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BA5F5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8C989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sz w:val="18"/>
                <w:szCs w:val="18"/>
                <w:lang w:eastAsia="ko-KR"/>
              </w:rPr>
              <w:t>IMD3</w:t>
            </w:r>
          </w:p>
        </w:tc>
      </w:tr>
      <w:tr w:rsidR="00292792" w:rsidRPr="00292792" w14:paraId="0921C76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72B3C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C2B1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hint="eastAsia"/>
                <w:sz w:val="18"/>
                <w:szCs w:val="18"/>
                <w:lang w:val="en-US" w:eastAsia="zh-CN"/>
              </w:rPr>
              <w:t>n</w:t>
            </w:r>
            <w:r w:rsidRPr="00292792">
              <w:rPr>
                <w:rFonts w:ascii="Arial" w:eastAsia="Times New Roman"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82CDFD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4C9516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E9D3C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11FCE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7C3F5E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1751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A6E8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sz w:val="18"/>
                <w:szCs w:val="18"/>
                <w:lang w:eastAsia="ko-KR"/>
              </w:rPr>
              <w:t>N/A</w:t>
            </w:r>
          </w:p>
        </w:tc>
      </w:tr>
      <w:tr w:rsidR="00292792" w:rsidRPr="00292792" w14:paraId="2E726FD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FEC15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F95A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F22F6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B542E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77797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20EBB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0A28AC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s="Arial"/>
                <w:sz w:val="18"/>
                <w:szCs w:val="18"/>
                <w:lang w:val="en-US" w:eastAsia="zh-CN"/>
              </w:rPr>
              <w:t>8</w:t>
            </w:r>
            <w:r w:rsidRPr="00292792">
              <w:rPr>
                <w:rFonts w:ascii="Arial" w:eastAsia="Times New Roman" w:hAnsi="Arial" w:cs="Arial" w:hint="eastAsia"/>
                <w:sz w:val="18"/>
                <w:szCs w:val="18"/>
                <w:lang w:val="en-US" w:eastAsia="zh-CN"/>
              </w:rPr>
              <w:t>.</w:t>
            </w:r>
            <w:r w:rsidRPr="00292792">
              <w:rPr>
                <w:rFonts w:ascii="Arial" w:eastAsia="Times New Roman" w:hAnsi="Arial" w:cs="Arial"/>
                <w:sz w:val="18"/>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5574E2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01E88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Malgun Gothic" w:hAnsi="Arial"/>
                <w:sz w:val="18"/>
                <w:lang w:eastAsia="ko-KR"/>
              </w:rPr>
              <w:t>IMD4</w:t>
            </w:r>
          </w:p>
        </w:tc>
      </w:tr>
      <w:tr w:rsidR="00292792" w:rsidRPr="00292792" w14:paraId="6E0C288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7398F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4BCE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52F8F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hint="eastAsia"/>
                <w:sz w:val="18"/>
                <w:szCs w:val="18"/>
                <w:lang w:val="en-US" w:eastAsia="zh-CN"/>
              </w:rPr>
              <w:t>3</w:t>
            </w:r>
            <w:r w:rsidRPr="00292792">
              <w:rPr>
                <w:rFonts w:ascii="Arial" w:eastAsia="Times New Roman" w:hAnsi="Arial" w:cs="Arial"/>
                <w:sz w:val="18"/>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1CA873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552E6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szCs w:val="18"/>
                <w:lang w:val="en-US" w:eastAsia="ko-KR"/>
              </w:rPr>
              <w:t>5</w:t>
            </w:r>
            <w:r w:rsidRPr="00292792">
              <w:rPr>
                <w:rFonts w:ascii="Arial" w:eastAsia="Times New Roman" w:hAnsi="Arial" w:cs="Arial" w:hint="eastAsia"/>
                <w:sz w:val="18"/>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8679D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hint="eastAsia"/>
                <w:sz w:val="18"/>
                <w:szCs w:val="18"/>
                <w:lang w:val="en-US" w:eastAsia="zh-CN"/>
              </w:rPr>
              <w:t>3</w:t>
            </w:r>
            <w:r w:rsidRPr="00292792">
              <w:rPr>
                <w:rFonts w:ascii="Arial" w:eastAsia="Times New Roman" w:hAnsi="Arial" w:cs="Arial"/>
                <w:sz w:val="18"/>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1A1471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D5A0E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E2B3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Malgun Gothic" w:hAnsi="Arial"/>
                <w:sz w:val="18"/>
                <w:lang w:eastAsia="ko-KR"/>
              </w:rPr>
              <w:t>N/A</w:t>
            </w:r>
          </w:p>
        </w:tc>
      </w:tr>
      <w:tr w:rsidR="00292792" w:rsidRPr="00292792" w14:paraId="412BFB1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37CDC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27D4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3B004F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5F781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31CB5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F5D0A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7F7253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s="Arial"/>
                <w:sz w:val="18"/>
                <w:lang w:eastAsia="en-GB"/>
              </w:rPr>
              <w:t>3.4</w:t>
            </w:r>
          </w:p>
        </w:tc>
        <w:tc>
          <w:tcPr>
            <w:tcW w:w="828" w:type="dxa"/>
            <w:tcBorders>
              <w:top w:val="single" w:sz="4" w:space="0" w:color="auto"/>
              <w:left w:val="single" w:sz="4" w:space="0" w:color="auto"/>
              <w:bottom w:val="single" w:sz="4" w:space="0" w:color="auto"/>
              <w:right w:val="single" w:sz="4" w:space="0" w:color="auto"/>
            </w:tcBorders>
          </w:tcPr>
          <w:p w14:paraId="5FEE91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E42BB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sz w:val="18"/>
                <w:lang w:eastAsia="en-GB"/>
              </w:rPr>
              <w:t>IMD5</w:t>
            </w:r>
          </w:p>
        </w:tc>
      </w:tr>
      <w:tr w:rsidR="00292792" w:rsidRPr="00292792" w14:paraId="3642E00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F4BB9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1B4D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5D665B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3AD727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B181F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76B64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0DEA21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A0704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A55BD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sz w:val="18"/>
                <w:lang w:eastAsia="en-GB"/>
              </w:rPr>
              <w:t>N/A</w:t>
            </w:r>
          </w:p>
        </w:tc>
      </w:tr>
      <w:tr w:rsidR="00292792" w:rsidRPr="00292792" w14:paraId="6C2FEBC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E998F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17F1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59B37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lang w:eastAsia="en-GB"/>
              </w:rPr>
              <w:t>3900</w:t>
            </w:r>
          </w:p>
        </w:tc>
        <w:tc>
          <w:tcPr>
            <w:tcW w:w="964" w:type="dxa"/>
            <w:tcBorders>
              <w:top w:val="single" w:sz="4" w:space="0" w:color="auto"/>
              <w:left w:val="single" w:sz="4" w:space="0" w:color="auto"/>
              <w:bottom w:val="single" w:sz="4" w:space="0" w:color="auto"/>
              <w:right w:val="single" w:sz="4" w:space="0" w:color="auto"/>
            </w:tcBorders>
          </w:tcPr>
          <w:p w14:paraId="6EAEB0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EB9ED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DD41ED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tcPr>
          <w:p w14:paraId="4DB0FD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A062C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EF4B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sz w:val="18"/>
                <w:lang w:eastAsia="en-GB"/>
              </w:rPr>
              <w:t>N/A</w:t>
            </w:r>
          </w:p>
        </w:tc>
      </w:tr>
      <w:tr w:rsidR="00292792" w:rsidRPr="00292792" w14:paraId="7BFF110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57504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3634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B920A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6CA13A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5DAC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AD8D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11733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186C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E04DF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Malgun Gothic" w:hAnsi="Arial"/>
                <w:kern w:val="2"/>
                <w:sz w:val="18"/>
                <w:szCs w:val="24"/>
                <w:lang w:eastAsia="ko-KR"/>
              </w:rPr>
              <w:t>N/A</w:t>
            </w:r>
          </w:p>
        </w:tc>
      </w:tr>
      <w:tr w:rsidR="00292792" w:rsidRPr="00292792" w14:paraId="2A852E0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33D50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441F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6A66FB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0BC96C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564E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008A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2D3FE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E14D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361D0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Malgun Gothic" w:hAnsi="Arial"/>
                <w:kern w:val="2"/>
                <w:sz w:val="18"/>
                <w:szCs w:val="24"/>
                <w:lang w:eastAsia="ko-KR"/>
              </w:rPr>
              <w:t>N/A</w:t>
            </w:r>
          </w:p>
        </w:tc>
      </w:tr>
      <w:tr w:rsidR="00292792" w:rsidRPr="00292792" w14:paraId="32AAB0E5"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4298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DCAE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00D5F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C0AB9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28B26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F48CE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272255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Malgun Gothic" w:hAnsi="Arial"/>
                <w:kern w:val="2"/>
                <w:sz w:val="18"/>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6B4454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764D7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Malgun Gothic" w:hAnsi="Arial"/>
                <w:kern w:val="2"/>
                <w:sz w:val="18"/>
                <w:szCs w:val="24"/>
                <w:lang w:eastAsia="ko-KR"/>
              </w:rPr>
              <w:t>IMD5</w:t>
            </w:r>
          </w:p>
        </w:tc>
      </w:tr>
      <w:tr w:rsidR="00292792" w:rsidRPr="00292792" w14:paraId="350C1EE5"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5111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161F83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hint="eastAsia"/>
                <w:sz w:val="18"/>
                <w:szCs w:val="18"/>
                <w:lang w:val="en-US" w:eastAsia="zh-CN"/>
              </w:rPr>
              <w:t>n</w:t>
            </w:r>
            <w:r w:rsidRPr="00292792">
              <w:rPr>
                <w:rFonts w:ascii="Arial" w:eastAsia="Times New Roman"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20DF9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7D35D9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5E26F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ACD30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1CC118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6D441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7DFF0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ko-KR"/>
              </w:rPr>
              <w:t>N/A</w:t>
            </w:r>
          </w:p>
        </w:tc>
      </w:tr>
      <w:tr w:rsidR="00292792" w:rsidRPr="00292792" w14:paraId="3A59678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D0A09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0E5F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36565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23F8EB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F6E18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DAE28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tcPr>
          <w:p w14:paraId="7D4A61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971E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56BF9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ko-KR"/>
              </w:rPr>
              <w:t>N/A</w:t>
            </w:r>
          </w:p>
        </w:tc>
      </w:tr>
      <w:tr w:rsidR="00292792" w:rsidRPr="00292792" w14:paraId="09232FB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2E5C7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1E17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1746B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A3A2C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4C83A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06EA5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hint="eastAsia"/>
                <w:sz w:val="18"/>
                <w:szCs w:val="18"/>
                <w:lang w:val="en-US" w:eastAsia="zh-CN"/>
              </w:rPr>
              <w:t>3</w:t>
            </w:r>
            <w:r w:rsidRPr="00292792">
              <w:rPr>
                <w:rFonts w:ascii="Arial" w:eastAsia="Times New Roman" w:hAnsi="Arial" w:cs="Arial"/>
                <w:sz w:val="18"/>
                <w:szCs w:val="18"/>
                <w:lang w:val="en-US" w:eastAsia="zh-CN"/>
              </w:rPr>
              <w:t>39</w:t>
            </w:r>
            <w:r w:rsidRPr="00292792">
              <w:rPr>
                <w:rFonts w:ascii="Arial" w:eastAsia="Times New Roman"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2FE238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4A4D1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20948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ko-KR"/>
              </w:rPr>
              <w:t>IMD3</w:t>
            </w:r>
          </w:p>
        </w:tc>
      </w:tr>
      <w:tr w:rsidR="00292792" w:rsidRPr="00292792" w14:paraId="4EAD92B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5EA72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3B94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hint="eastAsia"/>
                <w:sz w:val="18"/>
                <w:szCs w:val="18"/>
                <w:lang w:val="en-US" w:eastAsia="zh-CN"/>
              </w:rPr>
              <w:t>n</w:t>
            </w:r>
            <w:r w:rsidRPr="00292792">
              <w:rPr>
                <w:rFonts w:ascii="Arial" w:eastAsia="Times New Roman"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3EC8D2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393AC6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EE327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B74A2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149A80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3E20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874AA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ko-KR"/>
              </w:rPr>
              <w:t>N/A</w:t>
            </w:r>
          </w:p>
        </w:tc>
      </w:tr>
      <w:tr w:rsidR="00292792" w:rsidRPr="00292792" w14:paraId="75B3462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3E23A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FCF0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A9C44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7FC73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ADF85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C0C5C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71506B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val="en-US" w:eastAsia="zh-CN"/>
              </w:rPr>
              <w:t>8</w:t>
            </w:r>
            <w:r w:rsidRPr="00292792">
              <w:rPr>
                <w:rFonts w:ascii="Arial" w:eastAsia="Times New Roman" w:hAnsi="Arial" w:cs="Arial" w:hint="eastAsia"/>
                <w:sz w:val="18"/>
                <w:szCs w:val="18"/>
                <w:lang w:val="en-US" w:eastAsia="zh-CN"/>
              </w:rPr>
              <w:t>.</w:t>
            </w:r>
            <w:r w:rsidRPr="00292792">
              <w:rPr>
                <w:rFonts w:ascii="Arial" w:eastAsia="Times New Roman" w:hAnsi="Arial" w:cs="Arial"/>
                <w:sz w:val="18"/>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353CD1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94F63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sz w:val="18"/>
                <w:lang w:eastAsia="ko-KR"/>
              </w:rPr>
              <w:t>IMD4</w:t>
            </w:r>
          </w:p>
        </w:tc>
      </w:tr>
      <w:tr w:rsidR="00292792" w:rsidRPr="00292792" w14:paraId="7B350433"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96E1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5C2A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6C6E3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hint="eastAsia"/>
                <w:sz w:val="18"/>
                <w:szCs w:val="18"/>
                <w:lang w:val="en-US" w:eastAsia="zh-CN"/>
              </w:rPr>
              <w:t>3</w:t>
            </w:r>
            <w:r w:rsidRPr="00292792">
              <w:rPr>
                <w:rFonts w:ascii="Arial" w:eastAsia="Times New Roman" w:hAnsi="Arial" w:cs="Arial"/>
                <w:sz w:val="18"/>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770D0C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AAD05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sz w:val="18"/>
                <w:szCs w:val="18"/>
                <w:lang w:val="en-US" w:eastAsia="ko-KR"/>
              </w:rPr>
              <w:t>5</w:t>
            </w:r>
            <w:r w:rsidRPr="00292792">
              <w:rPr>
                <w:rFonts w:ascii="Arial" w:eastAsia="Times New Roman" w:hAnsi="Arial" w:cs="Arial" w:hint="eastAsia"/>
                <w:sz w:val="18"/>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AB5C4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hint="eastAsia"/>
                <w:sz w:val="18"/>
                <w:szCs w:val="18"/>
                <w:lang w:val="en-US" w:eastAsia="zh-CN"/>
              </w:rPr>
              <w:t>3</w:t>
            </w:r>
            <w:r w:rsidRPr="00292792">
              <w:rPr>
                <w:rFonts w:ascii="Arial" w:eastAsia="Times New Roman" w:hAnsi="Arial" w:cs="Arial"/>
                <w:sz w:val="18"/>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5A3A42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05D8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34F7B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sz w:val="18"/>
                <w:lang w:eastAsia="ko-KR"/>
              </w:rPr>
              <w:t>N/A</w:t>
            </w:r>
          </w:p>
        </w:tc>
      </w:tr>
      <w:tr w:rsidR="00292792" w:rsidRPr="00292792" w14:paraId="273F3A09"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BEF01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eastAsia="en-GB"/>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5B2217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45E50A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ja-JP"/>
              </w:rPr>
              <w:t>2562</w:t>
            </w:r>
          </w:p>
        </w:tc>
        <w:tc>
          <w:tcPr>
            <w:tcW w:w="964" w:type="dxa"/>
            <w:tcBorders>
              <w:top w:val="single" w:sz="4" w:space="0" w:color="auto"/>
              <w:left w:val="single" w:sz="4" w:space="0" w:color="auto"/>
              <w:bottom w:val="single" w:sz="4" w:space="0" w:color="auto"/>
              <w:right w:val="single" w:sz="4" w:space="0" w:color="auto"/>
            </w:tcBorders>
          </w:tcPr>
          <w:p w14:paraId="7EC7A1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B7876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756F1D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14:paraId="0D88F3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9E28A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cs="Arial" w:hint="eastAsia"/>
                <w:sz w:val="18"/>
                <w:szCs w:val="18"/>
                <w:lang w:eastAsia="ja-JP"/>
              </w:rPr>
              <w:t>F</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2E286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r>
      <w:tr w:rsidR="00292792" w:rsidRPr="00292792" w14:paraId="7F8C787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A233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A452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67</w:t>
            </w:r>
          </w:p>
        </w:tc>
        <w:tc>
          <w:tcPr>
            <w:tcW w:w="960" w:type="dxa"/>
            <w:tcBorders>
              <w:top w:val="single" w:sz="4" w:space="0" w:color="auto"/>
              <w:left w:val="single" w:sz="4" w:space="0" w:color="auto"/>
              <w:bottom w:val="single" w:sz="4" w:space="0" w:color="auto"/>
              <w:right w:val="single" w:sz="4" w:space="0" w:color="auto"/>
            </w:tcBorders>
          </w:tcPr>
          <w:p w14:paraId="57101B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14:paraId="1FF575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6B8F9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14B9A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14:paraId="6C7BA3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5E4F19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1B96B4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sz w:val="18"/>
                <w:lang w:eastAsia="ja-JP"/>
              </w:rPr>
              <w:t>IMD2</w:t>
            </w:r>
            <w:r w:rsidRPr="00292792">
              <w:rPr>
                <w:rFonts w:ascii="Arial" w:eastAsia="Times New Roman" w:hAnsi="Arial"/>
                <w:sz w:val="18"/>
                <w:vertAlign w:val="superscript"/>
                <w:lang w:eastAsia="ja-JP"/>
              </w:rPr>
              <w:t>1</w:t>
            </w:r>
          </w:p>
        </w:tc>
      </w:tr>
      <w:tr w:rsidR="00292792" w:rsidRPr="00292792" w14:paraId="5DD0AA7D"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F59E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D931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66567D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kern w:val="2"/>
                <w:sz w:val="18"/>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1F1771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1675B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53AD0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14:paraId="4C5101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AA02E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E2E35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r>
      <w:tr w:rsidR="00292792" w:rsidRPr="00292792" w14:paraId="34E28B1E"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296F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sz w:val="18"/>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35B6B9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tcPr>
          <w:p w14:paraId="3DF264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14:paraId="16F902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9E412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DA0B7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14:paraId="49AB80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36651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51B6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sz w:val="18"/>
                <w:lang w:eastAsia="en-GB"/>
              </w:rPr>
              <w:t>N/A</w:t>
            </w:r>
          </w:p>
        </w:tc>
      </w:tr>
      <w:tr w:rsidR="00292792" w:rsidRPr="00292792" w14:paraId="4450779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1FFD7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FB9FB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162B3B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666</w:t>
            </w:r>
          </w:p>
        </w:tc>
        <w:tc>
          <w:tcPr>
            <w:tcW w:w="964" w:type="dxa"/>
            <w:tcBorders>
              <w:top w:val="single" w:sz="4" w:space="0" w:color="auto"/>
              <w:left w:val="single" w:sz="4" w:space="0" w:color="auto"/>
              <w:bottom w:val="single" w:sz="4" w:space="0" w:color="auto"/>
              <w:right w:val="single" w:sz="4" w:space="0" w:color="auto"/>
            </w:tcBorders>
          </w:tcPr>
          <w:p w14:paraId="139D09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A873E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17B6C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620</w:t>
            </w:r>
          </w:p>
        </w:tc>
        <w:tc>
          <w:tcPr>
            <w:tcW w:w="977" w:type="dxa"/>
            <w:tcBorders>
              <w:top w:val="single" w:sz="4" w:space="0" w:color="auto"/>
              <w:left w:val="single" w:sz="4" w:space="0" w:color="auto"/>
              <w:bottom w:val="single" w:sz="4" w:space="0" w:color="auto"/>
              <w:right w:val="single" w:sz="4" w:space="0" w:color="auto"/>
            </w:tcBorders>
          </w:tcPr>
          <w:p w14:paraId="76F890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8D846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C1247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sz w:val="18"/>
                <w:lang w:eastAsia="en-GB"/>
              </w:rPr>
              <w:t>N/A</w:t>
            </w:r>
          </w:p>
        </w:tc>
      </w:tr>
      <w:tr w:rsidR="00292792" w:rsidRPr="00292792" w14:paraId="53FE656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E07D3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3AC6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2DACA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E8E72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9DE17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8270E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3837</w:t>
            </w:r>
          </w:p>
        </w:tc>
        <w:tc>
          <w:tcPr>
            <w:tcW w:w="977" w:type="dxa"/>
            <w:tcBorders>
              <w:top w:val="single" w:sz="4" w:space="0" w:color="auto"/>
              <w:left w:val="single" w:sz="4" w:space="0" w:color="auto"/>
              <w:bottom w:val="single" w:sz="4" w:space="0" w:color="auto"/>
              <w:right w:val="single" w:sz="4" w:space="0" w:color="auto"/>
            </w:tcBorders>
          </w:tcPr>
          <w:p w14:paraId="4D685C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37A02F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7452D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sz w:val="18"/>
                <w:lang w:eastAsia="en-GB"/>
              </w:rPr>
              <w:t>IMD3</w:t>
            </w:r>
          </w:p>
        </w:tc>
      </w:tr>
      <w:tr w:rsidR="00292792" w:rsidRPr="00292792" w14:paraId="515840A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1844D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9CF1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3EF7EC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8453B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3012B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F56D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288434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lang w:eastAsia="en-GB"/>
              </w:rPr>
              <w:t>29.6</w:t>
            </w:r>
          </w:p>
        </w:tc>
        <w:tc>
          <w:tcPr>
            <w:tcW w:w="828" w:type="dxa"/>
            <w:tcBorders>
              <w:top w:val="single" w:sz="4" w:space="0" w:color="auto"/>
              <w:left w:val="single" w:sz="4" w:space="0" w:color="auto"/>
              <w:bottom w:val="single" w:sz="4" w:space="0" w:color="auto"/>
              <w:right w:val="single" w:sz="4" w:space="0" w:color="auto"/>
            </w:tcBorders>
          </w:tcPr>
          <w:p w14:paraId="72DF6A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FABE0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kern w:val="2"/>
                <w:sz w:val="18"/>
                <w:szCs w:val="24"/>
                <w:lang w:eastAsia="ja-JP"/>
              </w:rPr>
              <w:t>IMD2</w:t>
            </w:r>
          </w:p>
        </w:tc>
      </w:tr>
      <w:tr w:rsidR="00292792" w:rsidRPr="00292792" w14:paraId="36D02F6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1B4E5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DF52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964C2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680</w:t>
            </w:r>
          </w:p>
        </w:tc>
        <w:tc>
          <w:tcPr>
            <w:tcW w:w="964" w:type="dxa"/>
            <w:tcBorders>
              <w:top w:val="single" w:sz="4" w:space="0" w:color="auto"/>
              <w:left w:val="single" w:sz="4" w:space="0" w:color="auto"/>
              <w:bottom w:val="single" w:sz="4" w:space="0" w:color="auto"/>
              <w:right w:val="single" w:sz="4" w:space="0" w:color="auto"/>
            </w:tcBorders>
            <w:vAlign w:val="center"/>
          </w:tcPr>
          <w:p w14:paraId="698CCF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9F495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199E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634</w:t>
            </w:r>
          </w:p>
        </w:tc>
        <w:tc>
          <w:tcPr>
            <w:tcW w:w="977" w:type="dxa"/>
            <w:tcBorders>
              <w:top w:val="single" w:sz="4" w:space="0" w:color="auto"/>
              <w:left w:val="single" w:sz="4" w:space="0" w:color="auto"/>
              <w:bottom w:val="single" w:sz="4" w:space="0" w:color="auto"/>
              <w:right w:val="single" w:sz="4" w:space="0" w:color="auto"/>
            </w:tcBorders>
            <w:vAlign w:val="center"/>
          </w:tcPr>
          <w:p w14:paraId="4CEA5BD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5D262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31424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kern w:val="2"/>
                <w:sz w:val="18"/>
                <w:szCs w:val="24"/>
                <w:lang w:eastAsia="ja-JP"/>
              </w:rPr>
              <w:t>N/A</w:t>
            </w:r>
          </w:p>
        </w:tc>
      </w:tr>
      <w:tr w:rsidR="00292792" w:rsidRPr="00292792" w14:paraId="015B7009"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B871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E11A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FBECE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360E03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296D9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19E8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7CFD79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32BBC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FF627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kern w:val="2"/>
                <w:sz w:val="18"/>
                <w:szCs w:val="24"/>
                <w:lang w:eastAsia="ja-JP"/>
              </w:rPr>
              <w:t>N/A</w:t>
            </w:r>
          </w:p>
        </w:tc>
      </w:tr>
      <w:tr w:rsidR="00292792" w:rsidRPr="00292792" w14:paraId="1C25832B"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E5B8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26DA44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1E8EFB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color w:val="000000"/>
                <w:sz w:val="18"/>
                <w:szCs w:val="18"/>
                <w:lang w:eastAsia="en-GB"/>
              </w:rPr>
              <w:t>2560</w:t>
            </w:r>
          </w:p>
        </w:tc>
        <w:tc>
          <w:tcPr>
            <w:tcW w:w="964" w:type="dxa"/>
            <w:tcBorders>
              <w:top w:val="single" w:sz="4" w:space="0" w:color="auto"/>
              <w:left w:val="single" w:sz="4" w:space="0" w:color="auto"/>
              <w:bottom w:val="single" w:sz="4" w:space="0" w:color="auto"/>
              <w:right w:val="single" w:sz="4" w:space="0" w:color="auto"/>
            </w:tcBorders>
          </w:tcPr>
          <w:p w14:paraId="6E6293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6BA43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C45E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027110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695CF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4C74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292792">
              <w:rPr>
                <w:rFonts w:ascii="Arial" w:eastAsia="Times New Roman" w:hAnsi="Arial"/>
                <w:sz w:val="18"/>
                <w:lang w:eastAsia="en-GB"/>
              </w:rPr>
              <w:t>N/A</w:t>
            </w:r>
          </w:p>
        </w:tc>
      </w:tr>
      <w:tr w:rsidR="00292792" w:rsidRPr="00292792" w14:paraId="7FF0BD8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25CC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2640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D7DB1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color w:val="000000"/>
                <w:sz w:val="18"/>
                <w:szCs w:val="18"/>
                <w:lang w:eastAsia="en-GB"/>
              </w:rPr>
              <w:t>3420</w:t>
            </w:r>
          </w:p>
        </w:tc>
        <w:tc>
          <w:tcPr>
            <w:tcW w:w="964" w:type="dxa"/>
            <w:tcBorders>
              <w:top w:val="single" w:sz="4" w:space="0" w:color="auto"/>
              <w:left w:val="single" w:sz="4" w:space="0" w:color="auto"/>
              <w:bottom w:val="single" w:sz="4" w:space="0" w:color="auto"/>
              <w:right w:val="single" w:sz="4" w:space="0" w:color="auto"/>
            </w:tcBorders>
          </w:tcPr>
          <w:p w14:paraId="5A0D5C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DAA03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4CF3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3420</w:t>
            </w:r>
          </w:p>
        </w:tc>
        <w:tc>
          <w:tcPr>
            <w:tcW w:w="977" w:type="dxa"/>
            <w:tcBorders>
              <w:top w:val="single" w:sz="4" w:space="0" w:color="auto"/>
              <w:left w:val="single" w:sz="4" w:space="0" w:color="auto"/>
              <w:bottom w:val="single" w:sz="4" w:space="0" w:color="auto"/>
              <w:right w:val="single" w:sz="4" w:space="0" w:color="auto"/>
            </w:tcBorders>
          </w:tcPr>
          <w:p w14:paraId="3928D8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F0CED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E01A3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292792">
              <w:rPr>
                <w:rFonts w:ascii="Arial" w:eastAsia="Times New Roman" w:hAnsi="Arial"/>
                <w:sz w:val="18"/>
                <w:lang w:eastAsia="en-GB"/>
              </w:rPr>
              <w:t>N/A</w:t>
            </w:r>
          </w:p>
        </w:tc>
      </w:tr>
      <w:tr w:rsidR="00292792" w:rsidRPr="00292792" w14:paraId="6D37D94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A489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3499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6CFD42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AE1EB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580CF9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CCD8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5980</w:t>
            </w:r>
          </w:p>
        </w:tc>
        <w:tc>
          <w:tcPr>
            <w:tcW w:w="977" w:type="dxa"/>
            <w:tcBorders>
              <w:top w:val="single" w:sz="4" w:space="0" w:color="auto"/>
              <w:left w:val="single" w:sz="4" w:space="0" w:color="auto"/>
              <w:bottom w:val="single" w:sz="4" w:space="0" w:color="auto"/>
              <w:right w:val="single" w:sz="4" w:space="0" w:color="auto"/>
            </w:tcBorders>
          </w:tcPr>
          <w:p w14:paraId="41A706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N/A</w:t>
            </w:r>
            <w:r w:rsidRPr="00292792">
              <w:rPr>
                <w:rFonts w:ascii="Arial" w:eastAsia="Times New Roman" w:hAnsi="Arial"/>
                <w:sz w:val="18"/>
                <w:vertAlign w:val="superscript"/>
                <w:lang w:eastAsia="en-GB"/>
              </w:rPr>
              <w:t>11</w:t>
            </w:r>
          </w:p>
        </w:tc>
        <w:tc>
          <w:tcPr>
            <w:tcW w:w="828" w:type="dxa"/>
            <w:tcBorders>
              <w:top w:val="single" w:sz="4" w:space="0" w:color="auto"/>
              <w:left w:val="single" w:sz="4" w:space="0" w:color="auto"/>
              <w:bottom w:val="single" w:sz="4" w:space="0" w:color="auto"/>
              <w:right w:val="single" w:sz="4" w:space="0" w:color="auto"/>
            </w:tcBorders>
          </w:tcPr>
          <w:p w14:paraId="3FAC3D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DC72D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292792">
              <w:rPr>
                <w:rFonts w:ascii="Arial" w:eastAsia="Times New Roman" w:hAnsi="Arial"/>
                <w:sz w:val="18"/>
                <w:lang w:eastAsia="en-GB"/>
              </w:rPr>
              <w:t>IMD2</w:t>
            </w:r>
            <w:r w:rsidRPr="00292792">
              <w:rPr>
                <w:rFonts w:ascii="Arial" w:eastAsia="Times New Roman" w:hAnsi="Arial"/>
                <w:sz w:val="18"/>
                <w:vertAlign w:val="superscript"/>
                <w:lang w:eastAsia="en-GB"/>
              </w:rPr>
              <w:t>1</w:t>
            </w:r>
          </w:p>
        </w:tc>
      </w:tr>
      <w:tr w:rsidR="00292792" w:rsidRPr="00292792" w14:paraId="518AD5D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96FF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CD72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75AAF1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color w:val="000000"/>
                <w:sz w:val="18"/>
                <w:szCs w:val="18"/>
                <w:lang w:eastAsia="en-GB"/>
              </w:rPr>
              <w:t>2560</w:t>
            </w:r>
          </w:p>
        </w:tc>
        <w:tc>
          <w:tcPr>
            <w:tcW w:w="964" w:type="dxa"/>
            <w:tcBorders>
              <w:top w:val="single" w:sz="4" w:space="0" w:color="auto"/>
              <w:left w:val="single" w:sz="4" w:space="0" w:color="auto"/>
              <w:bottom w:val="single" w:sz="4" w:space="0" w:color="auto"/>
              <w:right w:val="single" w:sz="4" w:space="0" w:color="auto"/>
            </w:tcBorders>
          </w:tcPr>
          <w:p w14:paraId="3A0071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E02C0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AF84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0A71BB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823E0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6AC1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292792">
              <w:rPr>
                <w:rFonts w:ascii="Arial" w:eastAsia="Times New Roman" w:hAnsi="Arial"/>
                <w:sz w:val="18"/>
                <w:lang w:eastAsia="en-GB"/>
              </w:rPr>
              <w:t>N/A</w:t>
            </w:r>
          </w:p>
        </w:tc>
      </w:tr>
      <w:tr w:rsidR="00292792" w:rsidRPr="00292792" w14:paraId="1450940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39E3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C977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D0948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83B05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B3C3F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684A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3420</w:t>
            </w:r>
          </w:p>
        </w:tc>
        <w:tc>
          <w:tcPr>
            <w:tcW w:w="977" w:type="dxa"/>
            <w:tcBorders>
              <w:top w:val="single" w:sz="4" w:space="0" w:color="auto"/>
              <w:left w:val="single" w:sz="4" w:space="0" w:color="auto"/>
              <w:bottom w:val="single" w:sz="4" w:space="0" w:color="auto"/>
              <w:right w:val="single" w:sz="4" w:space="0" w:color="auto"/>
            </w:tcBorders>
          </w:tcPr>
          <w:p w14:paraId="0905B9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29.6</w:t>
            </w:r>
          </w:p>
        </w:tc>
        <w:tc>
          <w:tcPr>
            <w:tcW w:w="828" w:type="dxa"/>
            <w:tcBorders>
              <w:top w:val="single" w:sz="4" w:space="0" w:color="auto"/>
              <w:left w:val="single" w:sz="4" w:space="0" w:color="auto"/>
              <w:bottom w:val="single" w:sz="4" w:space="0" w:color="auto"/>
              <w:right w:val="single" w:sz="4" w:space="0" w:color="auto"/>
            </w:tcBorders>
          </w:tcPr>
          <w:p w14:paraId="3BA35C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52FC2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292792">
              <w:rPr>
                <w:rFonts w:ascii="Arial" w:eastAsia="Times New Roman" w:hAnsi="Arial"/>
                <w:sz w:val="18"/>
                <w:lang w:eastAsia="en-GB"/>
              </w:rPr>
              <w:t>IMD2</w:t>
            </w:r>
            <w:r w:rsidRPr="00292792">
              <w:rPr>
                <w:rFonts w:ascii="Arial" w:eastAsia="Times New Roman" w:hAnsi="Arial"/>
                <w:sz w:val="18"/>
                <w:vertAlign w:val="superscript"/>
                <w:lang w:eastAsia="en-GB"/>
              </w:rPr>
              <w:t>1</w:t>
            </w:r>
          </w:p>
        </w:tc>
      </w:tr>
      <w:tr w:rsidR="00292792" w:rsidRPr="00292792" w14:paraId="550D69C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4C9A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C865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45DE23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color w:val="000000"/>
                <w:sz w:val="18"/>
                <w:szCs w:val="18"/>
                <w:lang w:eastAsia="en-GB"/>
              </w:rPr>
              <w:t>5980</w:t>
            </w:r>
          </w:p>
        </w:tc>
        <w:tc>
          <w:tcPr>
            <w:tcW w:w="964" w:type="dxa"/>
            <w:tcBorders>
              <w:top w:val="single" w:sz="4" w:space="0" w:color="auto"/>
              <w:left w:val="single" w:sz="4" w:space="0" w:color="auto"/>
              <w:bottom w:val="single" w:sz="4" w:space="0" w:color="auto"/>
              <w:right w:val="single" w:sz="4" w:space="0" w:color="auto"/>
            </w:tcBorders>
          </w:tcPr>
          <w:p w14:paraId="760D48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76B082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C7BEE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5980</w:t>
            </w:r>
          </w:p>
        </w:tc>
        <w:tc>
          <w:tcPr>
            <w:tcW w:w="977" w:type="dxa"/>
            <w:tcBorders>
              <w:top w:val="single" w:sz="4" w:space="0" w:color="auto"/>
              <w:left w:val="single" w:sz="4" w:space="0" w:color="auto"/>
              <w:bottom w:val="single" w:sz="4" w:space="0" w:color="auto"/>
              <w:right w:val="single" w:sz="4" w:space="0" w:color="auto"/>
            </w:tcBorders>
          </w:tcPr>
          <w:p w14:paraId="696DCA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3FAD4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8B00D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292792">
              <w:rPr>
                <w:rFonts w:ascii="Arial" w:eastAsia="Times New Roman" w:hAnsi="Arial"/>
                <w:sz w:val="18"/>
                <w:lang w:eastAsia="en-GB"/>
              </w:rPr>
              <w:t>N/A</w:t>
            </w:r>
          </w:p>
        </w:tc>
      </w:tr>
      <w:tr w:rsidR="00292792" w:rsidRPr="00292792" w14:paraId="20711E7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9FD3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6EB3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w:t>
            </w:r>
          </w:p>
        </w:tc>
        <w:tc>
          <w:tcPr>
            <w:tcW w:w="960" w:type="dxa"/>
            <w:tcBorders>
              <w:top w:val="single" w:sz="4" w:space="0" w:color="auto"/>
              <w:left w:val="single" w:sz="4" w:space="0" w:color="auto"/>
              <w:bottom w:val="single" w:sz="4" w:space="0" w:color="auto"/>
              <w:right w:val="single" w:sz="4" w:space="0" w:color="auto"/>
            </w:tcBorders>
            <w:vAlign w:val="center"/>
          </w:tcPr>
          <w:p w14:paraId="35F431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42B96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72E2B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14A62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2DAE8F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29.6</w:t>
            </w:r>
          </w:p>
        </w:tc>
        <w:tc>
          <w:tcPr>
            <w:tcW w:w="828" w:type="dxa"/>
            <w:tcBorders>
              <w:top w:val="single" w:sz="4" w:space="0" w:color="auto"/>
              <w:left w:val="single" w:sz="4" w:space="0" w:color="auto"/>
              <w:bottom w:val="single" w:sz="4" w:space="0" w:color="auto"/>
              <w:right w:val="single" w:sz="4" w:space="0" w:color="auto"/>
            </w:tcBorders>
          </w:tcPr>
          <w:p w14:paraId="1CCA63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477C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292792">
              <w:rPr>
                <w:rFonts w:ascii="Arial" w:eastAsia="Times New Roman" w:hAnsi="Arial"/>
                <w:sz w:val="18"/>
                <w:lang w:eastAsia="en-GB"/>
              </w:rPr>
              <w:t>IMD2</w:t>
            </w:r>
            <w:r w:rsidRPr="00292792">
              <w:rPr>
                <w:rFonts w:ascii="Arial" w:eastAsia="Times New Roman" w:hAnsi="Arial"/>
                <w:sz w:val="18"/>
                <w:vertAlign w:val="superscript"/>
                <w:lang w:eastAsia="en-GB"/>
              </w:rPr>
              <w:t>1</w:t>
            </w:r>
          </w:p>
        </w:tc>
      </w:tr>
      <w:tr w:rsidR="00292792" w:rsidRPr="00292792" w14:paraId="7365B76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AA31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F30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D40FD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color w:val="000000"/>
                <w:sz w:val="18"/>
                <w:szCs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213A77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B15DD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E85D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1D642A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6AD99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CD646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292792">
              <w:rPr>
                <w:rFonts w:ascii="Arial" w:eastAsia="Times New Roman" w:hAnsi="Arial"/>
                <w:sz w:val="18"/>
                <w:lang w:eastAsia="en-GB"/>
              </w:rPr>
              <w:t>N/A</w:t>
            </w:r>
          </w:p>
        </w:tc>
      </w:tr>
      <w:tr w:rsidR="00292792" w:rsidRPr="00292792" w14:paraId="20C4FFDE"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38C6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25DF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7100AC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color w:val="000000"/>
                <w:sz w:val="18"/>
                <w:szCs w:val="18"/>
                <w:lang w:eastAsia="en-GB"/>
              </w:rPr>
              <w:t>6000</w:t>
            </w:r>
          </w:p>
        </w:tc>
        <w:tc>
          <w:tcPr>
            <w:tcW w:w="964" w:type="dxa"/>
            <w:tcBorders>
              <w:top w:val="single" w:sz="4" w:space="0" w:color="auto"/>
              <w:left w:val="single" w:sz="4" w:space="0" w:color="auto"/>
              <w:bottom w:val="single" w:sz="4" w:space="0" w:color="auto"/>
              <w:right w:val="single" w:sz="4" w:space="0" w:color="auto"/>
            </w:tcBorders>
          </w:tcPr>
          <w:p w14:paraId="41F13C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5E9FCF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3E5E4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6000</w:t>
            </w:r>
          </w:p>
        </w:tc>
        <w:tc>
          <w:tcPr>
            <w:tcW w:w="977" w:type="dxa"/>
            <w:tcBorders>
              <w:top w:val="single" w:sz="4" w:space="0" w:color="auto"/>
              <w:left w:val="single" w:sz="4" w:space="0" w:color="auto"/>
              <w:bottom w:val="single" w:sz="4" w:space="0" w:color="auto"/>
              <w:right w:val="single" w:sz="4" w:space="0" w:color="auto"/>
            </w:tcBorders>
          </w:tcPr>
          <w:p w14:paraId="156DF4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64987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DE1F6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292792">
              <w:rPr>
                <w:rFonts w:ascii="Arial" w:eastAsia="Times New Roman" w:hAnsi="Arial"/>
                <w:sz w:val="18"/>
                <w:lang w:eastAsia="en-GB"/>
              </w:rPr>
              <w:t>N/A</w:t>
            </w:r>
          </w:p>
        </w:tc>
      </w:tr>
      <w:tr w:rsidR="00292792" w:rsidRPr="00292792" w14:paraId="1C0E80D5"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98BD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szCs w:val="18"/>
                <w:lang w:eastAsia="zh-CN"/>
              </w:rPr>
              <w:t>CA</w:t>
            </w:r>
            <w:r w:rsidRPr="00292792">
              <w:rPr>
                <w:rFonts w:ascii="Arial" w:eastAsia="Times New Roman" w:hAnsi="Arial"/>
                <w:sz w:val="18"/>
                <w:szCs w:val="18"/>
                <w:lang w:eastAsia="en-GB"/>
              </w:rPr>
              <w:t>_</w:t>
            </w:r>
            <w:r w:rsidRPr="00292792">
              <w:rPr>
                <w:rFonts w:ascii="Arial" w:eastAsia="Times New Roman" w:hAnsi="Arial" w:hint="eastAsia"/>
                <w:sz w:val="18"/>
                <w:szCs w:val="18"/>
                <w:lang w:val="en-US" w:eastAsia="zh-CN"/>
              </w:rPr>
              <w:t>n8</w:t>
            </w:r>
            <w:r w:rsidRPr="00292792">
              <w:rPr>
                <w:rFonts w:ascii="Arial" w:eastAsia="Times New Roman" w:hAnsi="Arial"/>
                <w:sz w:val="18"/>
                <w:szCs w:val="18"/>
                <w:lang w:val="sv-SE" w:eastAsia="ja-JP"/>
              </w:rPr>
              <w:t>-</w:t>
            </w:r>
            <w:r w:rsidRPr="00292792">
              <w:rPr>
                <w:rFonts w:ascii="Arial" w:eastAsia="Times New Roman" w:hAnsi="Arial" w:hint="eastAsia"/>
                <w:sz w:val="18"/>
                <w:szCs w:val="18"/>
                <w:lang w:val="en-US" w:eastAsia="zh-CN"/>
              </w:rPr>
              <w:t>n39</w:t>
            </w:r>
            <w:r w:rsidRPr="00292792">
              <w:rPr>
                <w:rFonts w:ascii="Arial" w:eastAsia="宋体" w:hAnsi="Arial" w:hint="eastAsia"/>
                <w:sz w:val="18"/>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3EB3F0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82012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hint="eastAsia"/>
                <w:kern w:val="2"/>
                <w:sz w:val="18"/>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14:paraId="217200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D9980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DBD0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kern w:val="2"/>
                <w:sz w:val="18"/>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FD6F5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9DD9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B0EA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292792">
              <w:rPr>
                <w:rFonts w:ascii="Arial" w:eastAsia="Malgun Gothic" w:hAnsi="Arial" w:cs="Arial"/>
                <w:kern w:val="2"/>
                <w:sz w:val="18"/>
                <w:szCs w:val="24"/>
                <w:lang w:eastAsia="ko-KR"/>
              </w:rPr>
              <w:t>N/A</w:t>
            </w:r>
          </w:p>
        </w:tc>
      </w:tr>
      <w:tr w:rsidR="00292792" w:rsidRPr="00292792" w14:paraId="39688F3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3713C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17B6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lang w:val="zh-CN" w:eastAsia="zh-TW"/>
              </w:rPr>
              <w:t>n</w:t>
            </w:r>
            <w:r w:rsidRPr="00292792">
              <w:rPr>
                <w:rFonts w:ascii="Arial" w:eastAsia="宋体"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AD15D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hint="eastAsia"/>
                <w:kern w:val="2"/>
                <w:sz w:val="18"/>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2CF7AC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kern w:val="2"/>
                <w:sz w:val="18"/>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A648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4854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kern w:val="2"/>
                <w:sz w:val="18"/>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73E0CF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7550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98E3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292792">
              <w:rPr>
                <w:rFonts w:ascii="Arial" w:eastAsia="Malgun Gothic" w:hAnsi="Arial" w:cs="Arial"/>
                <w:kern w:val="2"/>
                <w:sz w:val="18"/>
                <w:szCs w:val="24"/>
                <w:lang w:eastAsia="ko-KR"/>
              </w:rPr>
              <w:t>N/A</w:t>
            </w:r>
          </w:p>
        </w:tc>
      </w:tr>
      <w:tr w:rsidR="00292792" w:rsidRPr="00292792" w14:paraId="7DFD839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B4ACC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9917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F1FC4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0C279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宋体"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6FBB3D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3CAF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kern w:val="2"/>
                <w:sz w:val="18"/>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1C16C6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宋体" w:hAnsi="Arial" w:cs="Arial" w:hint="eastAsia"/>
                <w:kern w:val="2"/>
                <w:sz w:val="18"/>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30CCC3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76E3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292792">
              <w:rPr>
                <w:rFonts w:ascii="Arial" w:eastAsia="Times New Roman" w:hAnsi="Arial" w:cs="Arial"/>
                <w:kern w:val="2"/>
                <w:sz w:val="18"/>
                <w:szCs w:val="24"/>
                <w:lang w:eastAsia="ja-JP"/>
              </w:rPr>
              <w:t>IMD</w:t>
            </w:r>
            <w:r w:rsidRPr="00292792">
              <w:rPr>
                <w:rFonts w:ascii="Arial" w:eastAsia="Times New Roman" w:hAnsi="Arial" w:cs="Arial" w:hint="eastAsia"/>
                <w:kern w:val="2"/>
                <w:sz w:val="18"/>
                <w:szCs w:val="24"/>
                <w:lang w:val="en-US" w:eastAsia="zh-CN"/>
              </w:rPr>
              <w:t>3</w:t>
            </w:r>
          </w:p>
        </w:tc>
      </w:tr>
      <w:tr w:rsidR="00292792" w:rsidRPr="00292792" w14:paraId="32AEC6B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1AED8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A834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EFC94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hint="eastAsia"/>
                <w:kern w:val="2"/>
                <w:sz w:val="18"/>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tcPr>
          <w:p w14:paraId="6AC6A4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19667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185E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kern w:val="2"/>
                <w:sz w:val="18"/>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5BECC9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0A98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8880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292792">
              <w:rPr>
                <w:rFonts w:ascii="Arial" w:eastAsia="Malgun Gothic" w:hAnsi="Arial" w:cs="Arial"/>
                <w:kern w:val="2"/>
                <w:sz w:val="18"/>
                <w:szCs w:val="24"/>
                <w:lang w:eastAsia="ko-KR"/>
              </w:rPr>
              <w:t>N/A</w:t>
            </w:r>
          </w:p>
        </w:tc>
      </w:tr>
      <w:tr w:rsidR="00292792" w:rsidRPr="00292792" w14:paraId="6C4B2AD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60B26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D05D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lang w:val="zh-CN" w:eastAsia="zh-TW"/>
              </w:rPr>
              <w:t>n</w:t>
            </w:r>
            <w:r w:rsidRPr="00292792">
              <w:rPr>
                <w:rFonts w:ascii="Arial" w:eastAsia="宋体"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89F0A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hint="eastAsia"/>
                <w:kern w:val="2"/>
                <w:sz w:val="18"/>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14:paraId="3850A0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kern w:val="2"/>
                <w:sz w:val="18"/>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821E0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9BEE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kern w:val="2"/>
                <w:sz w:val="18"/>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772A66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9F73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1B8F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292792">
              <w:rPr>
                <w:rFonts w:ascii="Arial" w:eastAsia="Malgun Gothic" w:hAnsi="Arial" w:cs="Arial"/>
                <w:kern w:val="2"/>
                <w:sz w:val="18"/>
                <w:szCs w:val="24"/>
                <w:lang w:eastAsia="ko-KR"/>
              </w:rPr>
              <w:t>N/A</w:t>
            </w:r>
          </w:p>
        </w:tc>
      </w:tr>
      <w:tr w:rsidR="00292792" w:rsidRPr="00292792" w14:paraId="3D2366C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AB6E9D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35F3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ED64A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DF7BA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宋体"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3B102B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C1FB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kern w:val="2"/>
                <w:sz w:val="18"/>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34E0E3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宋体" w:hAnsi="Arial" w:cs="Arial" w:hint="eastAsia"/>
                <w:kern w:val="2"/>
                <w:sz w:val="18"/>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3283B2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51E0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292792">
              <w:rPr>
                <w:rFonts w:ascii="Arial" w:eastAsia="宋体" w:hAnsi="Arial" w:cs="Arial" w:hint="eastAsia"/>
                <w:kern w:val="2"/>
                <w:sz w:val="18"/>
                <w:szCs w:val="24"/>
                <w:lang w:val="en-US" w:eastAsia="zh-CN"/>
              </w:rPr>
              <w:t>IMD4</w:t>
            </w:r>
          </w:p>
        </w:tc>
      </w:tr>
      <w:tr w:rsidR="00292792" w:rsidRPr="00292792" w14:paraId="22A6E18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22A44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9B32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2EDF6D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宋体" w:hAnsi="Arial" w:cs="Arial" w:hint="eastAsia"/>
                <w:kern w:val="2"/>
                <w:sz w:val="18"/>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4C69C9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17276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2AD5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kern w:val="2"/>
                <w:sz w:val="18"/>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594AF0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F624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EA82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292792">
              <w:rPr>
                <w:rFonts w:ascii="Arial" w:eastAsia="Malgun Gothic" w:hAnsi="Arial" w:cs="Arial"/>
                <w:kern w:val="2"/>
                <w:sz w:val="18"/>
                <w:szCs w:val="24"/>
                <w:lang w:eastAsia="ko-KR"/>
              </w:rPr>
              <w:t>N/A</w:t>
            </w:r>
          </w:p>
        </w:tc>
      </w:tr>
      <w:tr w:rsidR="00292792" w:rsidRPr="00292792" w14:paraId="23383DB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726F9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4AB7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lang w:val="zh-CN" w:eastAsia="zh-TW"/>
              </w:rPr>
              <w:t>n</w:t>
            </w:r>
            <w:r w:rsidRPr="00292792">
              <w:rPr>
                <w:rFonts w:ascii="Arial" w:eastAsia="宋体"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267BA9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113C0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kern w:val="2"/>
                <w:sz w:val="18"/>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DDE67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3FD8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kern w:val="2"/>
                <w:sz w:val="18"/>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4466F0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宋体" w:hAnsi="Arial" w:cs="Arial" w:hint="eastAsia"/>
                <w:kern w:val="2"/>
                <w:sz w:val="18"/>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3C33D7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E8F6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292792">
              <w:rPr>
                <w:rFonts w:ascii="Arial" w:eastAsia="宋体" w:hAnsi="Arial" w:cs="Arial" w:hint="eastAsia"/>
                <w:kern w:val="2"/>
                <w:sz w:val="18"/>
                <w:szCs w:val="24"/>
                <w:lang w:val="en-US" w:eastAsia="zh-CN"/>
              </w:rPr>
              <w:t>IMD4</w:t>
            </w:r>
          </w:p>
        </w:tc>
      </w:tr>
      <w:tr w:rsidR="00292792" w:rsidRPr="00292792" w14:paraId="2C64F1A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FA45F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F0E9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84437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宋体" w:hAnsi="Arial" w:cs="Arial" w:hint="eastAsia"/>
                <w:kern w:val="2"/>
                <w:sz w:val="18"/>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14:paraId="6C0B5D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宋体"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0B0BABD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宋体"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9CCF6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kern w:val="2"/>
                <w:sz w:val="18"/>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271D70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6ED0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3FB7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292792">
              <w:rPr>
                <w:rFonts w:ascii="Arial" w:eastAsia="Malgun Gothic" w:hAnsi="Arial" w:cs="Arial"/>
                <w:kern w:val="2"/>
                <w:sz w:val="18"/>
                <w:szCs w:val="24"/>
                <w:lang w:eastAsia="ko-KR"/>
              </w:rPr>
              <w:t>N/A</w:t>
            </w:r>
          </w:p>
        </w:tc>
      </w:tr>
      <w:tr w:rsidR="00292792" w:rsidRPr="00292792" w14:paraId="7507665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79870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1687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7152CA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02BBB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8C2B8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137F5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kern w:val="2"/>
                <w:sz w:val="18"/>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AE339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宋体" w:hAnsi="Arial" w:cs="Arial" w:hint="eastAsia"/>
                <w:kern w:val="2"/>
                <w:sz w:val="18"/>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3A2A75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9E018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292792">
              <w:rPr>
                <w:rFonts w:ascii="Arial" w:eastAsia="宋体" w:hAnsi="Arial" w:cs="Arial" w:hint="eastAsia"/>
                <w:kern w:val="2"/>
                <w:sz w:val="18"/>
                <w:szCs w:val="24"/>
                <w:lang w:val="en-US" w:eastAsia="zh-CN"/>
              </w:rPr>
              <w:t>IMD3</w:t>
            </w:r>
          </w:p>
        </w:tc>
      </w:tr>
      <w:tr w:rsidR="00292792" w:rsidRPr="00292792" w14:paraId="0AE1726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7EEEE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3140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lang w:val="zh-CN" w:eastAsia="zh-TW"/>
              </w:rPr>
              <w:t>n</w:t>
            </w:r>
            <w:r w:rsidRPr="00292792">
              <w:rPr>
                <w:rFonts w:ascii="Arial" w:eastAsia="宋体"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5073F0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宋体" w:hAnsi="Arial" w:cs="Arial" w:hint="eastAsia"/>
                <w:kern w:val="2"/>
                <w:sz w:val="18"/>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0AE0D8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kern w:val="2"/>
                <w:sz w:val="18"/>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DC6B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Times New Roman" w:hAnsi="Arial" w:cs="Arial"/>
                <w:kern w:val="2"/>
                <w:sz w:val="18"/>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0A53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kern w:val="2"/>
                <w:sz w:val="18"/>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3C2F88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宋体"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8882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02C2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292792">
              <w:rPr>
                <w:rFonts w:ascii="Arial" w:eastAsia="宋体" w:hAnsi="Arial" w:cs="Arial" w:hint="eastAsia"/>
                <w:kern w:val="2"/>
                <w:sz w:val="18"/>
                <w:szCs w:val="24"/>
                <w:lang w:val="en-US" w:eastAsia="zh-CN"/>
              </w:rPr>
              <w:t>N/A</w:t>
            </w:r>
          </w:p>
        </w:tc>
      </w:tr>
      <w:tr w:rsidR="00292792" w:rsidRPr="00292792" w14:paraId="7A37C265"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EF8D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06C4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8AFDF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宋体" w:hAnsi="Arial" w:cs="Arial" w:hint="eastAsia"/>
                <w:kern w:val="2"/>
                <w:sz w:val="18"/>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tcPr>
          <w:p w14:paraId="3E2759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宋体"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06A2AA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292792">
              <w:rPr>
                <w:rFonts w:ascii="Arial" w:eastAsia="宋体"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97865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kern w:val="2"/>
                <w:sz w:val="18"/>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0AC8EA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E68C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kern w:val="2"/>
                <w:sz w:val="18"/>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9D8D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292792">
              <w:rPr>
                <w:rFonts w:ascii="Arial" w:eastAsia="Malgun Gothic" w:hAnsi="Arial" w:cs="Arial"/>
                <w:kern w:val="2"/>
                <w:sz w:val="18"/>
                <w:szCs w:val="24"/>
                <w:lang w:eastAsia="ko-KR"/>
              </w:rPr>
              <w:t>N/A</w:t>
            </w:r>
          </w:p>
        </w:tc>
      </w:tr>
      <w:tr w:rsidR="00292792" w:rsidRPr="00292792" w14:paraId="75AA372B"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2984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292792">
              <w:rPr>
                <w:rFonts w:ascii="Arial" w:eastAsia="Times New Roman" w:hAnsi="Arial"/>
                <w:sz w:val="18"/>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7BD738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0AA27C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698BC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8AF4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9C110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7EA2FB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Calibri Light" w:hAnsi="Arial" w:cs="Arial"/>
                <w:sz w:val="18"/>
                <w:lang w:eastAsia="en-GB"/>
              </w:rPr>
              <w:t>30.5</w:t>
            </w:r>
          </w:p>
        </w:tc>
        <w:tc>
          <w:tcPr>
            <w:tcW w:w="828" w:type="dxa"/>
            <w:tcBorders>
              <w:top w:val="single" w:sz="4" w:space="0" w:color="auto"/>
              <w:left w:val="single" w:sz="4" w:space="0" w:color="auto"/>
              <w:bottom w:val="single" w:sz="4" w:space="0" w:color="auto"/>
              <w:right w:val="single" w:sz="4" w:space="0" w:color="auto"/>
            </w:tcBorders>
          </w:tcPr>
          <w:p w14:paraId="4DA4D6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B494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IMD2</w:t>
            </w:r>
          </w:p>
        </w:tc>
      </w:tr>
      <w:tr w:rsidR="00292792" w:rsidRPr="00292792" w14:paraId="4FC00EF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E136D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652A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46299C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455660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DAF74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F18A2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1F225D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Calibri Light"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46E13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DDF6F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N/A</w:t>
            </w:r>
          </w:p>
        </w:tc>
      </w:tr>
      <w:tr w:rsidR="00292792" w:rsidRPr="00292792" w14:paraId="4AA6752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60BCF5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1DDE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AE9C5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3556F0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34864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B3737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4062F6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Calibri Light"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F9865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48DB0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N/A</w:t>
            </w:r>
          </w:p>
        </w:tc>
      </w:tr>
      <w:tr w:rsidR="00292792" w:rsidRPr="00292792" w14:paraId="27BD0BE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EE827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3253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34C354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489A5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A393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14D9F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49EE12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19.8</w:t>
            </w:r>
          </w:p>
        </w:tc>
        <w:tc>
          <w:tcPr>
            <w:tcW w:w="828" w:type="dxa"/>
            <w:tcBorders>
              <w:top w:val="single" w:sz="4" w:space="0" w:color="auto"/>
              <w:left w:val="single" w:sz="4" w:space="0" w:color="auto"/>
              <w:bottom w:val="single" w:sz="4" w:space="0" w:color="auto"/>
              <w:right w:val="single" w:sz="4" w:space="0" w:color="auto"/>
            </w:tcBorders>
          </w:tcPr>
          <w:p w14:paraId="4D4D65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3A11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IMD3</w:t>
            </w:r>
          </w:p>
        </w:tc>
      </w:tr>
      <w:tr w:rsidR="00292792" w:rsidRPr="00292792" w14:paraId="1A39303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A7D5D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8087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1BD179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4E27F4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DE7A7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2408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6068BD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D49EE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8575A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N/A</w:t>
            </w:r>
          </w:p>
        </w:tc>
      </w:tr>
      <w:tr w:rsidR="00292792" w:rsidRPr="00292792" w14:paraId="72E83A2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EFC27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9520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56102B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455274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73982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576D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690FF5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456A0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A50A5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N/A</w:t>
            </w:r>
          </w:p>
        </w:tc>
      </w:tr>
      <w:tr w:rsidR="00292792" w:rsidRPr="00292792" w14:paraId="269EFB7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20C54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02F9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133817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910</w:t>
            </w:r>
          </w:p>
        </w:tc>
        <w:tc>
          <w:tcPr>
            <w:tcW w:w="964" w:type="dxa"/>
            <w:tcBorders>
              <w:top w:val="single" w:sz="4" w:space="0" w:color="auto"/>
              <w:left w:val="single" w:sz="4" w:space="0" w:color="auto"/>
              <w:bottom w:val="single" w:sz="4" w:space="0" w:color="auto"/>
              <w:right w:val="single" w:sz="4" w:space="0" w:color="auto"/>
            </w:tcBorders>
          </w:tcPr>
          <w:p w14:paraId="69FAE9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D68D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F826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48F0BB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4D53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7640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N/A</w:t>
            </w:r>
          </w:p>
        </w:tc>
      </w:tr>
      <w:tr w:rsidR="00292792" w:rsidRPr="00292792" w14:paraId="4A3F37B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C21C5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254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4C9586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F63DF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82C8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54874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17A075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01CA3B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65872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IMD2</w:t>
            </w:r>
          </w:p>
        </w:tc>
      </w:tr>
      <w:tr w:rsidR="00292792" w:rsidRPr="00292792" w14:paraId="4847BC7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64830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6B4F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1E842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165B4E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7EF4D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274C1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141E56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DA09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9AB36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N/A</w:t>
            </w:r>
          </w:p>
        </w:tc>
      </w:tr>
      <w:tr w:rsidR="00292792" w:rsidRPr="00292792" w14:paraId="646AD5F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31526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8401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Calibri Light" w:hAnsi="Arial" w:cs="Arial"/>
                <w:sz w:val="18"/>
                <w:lang w:eastAsia="en-GB"/>
              </w:rPr>
              <w:t>n8</w:t>
            </w:r>
          </w:p>
        </w:tc>
        <w:tc>
          <w:tcPr>
            <w:tcW w:w="960" w:type="dxa"/>
            <w:tcBorders>
              <w:top w:val="single" w:sz="4" w:space="0" w:color="auto"/>
              <w:left w:val="single" w:sz="4" w:space="0" w:color="auto"/>
              <w:bottom w:val="single" w:sz="4" w:space="0" w:color="auto"/>
              <w:right w:val="single" w:sz="4" w:space="0" w:color="auto"/>
            </w:tcBorders>
          </w:tcPr>
          <w:p w14:paraId="2C33F7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60AC5B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4F51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0E5B4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75C65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C150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47D9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N/A</w:t>
            </w:r>
          </w:p>
        </w:tc>
      </w:tr>
      <w:tr w:rsidR="00292792" w:rsidRPr="00292792" w14:paraId="792A29F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1A072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4AE5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Calibri Light" w:hAnsi="Arial" w:cs="Arial"/>
                <w:sz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5B5ADA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kern w:val="2"/>
                <w:sz w:val="18"/>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477FE5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08172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2538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kern w:val="2"/>
                <w:sz w:val="18"/>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1BE2BE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BAE3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0BC0C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N/A</w:t>
            </w:r>
          </w:p>
        </w:tc>
      </w:tr>
      <w:tr w:rsidR="00292792" w:rsidRPr="00292792" w14:paraId="5137E6AF"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9A1D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7B55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Calibri Light"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468198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4C3EE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BA228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6F89B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kern w:val="2"/>
                <w:sz w:val="18"/>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A7B17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kern w:val="2"/>
                <w:sz w:val="18"/>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5F45FB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Calibri Light"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AD0A4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IMD2</w:t>
            </w:r>
            <w:r w:rsidRPr="00292792">
              <w:rPr>
                <w:rFonts w:ascii="Arial" w:eastAsia="Times New Roman" w:hAnsi="Arial"/>
                <w:sz w:val="18"/>
                <w:vertAlign w:val="superscript"/>
                <w:lang w:eastAsia="ko-KR"/>
              </w:rPr>
              <w:t>4</w:t>
            </w:r>
          </w:p>
        </w:tc>
      </w:tr>
      <w:tr w:rsidR="00292792" w:rsidRPr="00292792" w14:paraId="39F25AD0"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999D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292792">
              <w:rPr>
                <w:rFonts w:ascii="Arial" w:eastAsia="Times New Roman" w:hAnsi="Arial"/>
                <w:sz w:val="18"/>
                <w:lang w:val="en-US"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683138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434E61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Times New Roman" w:hAnsi="Arial" w:cs="Arial" w:hint="eastAsia"/>
                <w:kern w:val="2"/>
                <w:sz w:val="18"/>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30F4A7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4C39F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CD99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kern w:val="2"/>
                <w:sz w:val="18"/>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1D81E2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EC4D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66273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N/A</w:t>
            </w:r>
          </w:p>
        </w:tc>
      </w:tr>
      <w:tr w:rsidR="00292792" w:rsidRPr="00292792" w14:paraId="4302D14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192A5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D55B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4129AA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Times New Roman" w:hAnsi="Arial" w:cs="Arial" w:hint="eastAsia"/>
                <w:kern w:val="2"/>
                <w:sz w:val="18"/>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767BD7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7F934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699E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kern w:val="2"/>
                <w:sz w:val="18"/>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4E95B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679A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A50D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N/A</w:t>
            </w:r>
          </w:p>
        </w:tc>
      </w:tr>
      <w:tr w:rsidR="00292792" w:rsidRPr="00292792" w14:paraId="1A57711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E2316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284B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BE530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宋体" w:hAnsi="Arial" w:cs="Arial" w:hint="eastAsia"/>
                <w:kern w:val="2"/>
                <w:sz w:val="18"/>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6287AD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A168D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3823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kern w:val="2"/>
                <w:sz w:val="18"/>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6AA9A1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hint="eastAsia"/>
                <w:sz w:val="18"/>
                <w:lang w:val="en-US"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089FE2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B387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kern w:val="2"/>
                <w:sz w:val="18"/>
                <w:szCs w:val="24"/>
                <w:lang w:eastAsia="ja-JP"/>
              </w:rPr>
              <w:t>IMD</w:t>
            </w:r>
            <w:r w:rsidRPr="00292792">
              <w:rPr>
                <w:rFonts w:ascii="Arial" w:eastAsia="Times New Roman" w:hAnsi="Arial" w:cs="Arial" w:hint="eastAsia"/>
                <w:kern w:val="2"/>
                <w:sz w:val="18"/>
                <w:szCs w:val="24"/>
                <w:lang w:val="en-US" w:eastAsia="zh-CN"/>
              </w:rPr>
              <w:t>3</w:t>
            </w:r>
          </w:p>
        </w:tc>
      </w:tr>
      <w:tr w:rsidR="00292792" w:rsidRPr="00292792" w14:paraId="2FB83C6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79B7C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102D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6EAE5D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宋体" w:hAnsi="Arial" w:cs="Arial" w:hint="eastAsia"/>
                <w:kern w:val="2"/>
                <w:sz w:val="18"/>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14:paraId="32495E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3C486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6E70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kern w:val="2"/>
                <w:sz w:val="18"/>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58D1B7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070E5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16B2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N/A</w:t>
            </w:r>
          </w:p>
        </w:tc>
      </w:tr>
      <w:tr w:rsidR="00292792" w:rsidRPr="00292792" w14:paraId="2FFB361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9F18D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D7A2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582F7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Times New Roman" w:hAnsi="Arial" w:cs="Arial" w:hint="eastAsia"/>
                <w:kern w:val="2"/>
                <w:sz w:val="18"/>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7C6936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B582F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11BBE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kern w:val="2"/>
                <w:sz w:val="18"/>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105A60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kern w:val="2"/>
                <w:sz w:val="18"/>
                <w:szCs w:val="24"/>
                <w:lang w:val="en-US"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76290D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09B8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kern w:val="2"/>
                <w:sz w:val="18"/>
                <w:szCs w:val="24"/>
                <w:lang w:val="en-US" w:eastAsia="zh-CN"/>
              </w:rPr>
              <w:t>IMD3</w:t>
            </w:r>
          </w:p>
        </w:tc>
      </w:tr>
      <w:tr w:rsidR="00292792" w:rsidRPr="00292792" w14:paraId="73485B7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35639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F1E2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3873B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宋体" w:hAnsi="Arial" w:cs="Arial" w:hint="eastAsia"/>
                <w:kern w:val="2"/>
                <w:sz w:val="18"/>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14:paraId="660711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82665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1200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kern w:val="2"/>
                <w:sz w:val="18"/>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31AEDB6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230F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1A47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N/A</w:t>
            </w:r>
          </w:p>
        </w:tc>
      </w:tr>
      <w:tr w:rsidR="00292792" w:rsidRPr="00292792" w14:paraId="7A6E12F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9EB05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4D74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14:paraId="1E7D7A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宋体" w:hAnsi="Arial" w:cs="Arial" w:hint="eastAsia"/>
                <w:kern w:val="2"/>
                <w:sz w:val="18"/>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tcPr>
          <w:p w14:paraId="4ECD7C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C3AF9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753E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kern w:val="2"/>
                <w:sz w:val="18"/>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5DBA1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kern w:val="2"/>
                <w:sz w:val="18"/>
                <w:szCs w:val="24"/>
                <w:lang w:val="en-US"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65D20D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670D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kern w:val="2"/>
                <w:sz w:val="18"/>
                <w:szCs w:val="24"/>
                <w:lang w:val="en-US" w:eastAsia="zh-CN"/>
              </w:rPr>
              <w:t>IMD3</w:t>
            </w:r>
            <w:r w:rsidRPr="00292792">
              <w:rPr>
                <w:rFonts w:ascii="Arial" w:eastAsia="宋体" w:hAnsi="Arial" w:cs="Arial" w:hint="eastAsia"/>
                <w:kern w:val="2"/>
                <w:sz w:val="18"/>
                <w:szCs w:val="24"/>
                <w:vertAlign w:val="superscript"/>
                <w:lang w:val="en-US" w:eastAsia="zh-CN"/>
              </w:rPr>
              <w:t>1</w:t>
            </w:r>
          </w:p>
        </w:tc>
      </w:tr>
      <w:tr w:rsidR="00292792" w:rsidRPr="00292792" w14:paraId="7F1913B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BDB09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F6A7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D77CA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宋体" w:hAnsi="Arial" w:cs="Arial" w:hint="eastAsia"/>
                <w:kern w:val="2"/>
                <w:sz w:val="18"/>
                <w:szCs w:val="24"/>
                <w:lang w:val="en-US" w:eastAsia="zh-CN"/>
              </w:rPr>
              <w:t>2680</w:t>
            </w:r>
          </w:p>
        </w:tc>
        <w:tc>
          <w:tcPr>
            <w:tcW w:w="964" w:type="dxa"/>
            <w:tcBorders>
              <w:top w:val="single" w:sz="4" w:space="0" w:color="auto"/>
              <w:left w:val="single" w:sz="4" w:space="0" w:color="auto"/>
              <w:bottom w:val="single" w:sz="4" w:space="0" w:color="auto"/>
              <w:right w:val="single" w:sz="4" w:space="0" w:color="auto"/>
            </w:tcBorders>
            <w:vAlign w:val="center"/>
          </w:tcPr>
          <w:p w14:paraId="67A82A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629D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3C45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kern w:val="2"/>
                <w:sz w:val="18"/>
                <w:szCs w:val="24"/>
                <w:lang w:val="en-US"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7E42AF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5526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C19FB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kern w:val="2"/>
                <w:sz w:val="18"/>
                <w:szCs w:val="24"/>
                <w:lang w:val="en-US" w:eastAsia="zh-CN"/>
              </w:rPr>
              <w:t>N/A</w:t>
            </w:r>
          </w:p>
        </w:tc>
      </w:tr>
      <w:tr w:rsidR="00292792" w:rsidRPr="00292792" w14:paraId="6C442B59"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16EE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C7E7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1FAE6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宋体" w:hAnsi="Arial" w:cs="Arial" w:hint="eastAsia"/>
                <w:kern w:val="2"/>
                <w:sz w:val="18"/>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016050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kern w:val="2"/>
                <w:sz w:val="18"/>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6FC52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kern w:val="2"/>
                <w:sz w:val="18"/>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F6E8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kern w:val="2"/>
                <w:sz w:val="18"/>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3349F0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9462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8E39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N/A</w:t>
            </w:r>
          </w:p>
        </w:tc>
      </w:tr>
      <w:tr w:rsidR="00292792" w:rsidRPr="00292792" w14:paraId="6B73A909"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3FD8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42714B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0F7A58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391CB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B40D3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09E1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632DDA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712830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C7F7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r w:rsidRPr="00292792">
              <w:rPr>
                <w:rFonts w:ascii="Arial" w:eastAsia="Times New Roman" w:hAnsi="Arial"/>
                <w:sz w:val="18"/>
                <w:vertAlign w:val="superscript"/>
                <w:lang w:eastAsia="en-GB"/>
              </w:rPr>
              <w:t>1</w:t>
            </w:r>
          </w:p>
        </w:tc>
      </w:tr>
      <w:tr w:rsidR="00292792" w:rsidRPr="00292792" w14:paraId="0DEF0CC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F28BE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91D19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C77C4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39C2FF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8D247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0E92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7824B7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3A8F7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341A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21348EA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6C8EF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9136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EEDBB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3880</w:t>
            </w:r>
          </w:p>
        </w:tc>
        <w:tc>
          <w:tcPr>
            <w:tcW w:w="964" w:type="dxa"/>
            <w:tcBorders>
              <w:top w:val="single" w:sz="4" w:space="0" w:color="auto"/>
              <w:left w:val="single" w:sz="4" w:space="0" w:color="auto"/>
              <w:bottom w:val="single" w:sz="4" w:space="0" w:color="auto"/>
              <w:right w:val="single" w:sz="4" w:space="0" w:color="auto"/>
            </w:tcBorders>
          </w:tcPr>
          <w:p w14:paraId="7139BC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EF97D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4EE7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3880</w:t>
            </w:r>
          </w:p>
        </w:tc>
        <w:tc>
          <w:tcPr>
            <w:tcW w:w="977" w:type="dxa"/>
            <w:tcBorders>
              <w:top w:val="single" w:sz="4" w:space="0" w:color="auto"/>
              <w:left w:val="single" w:sz="4" w:space="0" w:color="auto"/>
              <w:bottom w:val="single" w:sz="4" w:space="0" w:color="auto"/>
              <w:right w:val="single" w:sz="4" w:space="0" w:color="auto"/>
            </w:tcBorders>
          </w:tcPr>
          <w:p w14:paraId="720910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CC0C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007F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512C55B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85278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E7ED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728F22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782CD6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B2293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849D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0295B1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3C1CF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3765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023D7E5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CE093D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E9544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F83ED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33881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9BFC0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473C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13D766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497BD4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9E19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p>
        </w:tc>
      </w:tr>
      <w:tr w:rsidR="00292792" w:rsidRPr="00292792" w14:paraId="3BAD747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C254B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DD494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F425D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3770</w:t>
            </w:r>
          </w:p>
        </w:tc>
        <w:tc>
          <w:tcPr>
            <w:tcW w:w="964" w:type="dxa"/>
            <w:tcBorders>
              <w:top w:val="single" w:sz="4" w:space="0" w:color="auto"/>
              <w:left w:val="single" w:sz="4" w:space="0" w:color="auto"/>
              <w:bottom w:val="single" w:sz="4" w:space="0" w:color="auto"/>
              <w:right w:val="single" w:sz="4" w:space="0" w:color="auto"/>
            </w:tcBorders>
          </w:tcPr>
          <w:p w14:paraId="200FFE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0956F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FEFD1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3770</w:t>
            </w:r>
          </w:p>
        </w:tc>
        <w:tc>
          <w:tcPr>
            <w:tcW w:w="977" w:type="dxa"/>
            <w:tcBorders>
              <w:top w:val="single" w:sz="4" w:space="0" w:color="auto"/>
              <w:left w:val="single" w:sz="4" w:space="0" w:color="auto"/>
              <w:bottom w:val="single" w:sz="4" w:space="0" w:color="auto"/>
              <w:right w:val="single" w:sz="4" w:space="0" w:color="auto"/>
            </w:tcBorders>
          </w:tcPr>
          <w:p w14:paraId="4E42F8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A373B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E38D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22B8550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85A9C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72EEFB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7EAF00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707</w:t>
            </w:r>
          </w:p>
        </w:tc>
        <w:tc>
          <w:tcPr>
            <w:tcW w:w="964" w:type="dxa"/>
            <w:tcBorders>
              <w:top w:val="single" w:sz="4" w:space="0" w:color="auto"/>
              <w:left w:val="single" w:sz="4" w:space="0" w:color="auto"/>
              <w:bottom w:val="single" w:sz="4" w:space="0" w:color="auto"/>
              <w:right w:val="single" w:sz="4" w:space="0" w:color="auto"/>
            </w:tcBorders>
          </w:tcPr>
          <w:p w14:paraId="1AA83B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30A66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1CB6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737</w:t>
            </w:r>
          </w:p>
        </w:tc>
        <w:tc>
          <w:tcPr>
            <w:tcW w:w="977" w:type="dxa"/>
            <w:tcBorders>
              <w:top w:val="single" w:sz="4" w:space="0" w:color="auto"/>
              <w:left w:val="single" w:sz="4" w:space="0" w:color="auto"/>
              <w:bottom w:val="single" w:sz="4" w:space="0" w:color="auto"/>
              <w:right w:val="single" w:sz="4" w:space="0" w:color="auto"/>
            </w:tcBorders>
          </w:tcPr>
          <w:p w14:paraId="45848D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94560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9290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5EF7A04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4A234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DB76A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079A7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062212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41C63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29D3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4FA19B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5CBC4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47CF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6C51AB84"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CBA7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BDCCA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05AE2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9B2C5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A3F08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3D87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3913</w:t>
            </w:r>
          </w:p>
        </w:tc>
        <w:tc>
          <w:tcPr>
            <w:tcW w:w="977" w:type="dxa"/>
            <w:tcBorders>
              <w:top w:val="single" w:sz="4" w:space="0" w:color="auto"/>
              <w:left w:val="single" w:sz="4" w:space="0" w:color="auto"/>
              <w:bottom w:val="single" w:sz="4" w:space="0" w:color="auto"/>
              <w:right w:val="single" w:sz="4" w:space="0" w:color="auto"/>
            </w:tcBorders>
          </w:tcPr>
          <w:p w14:paraId="268811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4D091E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E7FF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p>
        </w:tc>
      </w:tr>
      <w:tr w:rsidR="00292792" w:rsidRPr="00292792" w14:paraId="6B3CB46A"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2DDC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3E6BCD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8C6E2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0FB4C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3A249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3E789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74A147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6A4CF6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A94E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r w:rsidRPr="00292792">
              <w:rPr>
                <w:rFonts w:ascii="Arial" w:eastAsia="Times New Roman" w:hAnsi="Arial"/>
                <w:sz w:val="18"/>
                <w:vertAlign w:val="superscript"/>
                <w:lang w:eastAsia="en-GB"/>
              </w:rPr>
              <w:t>5</w:t>
            </w:r>
          </w:p>
        </w:tc>
      </w:tr>
      <w:tr w:rsidR="00292792" w:rsidRPr="00292792" w14:paraId="6D8E124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2E237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B809F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07C95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26808E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E751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35A5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421DF4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227CB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C4F2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063F6CB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E5F50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A8FF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35935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4180</w:t>
            </w:r>
          </w:p>
        </w:tc>
        <w:tc>
          <w:tcPr>
            <w:tcW w:w="964" w:type="dxa"/>
            <w:tcBorders>
              <w:top w:val="single" w:sz="4" w:space="0" w:color="auto"/>
              <w:left w:val="single" w:sz="4" w:space="0" w:color="auto"/>
              <w:bottom w:val="single" w:sz="4" w:space="0" w:color="auto"/>
              <w:right w:val="single" w:sz="4" w:space="0" w:color="auto"/>
            </w:tcBorders>
          </w:tcPr>
          <w:p w14:paraId="2070E6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6462E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7406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17228B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343B5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79E12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2D40B7C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A3A51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A4E6A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6D46E4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707</w:t>
            </w:r>
          </w:p>
        </w:tc>
        <w:tc>
          <w:tcPr>
            <w:tcW w:w="964" w:type="dxa"/>
            <w:tcBorders>
              <w:top w:val="single" w:sz="4" w:space="0" w:color="auto"/>
              <w:left w:val="single" w:sz="4" w:space="0" w:color="auto"/>
              <w:bottom w:val="single" w:sz="4" w:space="0" w:color="auto"/>
              <w:right w:val="single" w:sz="4" w:space="0" w:color="auto"/>
            </w:tcBorders>
          </w:tcPr>
          <w:p w14:paraId="53C2F2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8E17E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BDA5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737</w:t>
            </w:r>
          </w:p>
        </w:tc>
        <w:tc>
          <w:tcPr>
            <w:tcW w:w="977" w:type="dxa"/>
            <w:tcBorders>
              <w:top w:val="single" w:sz="4" w:space="0" w:color="auto"/>
              <w:left w:val="single" w:sz="4" w:space="0" w:color="auto"/>
              <w:bottom w:val="single" w:sz="4" w:space="0" w:color="auto"/>
              <w:right w:val="single" w:sz="4" w:space="0" w:color="auto"/>
            </w:tcBorders>
          </w:tcPr>
          <w:p w14:paraId="6F9051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E86C8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CC3C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6DDEDB3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6D71B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54A68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2A8AD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C1150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F3860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DFE7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2126</w:t>
            </w:r>
          </w:p>
        </w:tc>
        <w:tc>
          <w:tcPr>
            <w:tcW w:w="977" w:type="dxa"/>
            <w:tcBorders>
              <w:top w:val="single" w:sz="4" w:space="0" w:color="auto"/>
              <w:left w:val="single" w:sz="4" w:space="0" w:color="auto"/>
              <w:bottom w:val="single" w:sz="4" w:space="0" w:color="auto"/>
              <w:right w:val="single" w:sz="4" w:space="0" w:color="auto"/>
            </w:tcBorders>
          </w:tcPr>
          <w:p w14:paraId="28CFE2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4A3BDB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54EDF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p>
        </w:tc>
      </w:tr>
      <w:tr w:rsidR="00292792" w:rsidRPr="00292792" w14:paraId="238054B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98E00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7C8C2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BDC70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3540</w:t>
            </w:r>
          </w:p>
        </w:tc>
        <w:tc>
          <w:tcPr>
            <w:tcW w:w="964" w:type="dxa"/>
            <w:tcBorders>
              <w:top w:val="single" w:sz="4" w:space="0" w:color="auto"/>
              <w:left w:val="single" w:sz="4" w:space="0" w:color="auto"/>
              <w:bottom w:val="single" w:sz="4" w:space="0" w:color="auto"/>
              <w:right w:val="single" w:sz="4" w:space="0" w:color="auto"/>
            </w:tcBorders>
          </w:tcPr>
          <w:p w14:paraId="02D460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887CA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7C809C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6CF520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2EE9A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B407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29E744C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D3FEB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4D49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n12</w:t>
            </w:r>
          </w:p>
        </w:tc>
        <w:tc>
          <w:tcPr>
            <w:tcW w:w="960" w:type="dxa"/>
            <w:tcBorders>
              <w:top w:val="single" w:sz="4" w:space="0" w:color="auto"/>
              <w:left w:val="single" w:sz="4" w:space="0" w:color="auto"/>
              <w:bottom w:val="single" w:sz="4" w:space="0" w:color="auto"/>
              <w:right w:val="single" w:sz="4" w:space="0" w:color="auto"/>
            </w:tcBorders>
            <w:vAlign w:val="center"/>
          </w:tcPr>
          <w:p w14:paraId="78090E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704</w:t>
            </w:r>
          </w:p>
        </w:tc>
        <w:tc>
          <w:tcPr>
            <w:tcW w:w="964" w:type="dxa"/>
            <w:tcBorders>
              <w:top w:val="single" w:sz="4" w:space="0" w:color="auto"/>
              <w:left w:val="single" w:sz="4" w:space="0" w:color="auto"/>
              <w:bottom w:val="single" w:sz="4" w:space="0" w:color="auto"/>
              <w:right w:val="single" w:sz="4" w:space="0" w:color="auto"/>
            </w:tcBorders>
          </w:tcPr>
          <w:p w14:paraId="0E806F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032E2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219E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734</w:t>
            </w:r>
          </w:p>
        </w:tc>
        <w:tc>
          <w:tcPr>
            <w:tcW w:w="977" w:type="dxa"/>
            <w:tcBorders>
              <w:top w:val="single" w:sz="4" w:space="0" w:color="auto"/>
              <w:left w:val="single" w:sz="4" w:space="0" w:color="auto"/>
              <w:bottom w:val="single" w:sz="4" w:space="0" w:color="auto"/>
              <w:right w:val="single" w:sz="4" w:space="0" w:color="auto"/>
            </w:tcBorders>
          </w:tcPr>
          <w:p w14:paraId="03DC13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CDDDD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76E2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5586692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845BD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68242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E4920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1723</w:t>
            </w:r>
          </w:p>
        </w:tc>
        <w:tc>
          <w:tcPr>
            <w:tcW w:w="964" w:type="dxa"/>
            <w:tcBorders>
              <w:top w:val="single" w:sz="4" w:space="0" w:color="auto"/>
              <w:left w:val="single" w:sz="4" w:space="0" w:color="auto"/>
              <w:bottom w:val="single" w:sz="4" w:space="0" w:color="auto"/>
              <w:right w:val="single" w:sz="4" w:space="0" w:color="auto"/>
            </w:tcBorders>
          </w:tcPr>
          <w:p w14:paraId="768184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1B40A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FE86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2123</w:t>
            </w:r>
          </w:p>
        </w:tc>
        <w:tc>
          <w:tcPr>
            <w:tcW w:w="977" w:type="dxa"/>
            <w:tcBorders>
              <w:top w:val="single" w:sz="4" w:space="0" w:color="auto"/>
              <w:left w:val="single" w:sz="4" w:space="0" w:color="auto"/>
              <w:bottom w:val="single" w:sz="4" w:space="0" w:color="auto"/>
              <w:right w:val="single" w:sz="4" w:space="0" w:color="auto"/>
            </w:tcBorders>
          </w:tcPr>
          <w:p w14:paraId="097E7C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47116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16B1E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124B9F76"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7D2E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6BC2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A108D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81E9B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9376C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5B79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4150</w:t>
            </w:r>
          </w:p>
        </w:tc>
        <w:tc>
          <w:tcPr>
            <w:tcW w:w="977" w:type="dxa"/>
            <w:tcBorders>
              <w:top w:val="single" w:sz="4" w:space="0" w:color="auto"/>
              <w:left w:val="single" w:sz="4" w:space="0" w:color="auto"/>
              <w:bottom w:val="single" w:sz="4" w:space="0" w:color="auto"/>
              <w:right w:val="single" w:sz="4" w:space="0" w:color="auto"/>
            </w:tcBorders>
          </w:tcPr>
          <w:p w14:paraId="26579B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09FCB7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F253A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r w:rsidRPr="00292792">
              <w:rPr>
                <w:rFonts w:ascii="Arial" w:eastAsia="Times New Roman" w:hAnsi="Arial"/>
                <w:sz w:val="18"/>
                <w:vertAlign w:val="superscript"/>
                <w:lang w:eastAsia="en-GB"/>
              </w:rPr>
              <w:t>1,2,5</w:t>
            </w:r>
          </w:p>
        </w:tc>
      </w:tr>
      <w:tr w:rsidR="00292792" w:rsidRPr="00292792" w14:paraId="566F0035"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311E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CA_n13-n25-n66</w:t>
            </w:r>
          </w:p>
        </w:tc>
        <w:tc>
          <w:tcPr>
            <w:tcW w:w="1146" w:type="dxa"/>
            <w:tcBorders>
              <w:top w:val="single" w:sz="4" w:space="0" w:color="auto"/>
              <w:left w:val="single" w:sz="4" w:space="0" w:color="auto"/>
              <w:bottom w:val="single" w:sz="4" w:space="0" w:color="auto"/>
              <w:right w:val="single" w:sz="4" w:space="0" w:color="auto"/>
            </w:tcBorders>
          </w:tcPr>
          <w:p w14:paraId="49785D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n13</w:t>
            </w:r>
          </w:p>
        </w:tc>
        <w:tc>
          <w:tcPr>
            <w:tcW w:w="960" w:type="dxa"/>
            <w:tcBorders>
              <w:top w:val="single" w:sz="4" w:space="0" w:color="auto"/>
              <w:left w:val="single" w:sz="4" w:space="0" w:color="auto"/>
              <w:bottom w:val="single" w:sz="4" w:space="0" w:color="auto"/>
              <w:right w:val="single" w:sz="4" w:space="0" w:color="auto"/>
            </w:tcBorders>
          </w:tcPr>
          <w:p w14:paraId="29B6DA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782</w:t>
            </w:r>
          </w:p>
        </w:tc>
        <w:tc>
          <w:tcPr>
            <w:tcW w:w="964" w:type="dxa"/>
            <w:tcBorders>
              <w:top w:val="single" w:sz="4" w:space="0" w:color="auto"/>
              <w:left w:val="single" w:sz="4" w:space="0" w:color="auto"/>
              <w:bottom w:val="single" w:sz="4" w:space="0" w:color="auto"/>
              <w:right w:val="single" w:sz="4" w:space="0" w:color="auto"/>
            </w:tcBorders>
          </w:tcPr>
          <w:p w14:paraId="66EB54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D176C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6A3BA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751</w:t>
            </w:r>
          </w:p>
        </w:tc>
        <w:tc>
          <w:tcPr>
            <w:tcW w:w="977" w:type="dxa"/>
            <w:tcBorders>
              <w:top w:val="single" w:sz="4" w:space="0" w:color="auto"/>
              <w:left w:val="single" w:sz="4" w:space="0" w:color="auto"/>
              <w:bottom w:val="single" w:sz="4" w:space="0" w:color="auto"/>
              <w:right w:val="single" w:sz="4" w:space="0" w:color="auto"/>
            </w:tcBorders>
          </w:tcPr>
          <w:p w14:paraId="4242B7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 xml:space="preserve">N/A </w:t>
            </w:r>
          </w:p>
        </w:tc>
        <w:tc>
          <w:tcPr>
            <w:tcW w:w="828" w:type="dxa"/>
            <w:tcBorders>
              <w:top w:val="single" w:sz="4" w:space="0" w:color="auto"/>
              <w:left w:val="single" w:sz="4" w:space="0" w:color="auto"/>
              <w:bottom w:val="single" w:sz="4" w:space="0" w:color="auto"/>
              <w:right w:val="single" w:sz="4" w:space="0" w:color="auto"/>
            </w:tcBorders>
          </w:tcPr>
          <w:p w14:paraId="1490E4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59028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 xml:space="preserve">N/A </w:t>
            </w:r>
          </w:p>
        </w:tc>
      </w:tr>
      <w:tr w:rsidR="00292792" w:rsidRPr="00292792" w14:paraId="5C42435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B67CA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7C4AA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2EDEC4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318F0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ECA80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9B617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2156</w:t>
            </w:r>
          </w:p>
        </w:tc>
        <w:tc>
          <w:tcPr>
            <w:tcW w:w="977" w:type="dxa"/>
            <w:tcBorders>
              <w:top w:val="single" w:sz="4" w:space="0" w:color="auto"/>
              <w:left w:val="single" w:sz="4" w:space="0" w:color="auto"/>
              <w:bottom w:val="single" w:sz="4" w:space="0" w:color="auto"/>
              <w:right w:val="single" w:sz="4" w:space="0" w:color="auto"/>
            </w:tcBorders>
          </w:tcPr>
          <w:p w14:paraId="79BA0A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7..2</w:t>
            </w:r>
          </w:p>
        </w:tc>
        <w:tc>
          <w:tcPr>
            <w:tcW w:w="828" w:type="dxa"/>
            <w:tcBorders>
              <w:top w:val="single" w:sz="4" w:space="0" w:color="auto"/>
              <w:left w:val="single" w:sz="4" w:space="0" w:color="auto"/>
              <w:bottom w:val="single" w:sz="4" w:space="0" w:color="auto"/>
              <w:right w:val="single" w:sz="4" w:space="0" w:color="auto"/>
            </w:tcBorders>
          </w:tcPr>
          <w:p w14:paraId="7130A9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2D479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IMD4</w:t>
            </w:r>
          </w:p>
        </w:tc>
      </w:tr>
      <w:tr w:rsidR="00292792" w:rsidRPr="00292792" w14:paraId="64571C0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51EB2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5C329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1B0DBA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1860</w:t>
            </w:r>
          </w:p>
        </w:tc>
        <w:tc>
          <w:tcPr>
            <w:tcW w:w="964" w:type="dxa"/>
            <w:tcBorders>
              <w:top w:val="single" w:sz="4" w:space="0" w:color="auto"/>
              <w:left w:val="single" w:sz="4" w:space="0" w:color="auto"/>
              <w:bottom w:val="single" w:sz="4" w:space="0" w:color="auto"/>
              <w:right w:val="single" w:sz="4" w:space="0" w:color="auto"/>
            </w:tcBorders>
          </w:tcPr>
          <w:p w14:paraId="78C0F5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D9B80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1ACAA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0818E4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DFD42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7F8F1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6772F8A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CDA99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951BB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n13</w:t>
            </w:r>
          </w:p>
        </w:tc>
        <w:tc>
          <w:tcPr>
            <w:tcW w:w="960" w:type="dxa"/>
            <w:tcBorders>
              <w:top w:val="single" w:sz="4" w:space="0" w:color="auto"/>
              <w:left w:val="single" w:sz="4" w:space="0" w:color="auto"/>
              <w:bottom w:val="single" w:sz="4" w:space="0" w:color="auto"/>
              <w:right w:val="single" w:sz="4" w:space="0" w:color="auto"/>
            </w:tcBorders>
          </w:tcPr>
          <w:p w14:paraId="7F839F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780</w:t>
            </w:r>
          </w:p>
        </w:tc>
        <w:tc>
          <w:tcPr>
            <w:tcW w:w="964" w:type="dxa"/>
            <w:tcBorders>
              <w:top w:val="single" w:sz="4" w:space="0" w:color="auto"/>
              <w:left w:val="single" w:sz="4" w:space="0" w:color="auto"/>
              <w:bottom w:val="single" w:sz="4" w:space="0" w:color="auto"/>
              <w:right w:val="single" w:sz="4" w:space="0" w:color="auto"/>
            </w:tcBorders>
          </w:tcPr>
          <w:p w14:paraId="778E91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37236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3FAC03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749</w:t>
            </w:r>
          </w:p>
        </w:tc>
        <w:tc>
          <w:tcPr>
            <w:tcW w:w="977" w:type="dxa"/>
            <w:tcBorders>
              <w:top w:val="single" w:sz="4" w:space="0" w:color="auto"/>
              <w:left w:val="single" w:sz="4" w:space="0" w:color="auto"/>
              <w:bottom w:val="single" w:sz="4" w:space="0" w:color="auto"/>
              <w:right w:val="single" w:sz="4" w:space="0" w:color="auto"/>
            </w:tcBorders>
          </w:tcPr>
          <w:p w14:paraId="44FFC6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 xml:space="preserve">N/A </w:t>
            </w:r>
          </w:p>
        </w:tc>
        <w:tc>
          <w:tcPr>
            <w:tcW w:w="828" w:type="dxa"/>
            <w:tcBorders>
              <w:top w:val="single" w:sz="4" w:space="0" w:color="auto"/>
              <w:left w:val="single" w:sz="4" w:space="0" w:color="auto"/>
              <w:bottom w:val="single" w:sz="4" w:space="0" w:color="auto"/>
              <w:right w:val="single" w:sz="4" w:space="0" w:color="auto"/>
            </w:tcBorders>
          </w:tcPr>
          <w:p w14:paraId="2373BB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9E23E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 xml:space="preserve">N/A </w:t>
            </w:r>
          </w:p>
        </w:tc>
      </w:tr>
      <w:tr w:rsidR="00292792" w:rsidRPr="00292792" w14:paraId="7720806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0B9CB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2B453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4AE665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3C11B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24784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CB65E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6B65CF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6.2</w:t>
            </w:r>
          </w:p>
        </w:tc>
        <w:tc>
          <w:tcPr>
            <w:tcW w:w="828" w:type="dxa"/>
            <w:tcBorders>
              <w:top w:val="single" w:sz="4" w:space="0" w:color="auto"/>
              <w:left w:val="single" w:sz="4" w:space="0" w:color="auto"/>
              <w:bottom w:val="single" w:sz="4" w:space="0" w:color="auto"/>
              <w:right w:val="single" w:sz="4" w:space="0" w:color="auto"/>
            </w:tcBorders>
          </w:tcPr>
          <w:p w14:paraId="3BD603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C54AA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IMD4</w:t>
            </w:r>
          </w:p>
        </w:tc>
      </w:tr>
      <w:tr w:rsidR="00292792" w:rsidRPr="00292792" w14:paraId="56E25335"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EAAF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A5527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1FD80D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1750</w:t>
            </w:r>
          </w:p>
        </w:tc>
        <w:tc>
          <w:tcPr>
            <w:tcW w:w="964" w:type="dxa"/>
            <w:tcBorders>
              <w:top w:val="single" w:sz="4" w:space="0" w:color="auto"/>
              <w:left w:val="single" w:sz="4" w:space="0" w:color="auto"/>
              <w:bottom w:val="single" w:sz="4" w:space="0" w:color="auto"/>
              <w:right w:val="single" w:sz="4" w:space="0" w:color="auto"/>
            </w:tcBorders>
          </w:tcPr>
          <w:p w14:paraId="3E86BD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2566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FCB28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2FEADD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3316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2F61D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1EFE80E3"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9EFD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4566A1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D3FFB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782</w:t>
            </w:r>
          </w:p>
        </w:tc>
        <w:tc>
          <w:tcPr>
            <w:tcW w:w="964" w:type="dxa"/>
            <w:tcBorders>
              <w:top w:val="single" w:sz="4" w:space="0" w:color="auto"/>
              <w:left w:val="single" w:sz="4" w:space="0" w:color="auto"/>
              <w:bottom w:val="single" w:sz="4" w:space="0" w:color="auto"/>
              <w:right w:val="single" w:sz="4" w:space="0" w:color="auto"/>
            </w:tcBorders>
            <w:vAlign w:val="center"/>
          </w:tcPr>
          <w:p w14:paraId="6A9D64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31CF6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920A6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751</w:t>
            </w:r>
          </w:p>
        </w:tc>
        <w:tc>
          <w:tcPr>
            <w:tcW w:w="977" w:type="dxa"/>
            <w:tcBorders>
              <w:top w:val="single" w:sz="4" w:space="0" w:color="auto"/>
              <w:left w:val="single" w:sz="4" w:space="0" w:color="auto"/>
              <w:bottom w:val="single" w:sz="4" w:space="0" w:color="auto"/>
              <w:right w:val="single" w:sz="4" w:space="0" w:color="auto"/>
            </w:tcBorders>
            <w:vAlign w:val="center"/>
          </w:tcPr>
          <w:p w14:paraId="749803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CF17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1B4C5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N/A</w:t>
            </w:r>
          </w:p>
        </w:tc>
      </w:tr>
      <w:tr w:rsidR="00292792" w:rsidRPr="00292792" w14:paraId="0A1D8EB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4A336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47DAC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43D9B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4A8838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6EB2A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C212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3E49CC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3BAE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C98B9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N/A</w:t>
            </w:r>
          </w:p>
        </w:tc>
      </w:tr>
      <w:tr w:rsidR="00292792" w:rsidRPr="00292792" w14:paraId="5A7EFF5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AF821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C2DC9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3A14B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DE2DF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33B4B0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D4DA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41C18B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3906AB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FF3E40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IMD3</w:t>
            </w:r>
            <w:r w:rsidRPr="00292792">
              <w:rPr>
                <w:rFonts w:ascii="Arial" w:eastAsia="Times New Roman" w:hAnsi="Arial" w:cs="Arial"/>
                <w:sz w:val="18"/>
                <w:szCs w:val="18"/>
                <w:vertAlign w:val="superscript"/>
                <w:lang w:eastAsia="ko-KR"/>
              </w:rPr>
              <w:t>1,2</w:t>
            </w:r>
          </w:p>
        </w:tc>
      </w:tr>
      <w:tr w:rsidR="00292792" w:rsidRPr="00292792" w14:paraId="0B850DF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51756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B4DCE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730075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782</w:t>
            </w:r>
          </w:p>
        </w:tc>
        <w:tc>
          <w:tcPr>
            <w:tcW w:w="964" w:type="dxa"/>
            <w:tcBorders>
              <w:top w:val="single" w:sz="4" w:space="0" w:color="auto"/>
              <w:left w:val="single" w:sz="4" w:space="0" w:color="auto"/>
              <w:bottom w:val="single" w:sz="4" w:space="0" w:color="auto"/>
              <w:right w:val="single" w:sz="4" w:space="0" w:color="auto"/>
            </w:tcBorders>
            <w:vAlign w:val="center"/>
          </w:tcPr>
          <w:p w14:paraId="73A50D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E0B23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573A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961FF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85DE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DC00B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N/A</w:t>
            </w:r>
          </w:p>
        </w:tc>
      </w:tr>
      <w:tr w:rsidR="00292792" w:rsidRPr="00292792" w14:paraId="40B9ADF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A7614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F03F7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629B5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092481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5890DB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8516D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76EAA0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221A6A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A8664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IMD</w:t>
            </w:r>
            <w:r w:rsidRPr="00292792">
              <w:rPr>
                <w:rFonts w:ascii="Arial" w:eastAsia="Times New Roman" w:hAnsi="Arial" w:cs="Arial"/>
                <w:sz w:val="18"/>
                <w:szCs w:val="18"/>
                <w:lang w:eastAsia="zh-CN"/>
              </w:rPr>
              <w:t>3</w:t>
            </w:r>
          </w:p>
        </w:tc>
      </w:tr>
      <w:tr w:rsidR="00292792" w:rsidRPr="00292792" w14:paraId="5B77687D"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5331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8AFF5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16E8D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292555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185006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2099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6AB7EB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C39B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730F0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N/A</w:t>
            </w:r>
          </w:p>
        </w:tc>
      </w:tr>
      <w:tr w:rsidR="00292792" w:rsidRPr="00292792" w14:paraId="017840CF"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F05D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364D30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A5953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5FDB8F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kern w:val="2"/>
                <w:sz w:val="18"/>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51BEA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kern w:val="2"/>
                <w:sz w:val="18"/>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0F60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37F624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kern w:val="2"/>
                <w:sz w:val="18"/>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EBFB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00A98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fi-FI" w:eastAsia="fi-FI"/>
              </w:rPr>
              <w:t>N/A</w:t>
            </w:r>
          </w:p>
        </w:tc>
      </w:tr>
      <w:tr w:rsidR="00292792" w:rsidRPr="00292792" w14:paraId="1788E57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D5AF2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50302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F71C1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A07E8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2C7E2C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7645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775B4D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04B3FB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7C123D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val="fi-FI" w:eastAsia="ko-KR"/>
              </w:rPr>
              <w:t>IMD3</w:t>
            </w:r>
          </w:p>
        </w:tc>
      </w:tr>
      <w:tr w:rsidR="00292792" w:rsidRPr="00292792" w14:paraId="15BBFD0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9D8EC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EE95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8DF95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048001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DCA1C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A7E3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7CC161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CDDB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166F4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val="fi-FI" w:eastAsia="ko-KR"/>
              </w:rPr>
              <w:t>N/A</w:t>
            </w:r>
          </w:p>
        </w:tc>
      </w:tr>
      <w:tr w:rsidR="00292792" w:rsidRPr="00292792" w14:paraId="758D9A7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7E699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4A490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085691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C0987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kern w:val="2"/>
                <w:sz w:val="18"/>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499AF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EEC9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71C05A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7B4D33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BB97A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val="fi-FI" w:eastAsia="ko-KR"/>
              </w:rPr>
              <w:t>IMD3</w:t>
            </w:r>
            <w:r w:rsidRPr="00292792">
              <w:rPr>
                <w:rFonts w:ascii="Arial" w:eastAsia="Malgun Gothic" w:hAnsi="Arial"/>
                <w:sz w:val="18"/>
                <w:vertAlign w:val="superscript"/>
                <w:lang w:val="fi-FI" w:eastAsia="ko-KR"/>
              </w:rPr>
              <w:t>5</w:t>
            </w:r>
          </w:p>
        </w:tc>
      </w:tr>
      <w:tr w:rsidR="00292792" w:rsidRPr="00292792" w14:paraId="048B410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46AFC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75DFD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BD6B8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576E83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45A70F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1C93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244FCF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D28F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CEA53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val="fi-FI" w:eastAsia="ko-KR"/>
              </w:rPr>
              <w:t>N/A</w:t>
            </w:r>
          </w:p>
        </w:tc>
      </w:tr>
      <w:tr w:rsidR="00292792" w:rsidRPr="00292792" w14:paraId="04ABA62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D4AE4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D3510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7BE5E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4D4A33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B41D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E7C8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50FBAD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29BF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6B123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val="fi-FI" w:eastAsia="ko-KR"/>
              </w:rPr>
              <w:t>N/A</w:t>
            </w:r>
          </w:p>
        </w:tc>
      </w:tr>
      <w:tr w:rsidR="00292792" w:rsidRPr="00292792" w14:paraId="516BF55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81269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571E7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7DD616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782</w:t>
            </w:r>
          </w:p>
        </w:tc>
        <w:tc>
          <w:tcPr>
            <w:tcW w:w="964" w:type="dxa"/>
            <w:tcBorders>
              <w:top w:val="single" w:sz="4" w:space="0" w:color="auto"/>
              <w:left w:val="single" w:sz="4" w:space="0" w:color="auto"/>
              <w:bottom w:val="single" w:sz="4" w:space="0" w:color="auto"/>
              <w:right w:val="single" w:sz="4" w:space="0" w:color="auto"/>
            </w:tcBorders>
          </w:tcPr>
          <w:p w14:paraId="191929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56B03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56C76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4D1482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E652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D00C3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N/A</w:t>
            </w:r>
          </w:p>
        </w:tc>
      </w:tr>
      <w:tr w:rsidR="00292792" w:rsidRPr="00292792" w14:paraId="29295C0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5AFCD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45AE3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1DD406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1770</w:t>
            </w:r>
          </w:p>
        </w:tc>
        <w:tc>
          <w:tcPr>
            <w:tcW w:w="964" w:type="dxa"/>
            <w:tcBorders>
              <w:top w:val="single" w:sz="4" w:space="0" w:color="auto"/>
              <w:left w:val="single" w:sz="4" w:space="0" w:color="auto"/>
              <w:bottom w:val="single" w:sz="4" w:space="0" w:color="auto"/>
              <w:right w:val="single" w:sz="4" w:space="0" w:color="auto"/>
            </w:tcBorders>
          </w:tcPr>
          <w:p w14:paraId="6A0A02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D1132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7D09F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598CC7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C258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2D38F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N/A</w:t>
            </w:r>
          </w:p>
        </w:tc>
      </w:tr>
      <w:tr w:rsidR="00292792" w:rsidRPr="00292792" w14:paraId="72E4EDB7"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2BBB9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6CF12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11298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176EA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A0674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4B78E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3334</w:t>
            </w:r>
          </w:p>
        </w:tc>
        <w:tc>
          <w:tcPr>
            <w:tcW w:w="977" w:type="dxa"/>
            <w:tcBorders>
              <w:top w:val="single" w:sz="4" w:space="0" w:color="auto"/>
              <w:left w:val="single" w:sz="4" w:space="0" w:color="auto"/>
              <w:bottom w:val="single" w:sz="4" w:space="0" w:color="auto"/>
              <w:right w:val="single" w:sz="4" w:space="0" w:color="auto"/>
            </w:tcBorders>
          </w:tcPr>
          <w:p w14:paraId="30DEF9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75048C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A81DC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IMD3</w:t>
            </w:r>
            <w:r w:rsidRPr="00292792">
              <w:rPr>
                <w:rFonts w:ascii="Arial" w:eastAsia="Times New Roman" w:hAnsi="Arial"/>
                <w:sz w:val="18"/>
                <w:vertAlign w:val="superscript"/>
                <w:lang w:eastAsia="ko-KR"/>
              </w:rPr>
              <w:t>1,2,5</w:t>
            </w:r>
          </w:p>
        </w:tc>
      </w:tr>
      <w:tr w:rsidR="00292792" w:rsidRPr="00292792" w14:paraId="195494F5"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80686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00316E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0374FB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9CF10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7C1F8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6D68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4B5B43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0727AF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7346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r w:rsidRPr="00292792">
              <w:rPr>
                <w:rFonts w:ascii="Arial" w:eastAsia="Times New Roman" w:hAnsi="Arial"/>
                <w:sz w:val="18"/>
                <w:vertAlign w:val="superscript"/>
                <w:lang w:eastAsia="en-GB"/>
              </w:rPr>
              <w:t>1</w:t>
            </w:r>
          </w:p>
        </w:tc>
      </w:tr>
      <w:tr w:rsidR="00292792" w:rsidRPr="00292792" w14:paraId="6EEDD91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CE342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56C14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E5A39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166851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FD28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188A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5176FE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D0E8C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23AA5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6FD07F8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5AEB4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440F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006F4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3857</w:t>
            </w:r>
          </w:p>
        </w:tc>
        <w:tc>
          <w:tcPr>
            <w:tcW w:w="964" w:type="dxa"/>
            <w:tcBorders>
              <w:top w:val="single" w:sz="4" w:space="0" w:color="auto"/>
              <w:left w:val="single" w:sz="4" w:space="0" w:color="auto"/>
              <w:bottom w:val="single" w:sz="4" w:space="0" w:color="auto"/>
              <w:right w:val="single" w:sz="4" w:space="0" w:color="auto"/>
            </w:tcBorders>
          </w:tcPr>
          <w:p w14:paraId="55DE09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21770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4DE5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3857</w:t>
            </w:r>
          </w:p>
        </w:tc>
        <w:tc>
          <w:tcPr>
            <w:tcW w:w="977" w:type="dxa"/>
            <w:tcBorders>
              <w:top w:val="single" w:sz="4" w:space="0" w:color="auto"/>
              <w:left w:val="single" w:sz="4" w:space="0" w:color="auto"/>
              <w:bottom w:val="single" w:sz="4" w:space="0" w:color="auto"/>
              <w:right w:val="single" w:sz="4" w:space="0" w:color="auto"/>
            </w:tcBorders>
          </w:tcPr>
          <w:p w14:paraId="7F7C41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CFBAF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9B88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26806D9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CBA11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92BF4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63EDE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54E438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25937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BCE7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41089F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2E8CC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7F0A8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4835A61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7F833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7E867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9E17C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A6B90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B8B1E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1766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73BA17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451D3A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D4C6E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p>
        </w:tc>
      </w:tr>
      <w:tr w:rsidR="00292792" w:rsidRPr="00292792" w14:paraId="30612CE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D318D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06D8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E9C62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3941</w:t>
            </w:r>
          </w:p>
        </w:tc>
        <w:tc>
          <w:tcPr>
            <w:tcW w:w="964" w:type="dxa"/>
            <w:tcBorders>
              <w:top w:val="single" w:sz="4" w:space="0" w:color="auto"/>
              <w:left w:val="single" w:sz="4" w:space="0" w:color="auto"/>
              <w:bottom w:val="single" w:sz="4" w:space="0" w:color="auto"/>
              <w:right w:val="single" w:sz="4" w:space="0" w:color="auto"/>
            </w:tcBorders>
          </w:tcPr>
          <w:p w14:paraId="508C6B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60CA7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1E8625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3941</w:t>
            </w:r>
          </w:p>
        </w:tc>
        <w:tc>
          <w:tcPr>
            <w:tcW w:w="977" w:type="dxa"/>
            <w:tcBorders>
              <w:top w:val="single" w:sz="4" w:space="0" w:color="auto"/>
              <w:left w:val="single" w:sz="4" w:space="0" w:color="auto"/>
              <w:bottom w:val="single" w:sz="4" w:space="0" w:color="auto"/>
              <w:right w:val="single" w:sz="4" w:space="0" w:color="auto"/>
            </w:tcBorders>
          </w:tcPr>
          <w:p w14:paraId="1B584F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5F751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1017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5DF42E1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B04CA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1C916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3A642C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3001F7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69307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86AB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067AA8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A90B1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FF58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18021F5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B9872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6CC1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156D5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3B5671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E53A1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726E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660F36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0B936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7FA5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6F6DAA55"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78AD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4A265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52DE0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C1C14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C45E2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01C2E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3896</w:t>
            </w:r>
          </w:p>
        </w:tc>
        <w:tc>
          <w:tcPr>
            <w:tcW w:w="977" w:type="dxa"/>
            <w:tcBorders>
              <w:top w:val="single" w:sz="4" w:space="0" w:color="auto"/>
              <w:left w:val="single" w:sz="4" w:space="0" w:color="auto"/>
              <w:bottom w:val="single" w:sz="4" w:space="0" w:color="auto"/>
              <w:right w:val="single" w:sz="4" w:space="0" w:color="auto"/>
            </w:tcBorders>
          </w:tcPr>
          <w:p w14:paraId="04362F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2DD99C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462E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p>
        </w:tc>
      </w:tr>
      <w:tr w:rsidR="00292792" w:rsidRPr="00292792" w14:paraId="2E76AD66"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2C65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0B2EA7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17D04D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D3268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1E594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F8A56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59350B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630EC7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1465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r w:rsidRPr="00292792">
              <w:rPr>
                <w:rFonts w:ascii="Arial" w:eastAsia="Times New Roman" w:hAnsi="Arial"/>
                <w:sz w:val="18"/>
                <w:vertAlign w:val="superscript"/>
                <w:lang w:eastAsia="en-GB"/>
              </w:rPr>
              <w:t>5</w:t>
            </w:r>
          </w:p>
        </w:tc>
      </w:tr>
      <w:tr w:rsidR="00292792" w:rsidRPr="00292792" w14:paraId="5CDA52C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9E6E2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98EBD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40B95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4B782A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C04BC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D0FD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389EFD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66C32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CDFF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7CE7AF7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EA776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9810D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6E4B1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4188</w:t>
            </w:r>
          </w:p>
        </w:tc>
        <w:tc>
          <w:tcPr>
            <w:tcW w:w="964" w:type="dxa"/>
            <w:tcBorders>
              <w:top w:val="single" w:sz="4" w:space="0" w:color="auto"/>
              <w:left w:val="single" w:sz="4" w:space="0" w:color="auto"/>
              <w:bottom w:val="single" w:sz="4" w:space="0" w:color="auto"/>
              <w:right w:val="single" w:sz="4" w:space="0" w:color="auto"/>
            </w:tcBorders>
          </w:tcPr>
          <w:p w14:paraId="2E6ED0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C42FD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132A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4188</w:t>
            </w:r>
          </w:p>
        </w:tc>
        <w:tc>
          <w:tcPr>
            <w:tcW w:w="977" w:type="dxa"/>
            <w:tcBorders>
              <w:top w:val="single" w:sz="4" w:space="0" w:color="auto"/>
              <w:left w:val="single" w:sz="4" w:space="0" w:color="auto"/>
              <w:bottom w:val="single" w:sz="4" w:space="0" w:color="auto"/>
              <w:right w:val="single" w:sz="4" w:space="0" w:color="auto"/>
            </w:tcBorders>
          </w:tcPr>
          <w:p w14:paraId="374442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0BAF4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481F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453E568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F4428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4D470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74EBEE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1A2BAF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8FA98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C0FB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666EA3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D92FE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4230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3292ED5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38A7D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306AF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29313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F6A9E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83EFE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3A890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14C068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13.2</w:t>
            </w:r>
          </w:p>
        </w:tc>
        <w:tc>
          <w:tcPr>
            <w:tcW w:w="828" w:type="dxa"/>
            <w:tcBorders>
              <w:top w:val="single" w:sz="4" w:space="0" w:color="auto"/>
              <w:left w:val="single" w:sz="4" w:space="0" w:color="auto"/>
              <w:bottom w:val="single" w:sz="4" w:space="0" w:color="auto"/>
              <w:right w:val="single" w:sz="4" w:space="0" w:color="auto"/>
            </w:tcBorders>
          </w:tcPr>
          <w:p w14:paraId="3486CF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C7B5B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p>
        </w:tc>
      </w:tr>
      <w:tr w:rsidR="00292792" w:rsidRPr="00292792" w14:paraId="7EFA7C5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9A7335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E694E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8E9B9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3741</w:t>
            </w:r>
          </w:p>
        </w:tc>
        <w:tc>
          <w:tcPr>
            <w:tcW w:w="964" w:type="dxa"/>
            <w:tcBorders>
              <w:top w:val="single" w:sz="4" w:space="0" w:color="auto"/>
              <w:left w:val="single" w:sz="4" w:space="0" w:color="auto"/>
              <w:bottom w:val="single" w:sz="4" w:space="0" w:color="auto"/>
              <w:right w:val="single" w:sz="4" w:space="0" w:color="auto"/>
            </w:tcBorders>
          </w:tcPr>
          <w:p w14:paraId="598B59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1F9436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29AE9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3741</w:t>
            </w:r>
          </w:p>
        </w:tc>
        <w:tc>
          <w:tcPr>
            <w:tcW w:w="977" w:type="dxa"/>
            <w:tcBorders>
              <w:top w:val="single" w:sz="4" w:space="0" w:color="auto"/>
              <w:left w:val="single" w:sz="4" w:space="0" w:color="auto"/>
              <w:bottom w:val="single" w:sz="4" w:space="0" w:color="auto"/>
              <w:right w:val="single" w:sz="4" w:space="0" w:color="auto"/>
            </w:tcBorders>
          </w:tcPr>
          <w:p w14:paraId="6C02B0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E4613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596E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1B17643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A80DF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FC16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n14</w:t>
            </w:r>
          </w:p>
        </w:tc>
        <w:tc>
          <w:tcPr>
            <w:tcW w:w="960" w:type="dxa"/>
            <w:tcBorders>
              <w:top w:val="single" w:sz="4" w:space="0" w:color="auto"/>
              <w:left w:val="single" w:sz="4" w:space="0" w:color="auto"/>
              <w:bottom w:val="single" w:sz="4" w:space="0" w:color="auto"/>
              <w:right w:val="single" w:sz="4" w:space="0" w:color="auto"/>
            </w:tcBorders>
            <w:vAlign w:val="center"/>
          </w:tcPr>
          <w:p w14:paraId="1DF26B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793</w:t>
            </w:r>
          </w:p>
        </w:tc>
        <w:tc>
          <w:tcPr>
            <w:tcW w:w="964" w:type="dxa"/>
            <w:tcBorders>
              <w:top w:val="single" w:sz="4" w:space="0" w:color="auto"/>
              <w:left w:val="single" w:sz="4" w:space="0" w:color="auto"/>
              <w:bottom w:val="single" w:sz="4" w:space="0" w:color="auto"/>
              <w:right w:val="single" w:sz="4" w:space="0" w:color="auto"/>
            </w:tcBorders>
          </w:tcPr>
          <w:p w14:paraId="780316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98392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9937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0BF16B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B052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5828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25729E3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B6D3D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8DEDE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91D02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1755</w:t>
            </w:r>
          </w:p>
        </w:tc>
        <w:tc>
          <w:tcPr>
            <w:tcW w:w="964" w:type="dxa"/>
            <w:tcBorders>
              <w:top w:val="single" w:sz="4" w:space="0" w:color="auto"/>
              <w:left w:val="single" w:sz="4" w:space="0" w:color="auto"/>
              <w:bottom w:val="single" w:sz="4" w:space="0" w:color="auto"/>
              <w:right w:val="single" w:sz="4" w:space="0" w:color="auto"/>
            </w:tcBorders>
          </w:tcPr>
          <w:p w14:paraId="69012E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D52FE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07D5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2155</w:t>
            </w:r>
          </w:p>
        </w:tc>
        <w:tc>
          <w:tcPr>
            <w:tcW w:w="977" w:type="dxa"/>
            <w:tcBorders>
              <w:top w:val="single" w:sz="4" w:space="0" w:color="auto"/>
              <w:left w:val="single" w:sz="4" w:space="0" w:color="auto"/>
              <w:bottom w:val="single" w:sz="4" w:space="0" w:color="auto"/>
              <w:right w:val="single" w:sz="4" w:space="0" w:color="auto"/>
            </w:tcBorders>
          </w:tcPr>
          <w:p w14:paraId="5B9FF7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2EA82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8BDB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07346236"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2C96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E9E08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FA6B4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965C4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020B3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193D7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3341</w:t>
            </w:r>
          </w:p>
        </w:tc>
        <w:tc>
          <w:tcPr>
            <w:tcW w:w="977" w:type="dxa"/>
            <w:tcBorders>
              <w:top w:val="single" w:sz="4" w:space="0" w:color="auto"/>
              <w:left w:val="single" w:sz="4" w:space="0" w:color="auto"/>
              <w:bottom w:val="single" w:sz="4" w:space="0" w:color="auto"/>
              <w:right w:val="single" w:sz="4" w:space="0" w:color="auto"/>
            </w:tcBorders>
          </w:tcPr>
          <w:p w14:paraId="3FB575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2F5F67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115D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r w:rsidRPr="00292792">
              <w:rPr>
                <w:rFonts w:ascii="Arial" w:eastAsia="Times New Roman" w:hAnsi="Arial"/>
                <w:sz w:val="18"/>
                <w:vertAlign w:val="superscript"/>
                <w:lang w:eastAsia="en-GB"/>
              </w:rPr>
              <w:t>1,2,5</w:t>
            </w:r>
          </w:p>
        </w:tc>
      </w:tr>
      <w:tr w:rsidR="00292792" w:rsidRPr="00292792" w14:paraId="3D2FE205"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A857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781EB3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4CE0E1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6A34CE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6ED09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9514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83149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25DD40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F</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3ED99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r>
      <w:tr w:rsidR="00292792" w:rsidRPr="00292792" w14:paraId="381E945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0FEA5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40E7E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6B27FB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77DBC6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552CF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4F84A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145B26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7EEDE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F</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1DCA1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r>
      <w:tr w:rsidR="00292792" w:rsidRPr="00292792" w14:paraId="2B95AB8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82E3C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0D010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9287E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17764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443A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07C8D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2545EF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4</w:t>
            </w:r>
            <w:r w:rsidRPr="00292792">
              <w:rPr>
                <w:rFonts w:ascii="Arial" w:eastAsia="Times New Roman" w:hAnsi="Arial" w:cs="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07031A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T</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1AE3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I</w:t>
            </w:r>
            <w:r w:rsidRPr="00292792">
              <w:rPr>
                <w:rFonts w:ascii="Arial" w:eastAsia="Times New Roman" w:hAnsi="Arial" w:cs="Arial"/>
                <w:sz w:val="18"/>
                <w:szCs w:val="18"/>
                <w:lang w:eastAsia="ja-JP"/>
              </w:rPr>
              <w:t>MD5</w:t>
            </w:r>
          </w:p>
        </w:tc>
      </w:tr>
      <w:tr w:rsidR="00292792" w:rsidRPr="00292792" w14:paraId="044FAE7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7E1CB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C576A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09503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4FA3F5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010E4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0933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2F9E2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17839B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F</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EF83D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r>
      <w:tr w:rsidR="00292792" w:rsidRPr="00292792" w14:paraId="1205281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FE480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C2042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7CB32E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250</w:t>
            </w:r>
            <w:r w:rsidRPr="00292792">
              <w:rPr>
                <w:rFonts w:ascii="Arial" w:eastAsia="Times New Roman" w:hAnsi="Arial" w:cs="Arial"/>
                <w:sz w:val="18"/>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011BE4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1D01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D5D9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250</w:t>
            </w:r>
            <w:r w:rsidRPr="00292792">
              <w:rPr>
                <w:rFonts w:ascii="Arial" w:eastAsia="Times New Roman" w:hAnsi="Arial" w:cs="Arial"/>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43FD94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723800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T</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98442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r>
      <w:tr w:rsidR="00292792" w:rsidRPr="00292792" w14:paraId="7F364E53"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E0E3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0961E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2A2753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1C09F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5C26A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E865D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63B0A8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3</w:t>
            </w:r>
            <w:r w:rsidRPr="00292792">
              <w:rPr>
                <w:rFonts w:ascii="Arial" w:eastAsia="Times New Roman" w:hAnsi="Arial" w:cs="Arial"/>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0B453E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F</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A7BEC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ja-JP"/>
              </w:rPr>
              <w:t>I</w:t>
            </w:r>
            <w:r w:rsidRPr="00292792">
              <w:rPr>
                <w:rFonts w:ascii="Arial" w:eastAsia="Times New Roman" w:hAnsi="Arial" w:cs="Arial"/>
                <w:sz w:val="18"/>
                <w:szCs w:val="18"/>
                <w:lang w:eastAsia="ja-JP"/>
              </w:rPr>
              <w:t>MD5</w:t>
            </w:r>
          </w:p>
        </w:tc>
      </w:tr>
      <w:tr w:rsidR="00292792" w:rsidRPr="00292792" w14:paraId="03816858"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67B8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63207A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700C3D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en-GB"/>
              </w:rPr>
              <w:t>820</w:t>
            </w:r>
          </w:p>
        </w:tc>
        <w:tc>
          <w:tcPr>
            <w:tcW w:w="964" w:type="dxa"/>
            <w:tcBorders>
              <w:top w:val="single" w:sz="4" w:space="0" w:color="auto"/>
              <w:left w:val="single" w:sz="4" w:space="0" w:color="auto"/>
              <w:bottom w:val="single" w:sz="4" w:space="0" w:color="auto"/>
              <w:right w:val="single" w:sz="4" w:space="0" w:color="auto"/>
            </w:tcBorders>
          </w:tcPr>
          <w:p w14:paraId="2098F7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76D60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A170B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en-GB"/>
              </w:rPr>
              <w:t>865</w:t>
            </w:r>
          </w:p>
        </w:tc>
        <w:tc>
          <w:tcPr>
            <w:tcW w:w="977" w:type="dxa"/>
            <w:tcBorders>
              <w:top w:val="single" w:sz="4" w:space="0" w:color="auto"/>
              <w:left w:val="single" w:sz="4" w:space="0" w:color="auto"/>
              <w:bottom w:val="single" w:sz="4" w:space="0" w:color="auto"/>
              <w:right w:val="single" w:sz="4" w:space="0" w:color="auto"/>
            </w:tcBorders>
          </w:tcPr>
          <w:p w14:paraId="5128E7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464E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39A5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N/A</w:t>
            </w:r>
          </w:p>
        </w:tc>
      </w:tr>
      <w:tr w:rsidR="00292792" w:rsidRPr="00292792" w14:paraId="324DA83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68C9A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B1623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B4BAB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en-GB"/>
              </w:rPr>
              <w:t>710</w:t>
            </w:r>
          </w:p>
        </w:tc>
        <w:tc>
          <w:tcPr>
            <w:tcW w:w="964" w:type="dxa"/>
            <w:tcBorders>
              <w:top w:val="single" w:sz="4" w:space="0" w:color="auto"/>
              <w:left w:val="single" w:sz="4" w:space="0" w:color="auto"/>
              <w:bottom w:val="single" w:sz="4" w:space="0" w:color="auto"/>
              <w:right w:val="single" w:sz="4" w:space="0" w:color="auto"/>
            </w:tcBorders>
          </w:tcPr>
          <w:p w14:paraId="710D77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AAB2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B7FDA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en-GB"/>
              </w:rPr>
              <w:t>765</w:t>
            </w:r>
          </w:p>
        </w:tc>
        <w:tc>
          <w:tcPr>
            <w:tcW w:w="977" w:type="dxa"/>
            <w:tcBorders>
              <w:top w:val="single" w:sz="4" w:space="0" w:color="auto"/>
              <w:left w:val="single" w:sz="4" w:space="0" w:color="auto"/>
              <w:bottom w:val="single" w:sz="4" w:space="0" w:color="auto"/>
              <w:right w:val="single" w:sz="4" w:space="0" w:color="auto"/>
            </w:tcBorders>
          </w:tcPr>
          <w:p w14:paraId="62F123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F186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D004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ko-KR"/>
              </w:rPr>
              <w:t>N/A</w:t>
            </w:r>
          </w:p>
        </w:tc>
      </w:tr>
      <w:tr w:rsidR="00292792" w:rsidRPr="00292792" w14:paraId="2115030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83B34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24B89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6F6AB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00FD1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9EAC4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E7376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en-GB"/>
              </w:rPr>
              <w:t>3770</w:t>
            </w:r>
          </w:p>
        </w:tc>
        <w:tc>
          <w:tcPr>
            <w:tcW w:w="977" w:type="dxa"/>
            <w:tcBorders>
              <w:top w:val="single" w:sz="4" w:space="0" w:color="auto"/>
              <w:left w:val="single" w:sz="4" w:space="0" w:color="auto"/>
              <w:bottom w:val="single" w:sz="4" w:space="0" w:color="auto"/>
              <w:right w:val="single" w:sz="4" w:space="0" w:color="auto"/>
            </w:tcBorders>
          </w:tcPr>
          <w:p w14:paraId="0E852D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2633A5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6C3A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IMD5</w:t>
            </w:r>
          </w:p>
        </w:tc>
      </w:tr>
      <w:tr w:rsidR="00292792" w:rsidRPr="00292792" w14:paraId="7DA8B17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E22E6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BF6B7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2F17E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58D05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E2185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70718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464307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88FA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EE2F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N/A</w:t>
            </w:r>
          </w:p>
        </w:tc>
      </w:tr>
      <w:tr w:rsidR="00292792" w:rsidRPr="00292792" w14:paraId="7D03A12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BAD92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CCCAD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32203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AF691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0470F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139B6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7E0841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1DB9E6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BFD2B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IMD5</w:t>
            </w:r>
          </w:p>
        </w:tc>
      </w:tr>
      <w:tr w:rsidR="00292792" w:rsidRPr="00292792" w14:paraId="604572A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F4B2E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23E78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1AA7A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4431D3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68DE7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CE67A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40F190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4A70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D0E0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N/A</w:t>
            </w:r>
          </w:p>
        </w:tc>
      </w:tr>
      <w:tr w:rsidR="00292792" w:rsidRPr="00292792" w14:paraId="5DAEB4A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34C2A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BF686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BA1EC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DF298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ECB2A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3193C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A40EC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27AFCC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3B22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IMD5</w:t>
            </w:r>
          </w:p>
        </w:tc>
      </w:tr>
      <w:tr w:rsidR="00292792" w:rsidRPr="00292792" w14:paraId="37B96E2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255F2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63915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6EC1F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3B8158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C1FA4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4E9AA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33E3E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02AD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D349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N/A</w:t>
            </w:r>
          </w:p>
        </w:tc>
      </w:tr>
      <w:tr w:rsidR="00292792" w:rsidRPr="00292792" w14:paraId="27ECA916"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C3B6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2390D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1CA5B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1B233A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18DAD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3348E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32567E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381C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9DB9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N/A</w:t>
            </w:r>
          </w:p>
        </w:tc>
      </w:tr>
      <w:tr w:rsidR="00292792" w:rsidRPr="00292792" w14:paraId="28E3B419"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1F87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7DAAE4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00243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1E3D1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BF192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D95DD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96BF1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0EFE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hint="eastAsia"/>
                <w:sz w:val="18"/>
                <w:szCs w:val="18"/>
                <w:lang w:eastAsia="ja-JP"/>
              </w:rPr>
              <w:t>F</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33A91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N/A</w:t>
            </w:r>
          </w:p>
        </w:tc>
      </w:tr>
      <w:tr w:rsidR="00292792" w:rsidRPr="00292792" w14:paraId="77DD59F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280E7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63220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2C2569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325BB1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2B1C6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913A0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0105CE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CFF4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hint="eastAsia"/>
                <w:sz w:val="18"/>
                <w:szCs w:val="18"/>
                <w:lang w:eastAsia="ja-JP"/>
              </w:rPr>
              <w:t>T</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2D31B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N/A</w:t>
            </w:r>
          </w:p>
        </w:tc>
      </w:tr>
      <w:tr w:rsidR="00292792" w:rsidRPr="00292792" w14:paraId="2800CF2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1D032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B272E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91CE1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40CE6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DF0CA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9946C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6E20F2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010EF2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hint="eastAsia"/>
                <w:sz w:val="18"/>
                <w:szCs w:val="18"/>
                <w:lang w:eastAsia="ja-JP"/>
              </w:rPr>
              <w:t>T</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56969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IMD2</w:t>
            </w:r>
            <w:r w:rsidRPr="00292792">
              <w:rPr>
                <w:rFonts w:ascii="Arial" w:eastAsia="Times New Roman" w:hAnsi="Arial" w:cs="Arial"/>
                <w:sz w:val="18"/>
                <w:szCs w:val="18"/>
                <w:vertAlign w:val="superscript"/>
                <w:lang w:eastAsia="ja-JP"/>
              </w:rPr>
              <w:t>2,4</w:t>
            </w:r>
          </w:p>
        </w:tc>
      </w:tr>
      <w:tr w:rsidR="00292792" w:rsidRPr="00292792" w14:paraId="730DA48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21802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E1D3C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32B390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2DC2C3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3E304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734A0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8F581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82B1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hint="eastAsia"/>
                <w:sz w:val="18"/>
                <w:szCs w:val="18"/>
                <w:lang w:eastAsia="ja-JP"/>
              </w:rPr>
              <w:t>F</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9E075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N/A</w:t>
            </w:r>
          </w:p>
        </w:tc>
      </w:tr>
      <w:tr w:rsidR="00292792" w:rsidRPr="00292792" w14:paraId="227C829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D6E10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26AE5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9FA93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2D065F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87AFA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0DD78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5B6892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5C42B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hint="eastAsia"/>
                <w:sz w:val="18"/>
                <w:szCs w:val="18"/>
                <w:lang w:eastAsia="ja-JP"/>
              </w:rPr>
              <w:t>T</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1D77A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N/A</w:t>
            </w:r>
          </w:p>
        </w:tc>
      </w:tr>
      <w:tr w:rsidR="00292792" w:rsidRPr="00292792" w14:paraId="1B8FAA8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DAABC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A1954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78C682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295A8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2804D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F382F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698D3E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6A9A2B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hint="eastAsia"/>
                <w:sz w:val="18"/>
                <w:szCs w:val="18"/>
                <w:lang w:eastAsia="ja-JP"/>
              </w:rPr>
              <w:t>T</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78244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IMD2</w:t>
            </w:r>
            <w:r w:rsidRPr="00292792">
              <w:rPr>
                <w:rFonts w:ascii="Arial" w:eastAsia="Times New Roman" w:hAnsi="Arial" w:cs="Arial"/>
                <w:sz w:val="18"/>
                <w:szCs w:val="18"/>
                <w:vertAlign w:val="superscript"/>
                <w:lang w:eastAsia="ja-JP"/>
              </w:rPr>
              <w:t>4</w:t>
            </w:r>
          </w:p>
        </w:tc>
      </w:tr>
      <w:tr w:rsidR="00292792" w:rsidRPr="00292792" w14:paraId="6870FD3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18D04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9FD58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173549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724045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6AB88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D99A7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2AAA81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A436F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hint="eastAsia"/>
                <w:sz w:val="18"/>
                <w:szCs w:val="18"/>
                <w:lang w:eastAsia="ja-JP"/>
              </w:rPr>
              <w:t>T</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81067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zh-CN"/>
              </w:rPr>
              <w:t>N</w:t>
            </w:r>
            <w:r w:rsidRPr="00292792">
              <w:rPr>
                <w:rFonts w:ascii="Arial" w:eastAsia="Times New Roman" w:hAnsi="Arial" w:cs="Arial"/>
                <w:sz w:val="18"/>
                <w:szCs w:val="18"/>
                <w:lang w:eastAsia="zh-CN"/>
              </w:rPr>
              <w:t>/A</w:t>
            </w:r>
          </w:p>
        </w:tc>
      </w:tr>
      <w:tr w:rsidR="00292792" w:rsidRPr="00292792" w14:paraId="23E4E08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1AE1C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F9433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w:t>
            </w:r>
            <w:r w:rsidRPr="00292792">
              <w:rPr>
                <w:rFonts w:ascii="Arial" w:eastAsia="Times New Roman" w:hAnsi="Arial" w:cs="Arial" w:hint="eastAsia"/>
                <w:sz w:val="18"/>
                <w:szCs w:val="18"/>
                <w:lang w:eastAsia="ja-JP"/>
              </w:rPr>
              <w:t>7</w:t>
            </w:r>
            <w:r w:rsidRPr="00292792">
              <w:rPr>
                <w:rFonts w:ascii="Arial" w:eastAsia="Times New Roman" w:hAnsi="Arial" w:cs="Arial"/>
                <w:sz w:val="18"/>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13888A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7834F6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E870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28A3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1406A6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N</w:t>
            </w:r>
            <w:r w:rsidRPr="00292792">
              <w:rPr>
                <w:rFonts w:ascii="Arial" w:eastAsia="Times New Roman" w:hAnsi="Arial" w:cs="Arial"/>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E378F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hint="eastAsia"/>
                <w:sz w:val="18"/>
                <w:szCs w:val="18"/>
                <w:lang w:eastAsia="ja-JP"/>
              </w:rPr>
              <w:t>T</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48DED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zh-CN"/>
              </w:rPr>
              <w:t>N</w:t>
            </w:r>
            <w:r w:rsidRPr="00292792">
              <w:rPr>
                <w:rFonts w:ascii="Arial" w:eastAsia="Times New Roman" w:hAnsi="Arial" w:cs="Arial"/>
                <w:sz w:val="18"/>
                <w:szCs w:val="18"/>
                <w:lang w:eastAsia="zh-CN"/>
              </w:rPr>
              <w:t>/A</w:t>
            </w:r>
          </w:p>
        </w:tc>
      </w:tr>
      <w:tr w:rsidR="00292792" w:rsidRPr="00292792" w14:paraId="6E81F313"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E86F9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B160F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585411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C21AA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28F36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1FF1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39063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2</w:t>
            </w:r>
            <w:r w:rsidRPr="00292792">
              <w:rPr>
                <w:rFonts w:ascii="Arial" w:eastAsia="Times New Roman" w:hAnsi="Arial" w:cs="Arial"/>
                <w:sz w:val="18"/>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153C15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hint="eastAsia"/>
                <w:sz w:val="18"/>
                <w:szCs w:val="18"/>
                <w:lang w:eastAsia="ja-JP"/>
              </w:rPr>
              <w:t>F</w:t>
            </w:r>
            <w:r w:rsidRPr="00292792">
              <w:rPr>
                <w:rFonts w:ascii="Arial" w:eastAsia="Times New Roman" w:hAnsi="Arial" w:cs="Arial"/>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D011B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292792">
              <w:rPr>
                <w:rFonts w:ascii="Arial" w:eastAsia="Times New Roman" w:hAnsi="Arial" w:cs="Arial" w:hint="eastAsia"/>
                <w:sz w:val="18"/>
                <w:szCs w:val="18"/>
                <w:lang w:eastAsia="ja-JP"/>
              </w:rPr>
              <w:t>I</w:t>
            </w:r>
            <w:r w:rsidRPr="00292792">
              <w:rPr>
                <w:rFonts w:ascii="Arial" w:eastAsia="Times New Roman" w:hAnsi="Arial" w:cs="Arial"/>
                <w:sz w:val="18"/>
                <w:szCs w:val="18"/>
                <w:lang w:eastAsia="ja-JP"/>
              </w:rPr>
              <w:t>MD2</w:t>
            </w:r>
            <w:r w:rsidRPr="00292792">
              <w:rPr>
                <w:rFonts w:ascii="Arial" w:eastAsia="Times New Roman" w:hAnsi="Arial" w:cs="Arial"/>
                <w:sz w:val="18"/>
                <w:szCs w:val="18"/>
                <w:vertAlign w:val="superscript"/>
                <w:lang w:eastAsia="ja-JP"/>
              </w:rPr>
              <w:t>1,4</w:t>
            </w:r>
          </w:p>
        </w:tc>
      </w:tr>
      <w:tr w:rsidR="00292792" w:rsidRPr="00292792" w14:paraId="1B0AB7E9"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571B6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szCs w:val="22"/>
                <w:lang w:val="en-US" w:eastAsia="zh-CN"/>
              </w:rPr>
              <w:t>CA</w:t>
            </w:r>
            <w:r w:rsidRPr="00292792">
              <w:rPr>
                <w:rFonts w:ascii="Arial" w:eastAsia="Times New Roman" w:hAnsi="Arial" w:hint="eastAsia"/>
                <w:sz w:val="18"/>
                <w:szCs w:val="22"/>
                <w:lang w:val="en-US" w:eastAsia="ko-KR"/>
              </w:rPr>
              <w:t>_</w:t>
            </w:r>
            <w:r w:rsidRPr="00292792">
              <w:rPr>
                <w:rFonts w:ascii="Arial" w:eastAsia="Times New Roman" w:hAnsi="Arial" w:hint="eastAsia"/>
                <w:sz w:val="18"/>
                <w:szCs w:val="22"/>
                <w:lang w:val="en-US" w:eastAsia="zh-CN"/>
              </w:rPr>
              <w:t>n</w:t>
            </w:r>
            <w:r w:rsidRPr="00292792">
              <w:rPr>
                <w:rFonts w:ascii="Arial" w:eastAsia="Times New Roman" w:hAnsi="Arial"/>
                <w:sz w:val="18"/>
                <w:szCs w:val="22"/>
                <w:lang w:val="en-US" w:eastAsia="ko-KR"/>
              </w:rPr>
              <w:t>24</w:t>
            </w:r>
            <w:r w:rsidRPr="00292792">
              <w:rPr>
                <w:rFonts w:ascii="Arial" w:eastAsia="Times New Roman" w:hAnsi="Arial" w:hint="eastAsia"/>
                <w:sz w:val="18"/>
                <w:szCs w:val="22"/>
                <w:lang w:val="en-US" w:eastAsia="zh-CN"/>
              </w:rPr>
              <w:t>-</w:t>
            </w:r>
            <w:r w:rsidRPr="00292792">
              <w:rPr>
                <w:rFonts w:ascii="Arial" w:eastAsia="Times New Roman" w:hAnsi="Arial" w:hint="eastAsia"/>
                <w:sz w:val="18"/>
                <w:szCs w:val="22"/>
                <w:lang w:val="en-US" w:eastAsia="ko-KR"/>
              </w:rPr>
              <w:t>n4</w:t>
            </w:r>
            <w:r w:rsidRPr="00292792">
              <w:rPr>
                <w:rFonts w:ascii="Arial" w:eastAsia="Times New Roman" w:hAnsi="Arial"/>
                <w:sz w:val="18"/>
                <w:szCs w:val="22"/>
                <w:lang w:val="en-US" w:eastAsia="ko-KR"/>
              </w:rPr>
              <w:t>1</w:t>
            </w:r>
            <w:r w:rsidRPr="00292792">
              <w:rPr>
                <w:rFonts w:ascii="Arial" w:eastAsia="Times New Roman" w:hAnsi="Arial" w:hint="eastAsia"/>
                <w:sz w:val="18"/>
                <w:szCs w:val="22"/>
                <w:lang w:val="en-US" w:eastAsia="ko-KR"/>
              </w:rPr>
              <w:t>-n</w:t>
            </w:r>
            <w:r w:rsidRPr="00292792">
              <w:rPr>
                <w:rFonts w:ascii="Arial" w:eastAsia="Times New Roman" w:hAnsi="Arial"/>
                <w:sz w:val="18"/>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4AC265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1EC1A1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056F37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AB61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C80A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056D1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DA296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7330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N/A</w:t>
            </w:r>
          </w:p>
        </w:tc>
      </w:tr>
      <w:tr w:rsidR="00292792" w:rsidRPr="00292792" w14:paraId="1FAEED3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53E2F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DB205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180D6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76B29D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D5DD5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3D0FF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13ED64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52A80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7F46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N/A</w:t>
            </w:r>
          </w:p>
        </w:tc>
      </w:tr>
      <w:tr w:rsidR="00292792" w:rsidRPr="00292792" w14:paraId="5E9A318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4CFFD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3AF8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sz w:val="18"/>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13668F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08ED9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33934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4AE20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473152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4A39B9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39322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IMD3</w:t>
            </w:r>
          </w:p>
        </w:tc>
      </w:tr>
      <w:tr w:rsidR="00292792" w:rsidRPr="00292792" w14:paraId="7BFB729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C6C2A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CB095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D5733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755D3E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450C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061F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6F71D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12922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1B4A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N/A</w:t>
            </w:r>
          </w:p>
        </w:tc>
      </w:tr>
      <w:tr w:rsidR="00292792" w:rsidRPr="00292792" w14:paraId="25CA704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8686E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96384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9E4F3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F599B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B3CB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BA205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41C0B6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1933D6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C788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IMD5</w:t>
            </w:r>
          </w:p>
        </w:tc>
      </w:tr>
      <w:tr w:rsidR="00292792" w:rsidRPr="00292792" w14:paraId="7BE5B40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2423F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7E13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sz w:val="18"/>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59B5C5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2D65FF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CFC9A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B854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577EC1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4C6F9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6634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N/A</w:t>
            </w:r>
          </w:p>
        </w:tc>
      </w:tr>
      <w:tr w:rsidR="00292792" w:rsidRPr="00292792" w14:paraId="0F5C6AC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63823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BF26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1A24BE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E9E00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90AC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F36C5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233EDF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3DFEB9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1C79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IMD3</w:t>
            </w:r>
          </w:p>
        </w:tc>
      </w:tr>
      <w:tr w:rsidR="00292792" w:rsidRPr="00292792" w14:paraId="6B2265A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779D8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87FB9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6F922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7EAD60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4F19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7FFF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0676E9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AE09C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F09F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N/A</w:t>
            </w:r>
          </w:p>
        </w:tc>
      </w:tr>
      <w:tr w:rsidR="00292792" w:rsidRPr="00292792" w14:paraId="1F022D4C"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A1C3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DCBD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sz w:val="18"/>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105184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224D06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F165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AC432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03CCF5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FB8F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B36A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N/A</w:t>
            </w:r>
          </w:p>
        </w:tc>
      </w:tr>
      <w:tr w:rsidR="00292792" w:rsidRPr="00292792" w14:paraId="1A6B8CE2"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9072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szCs w:val="22"/>
                <w:lang w:val="en-US" w:eastAsia="zh-CN"/>
              </w:rPr>
              <w:t>CA</w:t>
            </w:r>
            <w:r w:rsidRPr="00292792">
              <w:rPr>
                <w:rFonts w:ascii="Arial" w:eastAsia="Times New Roman" w:hAnsi="Arial" w:hint="eastAsia"/>
                <w:sz w:val="18"/>
                <w:szCs w:val="22"/>
                <w:lang w:val="en-US" w:eastAsia="ko-KR"/>
              </w:rPr>
              <w:t>_</w:t>
            </w:r>
            <w:r w:rsidRPr="00292792">
              <w:rPr>
                <w:rFonts w:ascii="Arial" w:eastAsia="Times New Roman" w:hAnsi="Arial" w:hint="eastAsia"/>
                <w:sz w:val="18"/>
                <w:szCs w:val="22"/>
                <w:lang w:val="en-US" w:eastAsia="zh-CN"/>
              </w:rPr>
              <w:t>n</w:t>
            </w:r>
            <w:r w:rsidRPr="00292792">
              <w:rPr>
                <w:rFonts w:ascii="Arial" w:eastAsia="Times New Roman" w:hAnsi="Arial"/>
                <w:sz w:val="18"/>
                <w:szCs w:val="22"/>
                <w:lang w:val="en-US" w:eastAsia="ko-KR"/>
              </w:rPr>
              <w:t>24</w:t>
            </w:r>
            <w:r w:rsidRPr="00292792">
              <w:rPr>
                <w:rFonts w:ascii="Arial" w:eastAsia="Times New Roman" w:hAnsi="Arial" w:hint="eastAsia"/>
                <w:sz w:val="18"/>
                <w:szCs w:val="22"/>
                <w:lang w:val="en-US" w:eastAsia="zh-CN"/>
              </w:rPr>
              <w:t>-</w:t>
            </w:r>
            <w:r w:rsidRPr="00292792">
              <w:rPr>
                <w:rFonts w:ascii="Arial" w:eastAsia="Times New Roman" w:hAnsi="Arial" w:hint="eastAsia"/>
                <w:sz w:val="18"/>
                <w:szCs w:val="22"/>
                <w:lang w:val="en-US" w:eastAsia="ko-KR"/>
              </w:rPr>
              <w:t>n4</w:t>
            </w:r>
            <w:r w:rsidRPr="00292792">
              <w:rPr>
                <w:rFonts w:ascii="Arial" w:eastAsia="Times New Roman" w:hAnsi="Arial"/>
                <w:sz w:val="18"/>
                <w:szCs w:val="22"/>
                <w:lang w:val="en-US" w:eastAsia="ko-KR"/>
              </w:rPr>
              <w:t>1</w:t>
            </w:r>
            <w:r w:rsidRPr="00292792">
              <w:rPr>
                <w:rFonts w:ascii="Arial" w:eastAsia="Times New Roman" w:hAnsi="Arial" w:hint="eastAsia"/>
                <w:sz w:val="18"/>
                <w:szCs w:val="22"/>
                <w:lang w:val="en-US" w:eastAsia="ko-KR"/>
              </w:rPr>
              <w:t>-n</w:t>
            </w:r>
            <w:r w:rsidRPr="00292792">
              <w:rPr>
                <w:rFonts w:ascii="Arial" w:eastAsia="Times New Roman" w:hAnsi="Arial"/>
                <w:sz w:val="18"/>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0D9328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1941A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09BA33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57CB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1F8C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6B6DA0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A427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8708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N/A</w:t>
            </w:r>
          </w:p>
        </w:tc>
      </w:tr>
      <w:tr w:rsidR="00292792" w:rsidRPr="00292792" w14:paraId="66DE124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B086C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4999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B918A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698C7D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C875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4E69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41384A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79546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BFA3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N/A</w:t>
            </w:r>
          </w:p>
        </w:tc>
      </w:tr>
      <w:tr w:rsidR="00292792" w:rsidRPr="00292792" w14:paraId="0531960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0709D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B53C1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72000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1C316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454DC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69AC0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59CAB3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504957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BD67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IMD3</w:t>
            </w:r>
            <w:r w:rsidRPr="00292792">
              <w:rPr>
                <w:rFonts w:ascii="Arial" w:eastAsia="Times New Roman" w:hAnsi="Arial" w:cs="Arial"/>
                <w:sz w:val="18"/>
                <w:szCs w:val="18"/>
                <w:vertAlign w:val="superscript"/>
                <w:lang w:val="en-US" w:eastAsia="zh-CN"/>
              </w:rPr>
              <w:t>1,6</w:t>
            </w:r>
          </w:p>
        </w:tc>
      </w:tr>
      <w:tr w:rsidR="00292792" w:rsidRPr="00292792" w14:paraId="6613735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A561B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46459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8C8D0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1AFFD0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F51B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3815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32946F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732D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AE84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N/A</w:t>
            </w:r>
          </w:p>
        </w:tc>
      </w:tr>
      <w:tr w:rsidR="00292792" w:rsidRPr="00292792" w14:paraId="3B0A9C7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33DD6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65363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81DE8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E796B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1626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3CF68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56DD176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7AD706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30D9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IMD5</w:t>
            </w:r>
            <w:r w:rsidRPr="00292792">
              <w:rPr>
                <w:rFonts w:ascii="Arial" w:eastAsia="Times New Roman" w:hAnsi="Arial" w:cs="Arial"/>
                <w:sz w:val="18"/>
                <w:szCs w:val="18"/>
                <w:vertAlign w:val="superscript"/>
                <w:lang w:val="en-US" w:eastAsia="zh-CN"/>
              </w:rPr>
              <w:t>6</w:t>
            </w:r>
          </w:p>
        </w:tc>
      </w:tr>
      <w:tr w:rsidR="00292792" w:rsidRPr="00292792" w14:paraId="58D35C8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120D6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3DE17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A3746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35AB1D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08708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75212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02A326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0056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FA85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N/A</w:t>
            </w:r>
          </w:p>
        </w:tc>
      </w:tr>
      <w:tr w:rsidR="00292792" w:rsidRPr="00292792" w14:paraId="393430C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F923A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7E8AE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64863C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CDCE7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A187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CC6EC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6593D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58A009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8C58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IMD3</w:t>
            </w:r>
            <w:r w:rsidRPr="00292792">
              <w:rPr>
                <w:rFonts w:ascii="Arial" w:eastAsia="Times New Roman" w:hAnsi="Arial" w:cs="Arial"/>
                <w:sz w:val="18"/>
                <w:szCs w:val="18"/>
                <w:vertAlign w:val="superscript"/>
                <w:lang w:val="en-US" w:eastAsia="zh-CN"/>
              </w:rPr>
              <w:t>2,6</w:t>
            </w:r>
          </w:p>
        </w:tc>
      </w:tr>
      <w:tr w:rsidR="00292792" w:rsidRPr="00292792" w14:paraId="4CAF828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23F58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34127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583CE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4C95E7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EF70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C44C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66ABA5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EF83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A623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N/A</w:t>
            </w:r>
          </w:p>
        </w:tc>
      </w:tr>
      <w:tr w:rsidR="00292792" w:rsidRPr="00292792" w14:paraId="4CD0C27C"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2EB9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F96E7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B32CA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567C92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405A3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75F99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5990E8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73F82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6CD9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N/A</w:t>
            </w:r>
          </w:p>
        </w:tc>
      </w:tr>
      <w:tr w:rsidR="00292792" w:rsidRPr="00292792" w14:paraId="006AFD66"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C1F0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CA_n25-n38-n78</w:t>
            </w:r>
          </w:p>
        </w:tc>
        <w:tc>
          <w:tcPr>
            <w:tcW w:w="1146" w:type="dxa"/>
            <w:tcBorders>
              <w:top w:val="single" w:sz="4" w:space="0" w:color="auto"/>
              <w:left w:val="single" w:sz="4" w:space="0" w:color="auto"/>
              <w:bottom w:val="single" w:sz="4" w:space="0" w:color="auto"/>
              <w:right w:val="single" w:sz="4" w:space="0" w:color="auto"/>
            </w:tcBorders>
          </w:tcPr>
          <w:p w14:paraId="4E2CB1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239BF1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08703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6B078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B0973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1932.5</w:t>
            </w:r>
          </w:p>
        </w:tc>
        <w:tc>
          <w:tcPr>
            <w:tcW w:w="977" w:type="dxa"/>
            <w:tcBorders>
              <w:top w:val="single" w:sz="4" w:space="0" w:color="auto"/>
              <w:left w:val="single" w:sz="4" w:space="0" w:color="auto"/>
              <w:bottom w:val="single" w:sz="4" w:space="0" w:color="auto"/>
              <w:right w:val="single" w:sz="4" w:space="0" w:color="auto"/>
            </w:tcBorders>
          </w:tcPr>
          <w:p w14:paraId="34915D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16.4</w:t>
            </w:r>
          </w:p>
        </w:tc>
        <w:tc>
          <w:tcPr>
            <w:tcW w:w="828" w:type="dxa"/>
            <w:tcBorders>
              <w:top w:val="single" w:sz="4" w:space="0" w:color="auto"/>
              <w:left w:val="single" w:sz="4" w:space="0" w:color="auto"/>
              <w:bottom w:val="single" w:sz="4" w:space="0" w:color="auto"/>
              <w:right w:val="single" w:sz="4" w:space="0" w:color="auto"/>
            </w:tcBorders>
          </w:tcPr>
          <w:p w14:paraId="47AC77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E6D41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p>
        </w:tc>
      </w:tr>
      <w:tr w:rsidR="00292792" w:rsidRPr="00292792" w14:paraId="4B39FD1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387EA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03DFB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54E2EE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2617.5</w:t>
            </w:r>
          </w:p>
        </w:tc>
        <w:tc>
          <w:tcPr>
            <w:tcW w:w="964" w:type="dxa"/>
            <w:tcBorders>
              <w:top w:val="single" w:sz="4" w:space="0" w:color="auto"/>
              <w:left w:val="single" w:sz="4" w:space="0" w:color="auto"/>
              <w:bottom w:val="single" w:sz="4" w:space="0" w:color="auto"/>
              <w:right w:val="single" w:sz="4" w:space="0" w:color="auto"/>
            </w:tcBorders>
          </w:tcPr>
          <w:p w14:paraId="20F130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FF146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6325D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2617.5</w:t>
            </w:r>
          </w:p>
        </w:tc>
        <w:tc>
          <w:tcPr>
            <w:tcW w:w="977" w:type="dxa"/>
            <w:tcBorders>
              <w:top w:val="single" w:sz="4" w:space="0" w:color="auto"/>
              <w:left w:val="single" w:sz="4" w:space="0" w:color="auto"/>
              <w:bottom w:val="single" w:sz="4" w:space="0" w:color="auto"/>
              <w:right w:val="single" w:sz="4" w:space="0" w:color="auto"/>
            </w:tcBorders>
          </w:tcPr>
          <w:p w14:paraId="154194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FFC81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506A6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3DA3206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AAEFD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62F91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9F56B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3305</w:t>
            </w:r>
          </w:p>
        </w:tc>
        <w:tc>
          <w:tcPr>
            <w:tcW w:w="964" w:type="dxa"/>
            <w:tcBorders>
              <w:top w:val="single" w:sz="4" w:space="0" w:color="auto"/>
              <w:left w:val="single" w:sz="4" w:space="0" w:color="auto"/>
              <w:bottom w:val="single" w:sz="4" w:space="0" w:color="auto"/>
              <w:right w:val="single" w:sz="4" w:space="0" w:color="auto"/>
            </w:tcBorders>
          </w:tcPr>
          <w:p w14:paraId="7717AD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26FBB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36B2B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3305</w:t>
            </w:r>
          </w:p>
        </w:tc>
        <w:tc>
          <w:tcPr>
            <w:tcW w:w="977" w:type="dxa"/>
            <w:tcBorders>
              <w:top w:val="single" w:sz="4" w:space="0" w:color="auto"/>
              <w:left w:val="single" w:sz="4" w:space="0" w:color="auto"/>
              <w:bottom w:val="single" w:sz="4" w:space="0" w:color="auto"/>
              <w:right w:val="single" w:sz="4" w:space="0" w:color="auto"/>
            </w:tcBorders>
          </w:tcPr>
          <w:p w14:paraId="717166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669DD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65172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22656EC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61EB8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3A66E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32DE36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11D6F6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ECAD3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61589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434A8B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DE651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7D145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0C0F7CE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85802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3759C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62125E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2610</w:t>
            </w:r>
          </w:p>
        </w:tc>
        <w:tc>
          <w:tcPr>
            <w:tcW w:w="964" w:type="dxa"/>
            <w:tcBorders>
              <w:top w:val="single" w:sz="4" w:space="0" w:color="auto"/>
              <w:left w:val="single" w:sz="4" w:space="0" w:color="auto"/>
              <w:bottom w:val="single" w:sz="4" w:space="0" w:color="auto"/>
              <w:right w:val="single" w:sz="4" w:space="0" w:color="auto"/>
            </w:tcBorders>
          </w:tcPr>
          <w:p w14:paraId="75B8BC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B1A4B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AC3B1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2610</w:t>
            </w:r>
          </w:p>
        </w:tc>
        <w:tc>
          <w:tcPr>
            <w:tcW w:w="977" w:type="dxa"/>
            <w:tcBorders>
              <w:top w:val="single" w:sz="4" w:space="0" w:color="auto"/>
              <w:left w:val="single" w:sz="4" w:space="0" w:color="auto"/>
              <w:bottom w:val="single" w:sz="4" w:space="0" w:color="auto"/>
              <w:right w:val="single" w:sz="4" w:space="0" w:color="auto"/>
            </w:tcBorders>
          </w:tcPr>
          <w:p w14:paraId="508424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88C1A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1EA7E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4665CD6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93687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BFDCE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2E158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9FE24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5BB01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231F3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215A7E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14.8</w:t>
            </w:r>
          </w:p>
        </w:tc>
        <w:tc>
          <w:tcPr>
            <w:tcW w:w="828" w:type="dxa"/>
            <w:tcBorders>
              <w:top w:val="single" w:sz="4" w:space="0" w:color="auto"/>
              <w:left w:val="single" w:sz="4" w:space="0" w:color="auto"/>
              <w:bottom w:val="single" w:sz="4" w:space="0" w:color="auto"/>
              <w:right w:val="single" w:sz="4" w:space="0" w:color="auto"/>
            </w:tcBorders>
          </w:tcPr>
          <w:p w14:paraId="27A7AF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7125C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p>
        </w:tc>
      </w:tr>
      <w:tr w:rsidR="00292792" w:rsidRPr="00292792" w14:paraId="6EC5A7F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A850F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DB284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748247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4FC63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179FD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002D0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66F6DA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8.6</w:t>
            </w:r>
          </w:p>
        </w:tc>
        <w:tc>
          <w:tcPr>
            <w:tcW w:w="828" w:type="dxa"/>
            <w:tcBorders>
              <w:top w:val="single" w:sz="4" w:space="0" w:color="auto"/>
              <w:left w:val="single" w:sz="4" w:space="0" w:color="auto"/>
              <w:bottom w:val="single" w:sz="4" w:space="0" w:color="auto"/>
              <w:right w:val="single" w:sz="4" w:space="0" w:color="auto"/>
            </w:tcBorders>
          </w:tcPr>
          <w:p w14:paraId="271DC5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C2B93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IMD4</w:t>
            </w:r>
          </w:p>
        </w:tc>
      </w:tr>
      <w:tr w:rsidR="00292792" w:rsidRPr="00292792" w14:paraId="13FF42F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FC926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2D384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178394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2570</w:t>
            </w:r>
          </w:p>
        </w:tc>
        <w:tc>
          <w:tcPr>
            <w:tcW w:w="964" w:type="dxa"/>
            <w:tcBorders>
              <w:top w:val="single" w:sz="4" w:space="0" w:color="auto"/>
              <w:left w:val="single" w:sz="4" w:space="0" w:color="auto"/>
              <w:bottom w:val="single" w:sz="4" w:space="0" w:color="auto"/>
              <w:right w:val="single" w:sz="4" w:space="0" w:color="auto"/>
            </w:tcBorders>
          </w:tcPr>
          <w:p w14:paraId="2DE8F6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4DC6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BCD14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2570</w:t>
            </w:r>
          </w:p>
        </w:tc>
        <w:tc>
          <w:tcPr>
            <w:tcW w:w="977" w:type="dxa"/>
            <w:tcBorders>
              <w:top w:val="single" w:sz="4" w:space="0" w:color="auto"/>
              <w:left w:val="single" w:sz="4" w:space="0" w:color="auto"/>
              <w:bottom w:val="single" w:sz="4" w:space="0" w:color="auto"/>
              <w:right w:val="single" w:sz="4" w:space="0" w:color="auto"/>
            </w:tcBorders>
          </w:tcPr>
          <w:p w14:paraId="5588F7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27B4E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F769A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1DCB00BD"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B952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A917A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A074D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3550</w:t>
            </w:r>
          </w:p>
        </w:tc>
        <w:tc>
          <w:tcPr>
            <w:tcW w:w="964" w:type="dxa"/>
            <w:tcBorders>
              <w:top w:val="single" w:sz="4" w:space="0" w:color="auto"/>
              <w:left w:val="single" w:sz="4" w:space="0" w:color="auto"/>
              <w:bottom w:val="single" w:sz="4" w:space="0" w:color="auto"/>
              <w:right w:val="single" w:sz="4" w:space="0" w:color="auto"/>
            </w:tcBorders>
          </w:tcPr>
          <w:p w14:paraId="253A0D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F1862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58A52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3550</w:t>
            </w:r>
          </w:p>
        </w:tc>
        <w:tc>
          <w:tcPr>
            <w:tcW w:w="977" w:type="dxa"/>
            <w:tcBorders>
              <w:top w:val="single" w:sz="4" w:space="0" w:color="auto"/>
              <w:left w:val="single" w:sz="4" w:space="0" w:color="auto"/>
              <w:bottom w:val="single" w:sz="4" w:space="0" w:color="auto"/>
              <w:right w:val="single" w:sz="4" w:space="0" w:color="auto"/>
            </w:tcBorders>
          </w:tcPr>
          <w:p w14:paraId="467CB2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8CD00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B9C14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186337B2"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E819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CA_n25-n41-n66</w:t>
            </w:r>
          </w:p>
        </w:tc>
        <w:tc>
          <w:tcPr>
            <w:tcW w:w="1146" w:type="dxa"/>
            <w:tcBorders>
              <w:top w:val="single" w:sz="4" w:space="0" w:color="auto"/>
              <w:left w:val="single" w:sz="4" w:space="0" w:color="auto"/>
              <w:bottom w:val="single" w:sz="4" w:space="0" w:color="auto"/>
              <w:right w:val="single" w:sz="4" w:space="0" w:color="auto"/>
            </w:tcBorders>
          </w:tcPr>
          <w:p w14:paraId="56315C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3EB694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D73C7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DB5D0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31DD0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1940</w:t>
            </w:r>
          </w:p>
        </w:tc>
        <w:tc>
          <w:tcPr>
            <w:tcW w:w="977" w:type="dxa"/>
            <w:tcBorders>
              <w:top w:val="single" w:sz="4" w:space="0" w:color="auto"/>
              <w:left w:val="single" w:sz="4" w:space="0" w:color="auto"/>
              <w:bottom w:val="single" w:sz="4" w:space="0" w:color="auto"/>
              <w:right w:val="single" w:sz="4" w:space="0" w:color="auto"/>
            </w:tcBorders>
          </w:tcPr>
          <w:p w14:paraId="49E69A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11.0</w:t>
            </w:r>
          </w:p>
        </w:tc>
        <w:tc>
          <w:tcPr>
            <w:tcW w:w="828" w:type="dxa"/>
            <w:tcBorders>
              <w:top w:val="single" w:sz="4" w:space="0" w:color="auto"/>
              <w:left w:val="single" w:sz="4" w:space="0" w:color="auto"/>
              <w:bottom w:val="single" w:sz="4" w:space="0" w:color="auto"/>
              <w:right w:val="single" w:sz="4" w:space="0" w:color="auto"/>
            </w:tcBorders>
          </w:tcPr>
          <w:p w14:paraId="2EAEDF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5AEA7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IMD4</w:t>
            </w:r>
          </w:p>
        </w:tc>
      </w:tr>
      <w:tr w:rsidR="00292792" w:rsidRPr="00292792" w14:paraId="55FE242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15C62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04398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C4577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2685</w:t>
            </w:r>
          </w:p>
        </w:tc>
        <w:tc>
          <w:tcPr>
            <w:tcW w:w="964" w:type="dxa"/>
            <w:tcBorders>
              <w:top w:val="single" w:sz="4" w:space="0" w:color="auto"/>
              <w:left w:val="single" w:sz="4" w:space="0" w:color="auto"/>
              <w:bottom w:val="single" w:sz="4" w:space="0" w:color="auto"/>
              <w:right w:val="single" w:sz="4" w:space="0" w:color="auto"/>
            </w:tcBorders>
          </w:tcPr>
          <w:p w14:paraId="0FF6C7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95B2B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99E0A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2685</w:t>
            </w:r>
          </w:p>
        </w:tc>
        <w:tc>
          <w:tcPr>
            <w:tcW w:w="977" w:type="dxa"/>
            <w:tcBorders>
              <w:top w:val="single" w:sz="4" w:space="0" w:color="auto"/>
              <w:left w:val="single" w:sz="4" w:space="0" w:color="auto"/>
              <w:bottom w:val="single" w:sz="4" w:space="0" w:color="auto"/>
              <w:right w:val="single" w:sz="4" w:space="0" w:color="auto"/>
            </w:tcBorders>
          </w:tcPr>
          <w:p w14:paraId="0F0F68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D1F4C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4D1F7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N/A</w:t>
            </w:r>
          </w:p>
        </w:tc>
      </w:tr>
      <w:tr w:rsidR="00292792" w:rsidRPr="00292792" w14:paraId="5E0A1058"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BEB6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C676D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06E16F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1715</w:t>
            </w:r>
          </w:p>
        </w:tc>
        <w:tc>
          <w:tcPr>
            <w:tcW w:w="964" w:type="dxa"/>
            <w:tcBorders>
              <w:top w:val="single" w:sz="4" w:space="0" w:color="auto"/>
              <w:left w:val="single" w:sz="4" w:space="0" w:color="auto"/>
              <w:bottom w:val="single" w:sz="4" w:space="0" w:color="auto"/>
              <w:right w:val="single" w:sz="4" w:space="0" w:color="auto"/>
            </w:tcBorders>
          </w:tcPr>
          <w:p w14:paraId="1186B4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7B89C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04828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6B4EEE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E10BA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2D485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N/A</w:t>
            </w:r>
          </w:p>
        </w:tc>
      </w:tr>
      <w:tr w:rsidR="00292792" w:rsidRPr="00292792" w14:paraId="752E056D"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21DD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CA_n25-n41-n77</w:t>
            </w:r>
          </w:p>
        </w:tc>
        <w:tc>
          <w:tcPr>
            <w:tcW w:w="1146" w:type="dxa"/>
            <w:tcBorders>
              <w:top w:val="single" w:sz="4" w:space="0" w:color="auto"/>
              <w:left w:val="single" w:sz="4" w:space="0" w:color="auto"/>
              <w:bottom w:val="single" w:sz="4" w:space="0" w:color="auto"/>
              <w:right w:val="single" w:sz="4" w:space="0" w:color="auto"/>
            </w:tcBorders>
          </w:tcPr>
          <w:p w14:paraId="052C26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9C196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62BAFD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9E6D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AEC1D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7F3584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1FA5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00CC6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ko-KR"/>
              </w:rPr>
              <w:t>N/A</w:t>
            </w:r>
          </w:p>
        </w:tc>
      </w:tr>
      <w:tr w:rsidR="00292792" w:rsidRPr="00292792" w14:paraId="6D6176E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19324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DCDC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81258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sz w:val="18"/>
                <w:lang w:eastAsia="en-GB"/>
              </w:rPr>
              <w:t>2670</w:t>
            </w:r>
          </w:p>
        </w:tc>
        <w:tc>
          <w:tcPr>
            <w:tcW w:w="964" w:type="dxa"/>
            <w:tcBorders>
              <w:top w:val="single" w:sz="4" w:space="0" w:color="auto"/>
              <w:left w:val="single" w:sz="4" w:space="0" w:color="auto"/>
              <w:bottom w:val="single" w:sz="4" w:space="0" w:color="auto"/>
              <w:right w:val="single" w:sz="4" w:space="0" w:color="auto"/>
            </w:tcBorders>
          </w:tcPr>
          <w:p w14:paraId="62DF53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C9A8C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FFE69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sz w:val="18"/>
                <w:lang w:eastAsia="en-GB"/>
              </w:rPr>
              <w:t>2670</w:t>
            </w:r>
          </w:p>
        </w:tc>
        <w:tc>
          <w:tcPr>
            <w:tcW w:w="977" w:type="dxa"/>
            <w:tcBorders>
              <w:top w:val="single" w:sz="4" w:space="0" w:color="auto"/>
              <w:left w:val="single" w:sz="4" w:space="0" w:color="auto"/>
              <w:bottom w:val="single" w:sz="4" w:space="0" w:color="auto"/>
              <w:right w:val="single" w:sz="4" w:space="0" w:color="auto"/>
            </w:tcBorders>
          </w:tcPr>
          <w:p w14:paraId="1E134DF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A19F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47DE9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ko-KR"/>
              </w:rPr>
              <w:t>N/A</w:t>
            </w:r>
          </w:p>
        </w:tc>
      </w:tr>
      <w:tr w:rsidR="00292792" w:rsidRPr="00292792" w14:paraId="6BBE772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F1C43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596A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360DD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60C45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FE0ED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30332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sz w:val="18"/>
                <w:lang w:eastAsia="en-GB"/>
              </w:rPr>
              <w:t>3470</w:t>
            </w:r>
          </w:p>
        </w:tc>
        <w:tc>
          <w:tcPr>
            <w:tcW w:w="977" w:type="dxa"/>
            <w:tcBorders>
              <w:top w:val="single" w:sz="4" w:space="0" w:color="auto"/>
              <w:left w:val="single" w:sz="4" w:space="0" w:color="auto"/>
              <w:bottom w:val="single" w:sz="4" w:space="0" w:color="auto"/>
              <w:right w:val="single" w:sz="4" w:space="0" w:color="auto"/>
            </w:tcBorders>
          </w:tcPr>
          <w:p w14:paraId="0CA2B5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913CE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7E232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zh-CN"/>
              </w:rPr>
              <w:t>IMD3</w:t>
            </w:r>
          </w:p>
        </w:tc>
      </w:tr>
      <w:tr w:rsidR="00292792" w:rsidRPr="00292792" w14:paraId="2595231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4EDF3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9E8C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87D46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sz w:val="18"/>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58F90D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5961D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AFE0E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sz w:val="18"/>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0F8E9A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CCCA7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230CF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ko-KR"/>
              </w:rPr>
              <w:t>N/A</w:t>
            </w:r>
          </w:p>
        </w:tc>
      </w:tr>
      <w:tr w:rsidR="00292792" w:rsidRPr="00292792" w14:paraId="42A74F1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56EF4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9A71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C0552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sz w:val="18"/>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734A2A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F5429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AB7E1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sz w:val="18"/>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5B5EDF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1BB88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26C5F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ko-KR"/>
              </w:rPr>
              <w:t>N/A</w:t>
            </w:r>
          </w:p>
        </w:tc>
      </w:tr>
      <w:tr w:rsidR="00292792" w:rsidRPr="00292792" w14:paraId="6739C15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7923E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7205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150F0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934B2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5B8CF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E0E83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sz w:val="18"/>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5DD116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sz w:val="18"/>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3958A5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D610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ko-KR"/>
              </w:rPr>
              <w:t>IMD5</w:t>
            </w:r>
          </w:p>
        </w:tc>
      </w:tr>
      <w:tr w:rsidR="00292792" w:rsidRPr="00292792" w14:paraId="7C11C6F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DBADD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D163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FDD4F5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08394F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9A85F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B6BB6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1E333B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E8275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DF431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ko-KR"/>
              </w:rPr>
              <w:t>N/A</w:t>
            </w:r>
          </w:p>
        </w:tc>
      </w:tr>
      <w:tr w:rsidR="00292792" w:rsidRPr="00292792" w14:paraId="6A1817B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10A57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D199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80547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D9A9B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56C7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F1F52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FBC5A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14:paraId="67EDD6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A3FBB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IMD5</w:t>
            </w:r>
            <w:r w:rsidRPr="00292792">
              <w:rPr>
                <w:rFonts w:ascii="Arial" w:eastAsia="Times New Roman" w:hAnsi="Arial"/>
                <w:sz w:val="18"/>
                <w:vertAlign w:val="superscript"/>
                <w:lang w:eastAsia="en-GB"/>
              </w:rPr>
              <w:t>5</w:t>
            </w:r>
          </w:p>
        </w:tc>
      </w:tr>
      <w:tr w:rsidR="00292792" w:rsidRPr="00292792" w14:paraId="2EC3C8E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9525A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6A12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B5647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cs="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800B2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DD7D4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BF8CE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sz w:val="18"/>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330CD7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EB20F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01207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ko-KR"/>
              </w:rPr>
              <w:t>N/A</w:t>
            </w:r>
          </w:p>
        </w:tc>
      </w:tr>
      <w:tr w:rsidR="00292792" w:rsidRPr="00292792" w14:paraId="53329E4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80015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4C3E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60E43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C3AA3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0AD63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6C096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655F1D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0CEADD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9483C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IMD3</w:t>
            </w:r>
            <w:r w:rsidRPr="00292792">
              <w:rPr>
                <w:rFonts w:ascii="Arial" w:eastAsia="Times New Roman" w:hAnsi="Arial"/>
                <w:sz w:val="18"/>
                <w:vertAlign w:val="superscript"/>
                <w:lang w:eastAsia="en-GB"/>
              </w:rPr>
              <w:t>5</w:t>
            </w:r>
          </w:p>
        </w:tc>
      </w:tr>
      <w:tr w:rsidR="00292792" w:rsidRPr="00292792" w14:paraId="04B54A7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7EEA7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A9B6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ED3CC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1E523C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D5DB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5064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7D28A1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AD7F6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A1D64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ko-KR"/>
              </w:rPr>
              <w:t>N/A</w:t>
            </w:r>
          </w:p>
        </w:tc>
      </w:tr>
      <w:tr w:rsidR="00292792" w:rsidRPr="00292792" w14:paraId="073C80E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9F668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1237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EE08D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079853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9B702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cs="Arial"/>
                <w:kern w:val="2"/>
                <w:sz w:val="18"/>
                <w:szCs w:val="24"/>
                <w:lang w:eastAsia="ko-KR"/>
              </w:rPr>
              <w:t>5</w:t>
            </w:r>
            <w:r w:rsidRPr="00292792">
              <w:rPr>
                <w:rFonts w:ascii="Arial" w:eastAsia="Times New Roman"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7CE993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7BDD3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85CE5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EE80C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ko-KR"/>
              </w:rPr>
              <w:t>N/A</w:t>
            </w:r>
          </w:p>
        </w:tc>
      </w:tr>
      <w:tr w:rsidR="00292792" w:rsidRPr="00292792" w14:paraId="15D0A3B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729EF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C80E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BCEBC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52C9B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45E2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314BD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2DB188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ECBB0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7320A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IMD4</w:t>
            </w:r>
          </w:p>
        </w:tc>
      </w:tr>
      <w:tr w:rsidR="00292792" w:rsidRPr="00292792" w14:paraId="149B788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02613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CEA0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4FFA6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EAF93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BBF96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5B26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01D382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35FA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3DD87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N/A</w:t>
            </w:r>
          </w:p>
        </w:tc>
      </w:tr>
      <w:tr w:rsidR="00292792" w:rsidRPr="00292792" w14:paraId="75305AF5"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6B7C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8D7F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0641B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0B7328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BEA3A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ko-KR"/>
              </w:rPr>
            </w:pPr>
            <w:r w:rsidRPr="00292792">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C39E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42B226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292792">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7163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40D81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N/A</w:t>
            </w:r>
          </w:p>
        </w:tc>
      </w:tr>
      <w:tr w:rsidR="00292792" w:rsidRPr="00292792" w14:paraId="1E321F06"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1E6D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292792">
              <w:rPr>
                <w:rFonts w:ascii="Arial" w:eastAsia="Times New Roman" w:hAnsi="Arial" w:cs="Arial"/>
                <w:color w:val="000000"/>
                <w:sz w:val="18"/>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395DA0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292792">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7E326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1870</w:t>
            </w:r>
          </w:p>
        </w:tc>
        <w:tc>
          <w:tcPr>
            <w:tcW w:w="964" w:type="dxa"/>
            <w:tcBorders>
              <w:top w:val="single" w:sz="4" w:space="0" w:color="auto"/>
              <w:left w:val="single" w:sz="4" w:space="0" w:color="auto"/>
              <w:bottom w:val="single" w:sz="4" w:space="0" w:color="auto"/>
              <w:right w:val="single" w:sz="4" w:space="0" w:color="auto"/>
            </w:tcBorders>
          </w:tcPr>
          <w:p w14:paraId="403647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D59A1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29847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1950</w:t>
            </w:r>
          </w:p>
        </w:tc>
        <w:tc>
          <w:tcPr>
            <w:tcW w:w="977" w:type="dxa"/>
            <w:tcBorders>
              <w:top w:val="single" w:sz="4" w:space="0" w:color="auto"/>
              <w:left w:val="single" w:sz="4" w:space="0" w:color="auto"/>
              <w:bottom w:val="single" w:sz="4" w:space="0" w:color="auto"/>
              <w:right w:val="single" w:sz="4" w:space="0" w:color="auto"/>
            </w:tcBorders>
          </w:tcPr>
          <w:p w14:paraId="56E92A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0AF7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1C1AD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val="en-US" w:eastAsia="ko-KR"/>
              </w:rPr>
              <w:t>N/A</w:t>
            </w:r>
          </w:p>
        </w:tc>
      </w:tr>
      <w:tr w:rsidR="00292792" w:rsidRPr="00292792" w14:paraId="6CCF957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DCDE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B6306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292792">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104A7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2610</w:t>
            </w:r>
          </w:p>
        </w:tc>
        <w:tc>
          <w:tcPr>
            <w:tcW w:w="964" w:type="dxa"/>
            <w:tcBorders>
              <w:top w:val="single" w:sz="4" w:space="0" w:color="auto"/>
              <w:left w:val="single" w:sz="4" w:space="0" w:color="auto"/>
              <w:bottom w:val="single" w:sz="4" w:space="0" w:color="auto"/>
              <w:right w:val="single" w:sz="4" w:space="0" w:color="auto"/>
            </w:tcBorders>
          </w:tcPr>
          <w:p w14:paraId="1A9681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AE620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971B6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2610</w:t>
            </w:r>
          </w:p>
        </w:tc>
        <w:tc>
          <w:tcPr>
            <w:tcW w:w="977" w:type="dxa"/>
            <w:tcBorders>
              <w:top w:val="single" w:sz="4" w:space="0" w:color="auto"/>
              <w:left w:val="single" w:sz="4" w:space="0" w:color="auto"/>
              <w:bottom w:val="single" w:sz="4" w:space="0" w:color="auto"/>
              <w:right w:val="single" w:sz="4" w:space="0" w:color="auto"/>
            </w:tcBorders>
          </w:tcPr>
          <w:p w14:paraId="6A7859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0C0F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7C71D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val="en-US" w:eastAsia="ko-KR"/>
              </w:rPr>
              <w:t>N/A</w:t>
            </w:r>
          </w:p>
        </w:tc>
      </w:tr>
      <w:tr w:rsidR="00292792" w:rsidRPr="00292792" w14:paraId="6002D39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A50A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0A148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292792">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665EE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F84F6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AEB69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4397F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1CCAFB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320BDF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C7AD9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val="en-US" w:eastAsia="zh-CN"/>
              </w:rPr>
              <w:t>IMD3</w:t>
            </w:r>
          </w:p>
        </w:tc>
      </w:tr>
      <w:tr w:rsidR="00292792" w:rsidRPr="00292792" w14:paraId="58A6D7E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7BDE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6216E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292792">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BA075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75BB7F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50C01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8B0BE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1F8248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42CC1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407C1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val="en-US" w:eastAsia="ko-KR"/>
              </w:rPr>
              <w:t>N/A</w:t>
            </w:r>
          </w:p>
        </w:tc>
      </w:tr>
      <w:tr w:rsidR="00292792" w:rsidRPr="00292792" w14:paraId="55783CD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B534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9A331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292792">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4A469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625F99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89850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66299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1FA5E4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A349D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F8AA8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val="en-US" w:eastAsia="ko-KR"/>
              </w:rPr>
              <w:t>N/A</w:t>
            </w:r>
          </w:p>
        </w:tc>
      </w:tr>
      <w:tr w:rsidR="00292792" w:rsidRPr="00292792" w14:paraId="637C196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C1F5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C002F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292792">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E2108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45418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942CE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2EFF8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7B125D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0A922E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512F6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val="en-US" w:eastAsia="ko-KR"/>
              </w:rPr>
              <w:t>IMD5</w:t>
            </w:r>
          </w:p>
        </w:tc>
      </w:tr>
      <w:tr w:rsidR="00292792" w:rsidRPr="00292792" w14:paraId="12EC032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E88A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61315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292792">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52F4E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2EAAF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04F00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1DDAB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7001C7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0F4D40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1BAB6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IMD3</w:t>
            </w:r>
          </w:p>
        </w:tc>
      </w:tr>
      <w:tr w:rsidR="00292792" w:rsidRPr="00292792" w14:paraId="6D50A1E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413C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8B2D6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292792">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FD30A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sz w:val="18"/>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5E5172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AFC0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818DD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sz w:val="18"/>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6F2C3F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F8D51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7E09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val="en-US" w:eastAsia="ko-KR"/>
              </w:rPr>
              <w:t>N/A</w:t>
            </w:r>
          </w:p>
        </w:tc>
      </w:tr>
      <w:tr w:rsidR="00292792" w:rsidRPr="00292792" w14:paraId="4863FCF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608A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7B845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292792">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347EC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sz w:val="18"/>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493C33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585C0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kern w:val="2"/>
                <w:sz w:val="18"/>
                <w:szCs w:val="24"/>
                <w:lang w:eastAsia="ko-KR"/>
              </w:rPr>
              <w:t>5</w:t>
            </w:r>
            <w:r w:rsidRPr="00292792">
              <w:rPr>
                <w:rFonts w:ascii="Arial" w:eastAsia="Times New Roman"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172416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sz w:val="18"/>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5E8687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A022F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0E626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val="en-US" w:eastAsia="ko-KR"/>
              </w:rPr>
              <w:t>N/A</w:t>
            </w:r>
          </w:p>
        </w:tc>
      </w:tr>
      <w:tr w:rsidR="00292792" w:rsidRPr="00292792" w14:paraId="7B4A5E2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ECAF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90C1F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292792">
              <w:rPr>
                <w:rFonts w:ascii="Arial" w:eastAsia="Times New Roman"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11EE8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9D6B8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5EA2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27C03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AA543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711225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0280B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IMD4</w:t>
            </w:r>
          </w:p>
        </w:tc>
      </w:tr>
      <w:tr w:rsidR="00292792" w:rsidRPr="00292792" w14:paraId="43DF515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0A37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60ECA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292792">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08B6F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05136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938C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934C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EF523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6251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FCF6E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ko-KR"/>
              </w:rPr>
              <w:t>N/A</w:t>
            </w:r>
          </w:p>
        </w:tc>
      </w:tr>
      <w:tr w:rsidR="00292792" w:rsidRPr="00292792" w14:paraId="4108144D"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3F546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D952A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292792">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E7E68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726FF3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BE5C4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AEF5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7B075B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540D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92792">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7902C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ko-KR"/>
              </w:rPr>
              <w:t>N/A</w:t>
            </w:r>
          </w:p>
        </w:tc>
      </w:tr>
      <w:tr w:rsidR="00292792" w:rsidRPr="00292792" w14:paraId="62AA0C82"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FF93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r w:rsidRPr="00292792">
              <w:rPr>
                <w:rFonts w:ascii="Arial" w:eastAsia="宋体" w:hAnsi="Arial"/>
                <w:sz w:val="18"/>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00D34A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44ED04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53D7CC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BC67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E972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2CD13A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B18E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C474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en-GB"/>
              </w:rPr>
              <w:t>N/A</w:t>
            </w:r>
          </w:p>
        </w:tc>
      </w:tr>
      <w:tr w:rsidR="00292792" w:rsidRPr="00292792" w14:paraId="256AA10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AEC4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BB429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9A341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tcPr>
          <w:p w14:paraId="57241D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F8A99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220E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6C938A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44E5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33F5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r>
      <w:tr w:rsidR="00292792" w:rsidRPr="00292792" w14:paraId="629AFB7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B164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E5C5D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186B76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D9F63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6B4F5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3197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04846D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677845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16D2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IMD2</w:t>
            </w:r>
            <w:r w:rsidRPr="00292792">
              <w:rPr>
                <w:rFonts w:ascii="Arial" w:eastAsia="Times New Roman" w:hAnsi="Arial"/>
                <w:sz w:val="18"/>
                <w:vertAlign w:val="superscript"/>
                <w:lang w:eastAsia="en-GB"/>
              </w:rPr>
              <w:t>4</w:t>
            </w:r>
          </w:p>
        </w:tc>
      </w:tr>
      <w:tr w:rsidR="00292792" w:rsidRPr="00292792" w14:paraId="48C6286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AF19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E8129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C12AC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en-GB"/>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036608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C6047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A7AE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en-GB"/>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FDEFA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color w:val="000000"/>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3F1C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31C7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r>
      <w:tr w:rsidR="00292792" w:rsidRPr="00292792" w14:paraId="6EF0F4E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0857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C0EB4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3B4001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18578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color w:val="000000"/>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1860C5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38931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color w:val="000000"/>
                <w:sz w:val="18"/>
                <w:szCs w:val="18"/>
                <w:lang w:eastAsia="en-GB"/>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51329C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color w:val="000000"/>
                <w:sz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1DAC60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0C7B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kern w:val="2"/>
                <w:sz w:val="18"/>
                <w:szCs w:val="24"/>
                <w:lang w:eastAsia="ko-KR"/>
              </w:rPr>
              <w:t>IMD2</w:t>
            </w:r>
          </w:p>
        </w:tc>
      </w:tr>
      <w:tr w:rsidR="00292792" w:rsidRPr="00292792" w14:paraId="1B1293F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F70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8CBDA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3F7A5B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en-GB"/>
              </w:rPr>
              <w:t>708</w:t>
            </w:r>
          </w:p>
        </w:tc>
        <w:tc>
          <w:tcPr>
            <w:tcW w:w="964" w:type="dxa"/>
            <w:tcBorders>
              <w:top w:val="single" w:sz="4" w:space="0" w:color="auto"/>
              <w:left w:val="single" w:sz="4" w:space="0" w:color="auto"/>
              <w:bottom w:val="single" w:sz="4" w:space="0" w:color="auto"/>
              <w:right w:val="single" w:sz="4" w:space="0" w:color="auto"/>
            </w:tcBorders>
            <w:vAlign w:val="center"/>
          </w:tcPr>
          <w:p w14:paraId="540F72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F99F4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4DE8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en-GB"/>
              </w:rPr>
              <w:t>738</w:t>
            </w:r>
          </w:p>
        </w:tc>
        <w:tc>
          <w:tcPr>
            <w:tcW w:w="977" w:type="dxa"/>
            <w:tcBorders>
              <w:top w:val="single" w:sz="4" w:space="0" w:color="auto"/>
              <w:left w:val="single" w:sz="4" w:space="0" w:color="auto"/>
              <w:bottom w:val="single" w:sz="4" w:space="0" w:color="auto"/>
              <w:right w:val="single" w:sz="4" w:space="0" w:color="auto"/>
            </w:tcBorders>
            <w:vAlign w:val="center"/>
          </w:tcPr>
          <w:p w14:paraId="47CCE1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color w:val="000000"/>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F088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ADF1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color w:val="000000"/>
                <w:sz w:val="18"/>
                <w:lang w:eastAsia="en-GB"/>
              </w:rPr>
              <w:t>N/A</w:t>
            </w:r>
          </w:p>
        </w:tc>
      </w:tr>
      <w:tr w:rsidR="00292792" w:rsidRPr="00292792" w14:paraId="1E4E624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C286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B9F6F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E83B7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E213F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C7E5B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93B6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lang w:eastAsia="en-GB"/>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1BBB61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kern w:val="2"/>
                <w:sz w:val="18"/>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7EA474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08E5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kern w:val="2"/>
                <w:sz w:val="18"/>
                <w:szCs w:val="24"/>
                <w:lang w:eastAsia="ko-KR"/>
              </w:rPr>
              <w:t>IMD2</w:t>
            </w:r>
          </w:p>
        </w:tc>
      </w:tr>
      <w:tr w:rsidR="00292792" w:rsidRPr="00292792" w14:paraId="04C0B51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1DC5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14166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5093C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kern w:val="2"/>
                <w:sz w:val="18"/>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14:paraId="5E6849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1DC73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4BF9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3AA69E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1AF3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0624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color w:val="000000"/>
                <w:sz w:val="18"/>
                <w:lang w:eastAsia="en-GB"/>
              </w:rPr>
              <w:t>N/A</w:t>
            </w:r>
          </w:p>
        </w:tc>
      </w:tr>
      <w:tr w:rsidR="00292792" w:rsidRPr="00292792" w14:paraId="7D514FBF"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EECF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bCs/>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79E0D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45676C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708</w:t>
            </w:r>
          </w:p>
        </w:tc>
        <w:tc>
          <w:tcPr>
            <w:tcW w:w="964" w:type="dxa"/>
            <w:tcBorders>
              <w:top w:val="single" w:sz="4" w:space="0" w:color="auto"/>
              <w:left w:val="single" w:sz="4" w:space="0" w:color="auto"/>
              <w:bottom w:val="single" w:sz="4" w:space="0" w:color="auto"/>
              <w:right w:val="single" w:sz="4" w:space="0" w:color="auto"/>
            </w:tcBorders>
            <w:vAlign w:val="center"/>
          </w:tcPr>
          <w:p w14:paraId="2BC161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4D667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4354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sz w:val="18"/>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51FDFA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89966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5AE0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color w:val="000000"/>
                <w:sz w:val="18"/>
                <w:lang w:eastAsia="en-GB"/>
              </w:rPr>
              <w:t>N/A</w:t>
            </w:r>
          </w:p>
        </w:tc>
      </w:tr>
      <w:tr w:rsidR="00292792" w:rsidRPr="00292792" w14:paraId="59F2E477"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6D3F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bCs/>
                <w:sz w:val="18"/>
                <w:lang w:eastAsia="en-GB"/>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011ADE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bCs/>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7ECC34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7B0FC5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7211C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C5CBE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4D05E0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88A6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65F1D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ko-KR"/>
              </w:rPr>
              <w:t>N/A</w:t>
            </w:r>
          </w:p>
        </w:tc>
      </w:tr>
      <w:tr w:rsidR="00292792" w:rsidRPr="00292792" w14:paraId="5B563E7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63381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FBBD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bCs/>
                <w:sz w:val="18"/>
                <w:lang w:eastAsia="en-GB"/>
              </w:rPr>
              <w:t>n48</w:t>
            </w:r>
          </w:p>
        </w:tc>
        <w:tc>
          <w:tcPr>
            <w:tcW w:w="960" w:type="dxa"/>
            <w:tcBorders>
              <w:top w:val="single" w:sz="4" w:space="0" w:color="auto"/>
              <w:left w:val="single" w:sz="4" w:space="0" w:color="auto"/>
              <w:bottom w:val="single" w:sz="4" w:space="0" w:color="auto"/>
              <w:right w:val="single" w:sz="4" w:space="0" w:color="auto"/>
            </w:tcBorders>
            <w:vAlign w:val="center"/>
          </w:tcPr>
          <w:p w14:paraId="24B210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bCs/>
                <w:sz w:val="18"/>
                <w:lang w:eastAsia="en-GB"/>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5E2846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bCs/>
                <w:sz w:val="18"/>
                <w:lang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4A2CE3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bCs/>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72607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bCs/>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48FFB1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4534C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bCs/>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AAA88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N/A</w:t>
            </w:r>
          </w:p>
        </w:tc>
      </w:tr>
      <w:tr w:rsidR="00292792" w:rsidRPr="00292792" w14:paraId="20A7682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6A7D6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FCD0F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bCs/>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8D069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2E5A98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bCs/>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4A0CC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CCF4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bCs/>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5CD0E2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10.4</w:t>
            </w:r>
          </w:p>
        </w:tc>
        <w:tc>
          <w:tcPr>
            <w:tcW w:w="828" w:type="dxa"/>
            <w:tcBorders>
              <w:top w:val="single" w:sz="4" w:space="0" w:color="auto"/>
              <w:left w:val="single" w:sz="4" w:space="0" w:color="auto"/>
              <w:bottom w:val="single" w:sz="4" w:space="0" w:color="auto"/>
              <w:right w:val="single" w:sz="4" w:space="0" w:color="auto"/>
            </w:tcBorders>
          </w:tcPr>
          <w:p w14:paraId="549EB1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bCs/>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71160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IMD4</w:t>
            </w:r>
          </w:p>
        </w:tc>
      </w:tr>
      <w:tr w:rsidR="00292792" w:rsidRPr="00292792" w14:paraId="02B2B3C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1524F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DBD93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4CDA7C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74D9B5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F1932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4C1E2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7D282A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F9D6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B1AF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Malgun Gothic" w:hAnsi="Arial" w:cs="Arial"/>
                <w:kern w:val="2"/>
                <w:sz w:val="18"/>
                <w:szCs w:val="18"/>
                <w:lang w:eastAsia="ko-KR"/>
              </w:rPr>
              <w:t>N/A</w:t>
            </w:r>
          </w:p>
        </w:tc>
      </w:tr>
      <w:tr w:rsidR="00292792" w:rsidRPr="00292792" w14:paraId="04B7D8B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CA6A9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0D03A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0F6E1E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E99B5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9DF11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DB4C0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3620</w:t>
            </w:r>
          </w:p>
        </w:tc>
        <w:tc>
          <w:tcPr>
            <w:tcW w:w="977" w:type="dxa"/>
            <w:tcBorders>
              <w:top w:val="single" w:sz="4" w:space="0" w:color="auto"/>
              <w:left w:val="single" w:sz="4" w:space="0" w:color="auto"/>
              <w:bottom w:val="single" w:sz="4" w:space="0" w:color="auto"/>
              <w:right w:val="single" w:sz="4" w:space="0" w:color="auto"/>
            </w:tcBorders>
          </w:tcPr>
          <w:p w14:paraId="5A5A4A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54D865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C1DF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Malgun Gothic" w:hAnsi="Arial" w:cs="Arial"/>
                <w:kern w:val="2"/>
                <w:sz w:val="18"/>
                <w:szCs w:val="18"/>
                <w:lang w:val="en-US" w:eastAsia="ko-KR"/>
              </w:rPr>
              <w:t>IMD2</w:t>
            </w:r>
          </w:p>
        </w:tc>
      </w:tr>
      <w:tr w:rsidR="00292792" w:rsidRPr="00292792" w14:paraId="68B07BC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C01D3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D2DDC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3610F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2DA28D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026CF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BEAE6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7DA82A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824F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1FD16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Malgun Gothic" w:hAnsi="Arial" w:cs="Arial"/>
                <w:kern w:val="2"/>
                <w:sz w:val="18"/>
                <w:szCs w:val="18"/>
                <w:lang w:eastAsia="ko-KR"/>
              </w:rPr>
              <w:t>N/A</w:t>
            </w:r>
          </w:p>
        </w:tc>
      </w:tr>
      <w:tr w:rsidR="00292792" w:rsidRPr="00292792" w14:paraId="41DB91C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588B5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8A956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137512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D4833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5E205D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B071E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0B1C09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32.1</w:t>
            </w:r>
          </w:p>
        </w:tc>
        <w:tc>
          <w:tcPr>
            <w:tcW w:w="828" w:type="dxa"/>
            <w:tcBorders>
              <w:top w:val="single" w:sz="4" w:space="0" w:color="auto"/>
              <w:left w:val="single" w:sz="4" w:space="0" w:color="auto"/>
              <w:bottom w:val="single" w:sz="4" w:space="0" w:color="auto"/>
              <w:right w:val="single" w:sz="4" w:space="0" w:color="auto"/>
            </w:tcBorders>
          </w:tcPr>
          <w:p w14:paraId="4DA22C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1923A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IMD2</w:t>
            </w:r>
            <w:r w:rsidRPr="00292792">
              <w:rPr>
                <w:rFonts w:ascii="Arial" w:eastAsia="Times New Roman" w:hAnsi="Arial" w:cs="Arial"/>
                <w:sz w:val="18"/>
                <w:szCs w:val="18"/>
                <w:vertAlign w:val="superscript"/>
                <w:lang w:eastAsia="en-GB"/>
              </w:rPr>
              <w:t>1</w:t>
            </w:r>
          </w:p>
        </w:tc>
      </w:tr>
      <w:tr w:rsidR="00292792" w:rsidRPr="00292792" w14:paraId="4754599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F743F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9A6CB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n48</w:t>
            </w:r>
          </w:p>
        </w:tc>
        <w:tc>
          <w:tcPr>
            <w:tcW w:w="960" w:type="dxa"/>
            <w:tcBorders>
              <w:top w:val="single" w:sz="4" w:space="0" w:color="auto"/>
              <w:left w:val="single" w:sz="4" w:space="0" w:color="auto"/>
              <w:bottom w:val="single" w:sz="4" w:space="0" w:color="auto"/>
              <w:right w:val="single" w:sz="4" w:space="0" w:color="auto"/>
            </w:tcBorders>
          </w:tcPr>
          <w:p w14:paraId="1EE91A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3700</w:t>
            </w:r>
          </w:p>
        </w:tc>
        <w:tc>
          <w:tcPr>
            <w:tcW w:w="964" w:type="dxa"/>
            <w:tcBorders>
              <w:top w:val="single" w:sz="4" w:space="0" w:color="auto"/>
              <w:left w:val="single" w:sz="4" w:space="0" w:color="auto"/>
              <w:bottom w:val="single" w:sz="4" w:space="0" w:color="auto"/>
              <w:right w:val="single" w:sz="4" w:space="0" w:color="auto"/>
            </w:tcBorders>
          </w:tcPr>
          <w:p w14:paraId="6FAAD2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769D4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206C0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3700</w:t>
            </w:r>
          </w:p>
        </w:tc>
        <w:tc>
          <w:tcPr>
            <w:tcW w:w="977" w:type="dxa"/>
            <w:tcBorders>
              <w:top w:val="single" w:sz="4" w:space="0" w:color="auto"/>
              <w:left w:val="single" w:sz="4" w:space="0" w:color="auto"/>
              <w:bottom w:val="single" w:sz="4" w:space="0" w:color="auto"/>
              <w:right w:val="single" w:sz="4" w:space="0" w:color="auto"/>
            </w:tcBorders>
          </w:tcPr>
          <w:p w14:paraId="5824E6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ABD96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6521D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N/A</w:t>
            </w:r>
          </w:p>
        </w:tc>
      </w:tr>
      <w:tr w:rsidR="00292792" w:rsidRPr="00292792" w14:paraId="1CF4A20A"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FE77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23110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2F45ED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28A7DF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B34B1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F7ACF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658646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B48B3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F13FD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N/A</w:t>
            </w:r>
          </w:p>
        </w:tc>
      </w:tr>
      <w:tr w:rsidR="00292792" w:rsidRPr="00292792" w14:paraId="592316E0"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F909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CA_n25-n66-n77</w:t>
            </w:r>
          </w:p>
        </w:tc>
        <w:tc>
          <w:tcPr>
            <w:tcW w:w="1146" w:type="dxa"/>
            <w:tcBorders>
              <w:top w:val="single" w:sz="4" w:space="0" w:color="auto"/>
              <w:left w:val="single" w:sz="4" w:space="0" w:color="auto"/>
              <w:bottom w:val="single" w:sz="4" w:space="0" w:color="auto"/>
              <w:right w:val="single" w:sz="4" w:space="0" w:color="auto"/>
            </w:tcBorders>
          </w:tcPr>
          <w:p w14:paraId="3FF762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color w:val="000000"/>
                <w:sz w:val="18"/>
                <w:lang w:val="en-US" w:eastAsia="zh-CN"/>
              </w:rPr>
              <w:t>n</w:t>
            </w:r>
            <w:r w:rsidRPr="0029279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090E6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21F523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6ED4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E835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95320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50EC2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37FE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N/A</w:t>
            </w:r>
          </w:p>
        </w:tc>
      </w:tr>
      <w:tr w:rsidR="00292792" w:rsidRPr="00292792" w14:paraId="0357605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2317F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024D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367AF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BB2DE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81E67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163AE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6830AD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2E73C6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9A7A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IMD2</w:t>
            </w:r>
          </w:p>
        </w:tc>
      </w:tr>
      <w:tr w:rsidR="00292792" w:rsidRPr="00292792" w14:paraId="44F280F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A16F0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160A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18FC9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042532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20344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272C7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38507A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26A25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3212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N/A</w:t>
            </w:r>
          </w:p>
        </w:tc>
      </w:tr>
      <w:tr w:rsidR="00292792" w:rsidRPr="00292792" w14:paraId="36F09A3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64A1C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40EB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color w:val="000000"/>
                <w:sz w:val="18"/>
                <w:lang w:val="en-US" w:eastAsia="zh-CN"/>
              </w:rPr>
              <w:t>n</w:t>
            </w:r>
            <w:r w:rsidRPr="0029279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956C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048270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1992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05FE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3EE46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7024A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FD3B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N/A</w:t>
            </w:r>
          </w:p>
        </w:tc>
      </w:tr>
      <w:tr w:rsidR="00292792" w:rsidRPr="00292792" w14:paraId="2315053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758DC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0C9D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9FCA3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C06A1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7AFF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AAFA2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F0A73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7F097C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FB27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IMD4</w:t>
            </w:r>
          </w:p>
        </w:tc>
      </w:tr>
      <w:tr w:rsidR="00292792" w:rsidRPr="00292792" w14:paraId="0ACF35D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87703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C38A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0A661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1A0083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0CD17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71611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3</w:t>
            </w:r>
            <w:r w:rsidRPr="00292792">
              <w:rPr>
                <w:rFonts w:ascii="Arial" w:eastAsia="Times New Roman"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24BD42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hint="eastAsia"/>
                <w:color w:val="000000"/>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0BA43A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703C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N/A</w:t>
            </w:r>
          </w:p>
        </w:tc>
      </w:tr>
      <w:tr w:rsidR="00292792" w:rsidRPr="00292792" w14:paraId="4125264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A51BD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D108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color w:val="000000"/>
                <w:sz w:val="18"/>
                <w:lang w:val="en-US" w:eastAsia="zh-CN"/>
              </w:rPr>
              <w:t>n</w:t>
            </w:r>
            <w:r w:rsidRPr="0029279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A3975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96ED9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A07E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413CD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36BE5C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F8D1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787D5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N/A</w:t>
            </w:r>
          </w:p>
        </w:tc>
      </w:tr>
      <w:tr w:rsidR="00292792" w:rsidRPr="00292792" w14:paraId="23532BC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93A50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23AF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D15C4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71C62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ED8D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258E3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713D4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7ECB94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F9C6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IMD5</w:t>
            </w:r>
          </w:p>
        </w:tc>
      </w:tr>
      <w:tr w:rsidR="00292792" w:rsidRPr="00292792" w14:paraId="5BA28A4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8C34B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3A48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1ED89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70CC74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A537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33D4F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3</w:t>
            </w:r>
            <w:r w:rsidRPr="00292792">
              <w:rPr>
                <w:rFonts w:ascii="Arial" w:eastAsia="Times New Roman"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7231FF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2243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7D07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olor w:val="000000"/>
                <w:sz w:val="18"/>
                <w:lang w:val="en-US" w:eastAsia="zh-CN"/>
              </w:rPr>
              <w:t>N/A</w:t>
            </w:r>
          </w:p>
        </w:tc>
      </w:tr>
      <w:tr w:rsidR="00292792" w:rsidRPr="00292792" w14:paraId="5AA4038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5A018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E3EA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color w:val="000000"/>
                <w:sz w:val="18"/>
                <w:lang w:val="en-US" w:eastAsia="zh-CN"/>
              </w:rPr>
              <w:t>n</w:t>
            </w:r>
            <w:r w:rsidRPr="0029279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7A456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68E81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4102B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B6651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F58F8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34E84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3858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kern w:val="2"/>
                <w:sz w:val="18"/>
                <w:szCs w:val="24"/>
                <w:lang w:val="en-US" w:eastAsia="ja-JP"/>
              </w:rPr>
              <w:t>IMD</w:t>
            </w:r>
            <w:r w:rsidRPr="00292792">
              <w:rPr>
                <w:rFonts w:ascii="Arial" w:eastAsia="Times New Roman" w:hAnsi="Arial" w:cs="Arial" w:hint="eastAsia"/>
                <w:kern w:val="2"/>
                <w:sz w:val="18"/>
                <w:szCs w:val="24"/>
                <w:lang w:val="en-US" w:eastAsia="zh-CN"/>
              </w:rPr>
              <w:t>2</w:t>
            </w:r>
          </w:p>
        </w:tc>
      </w:tr>
      <w:tr w:rsidR="00292792" w:rsidRPr="00292792" w14:paraId="3729880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127BD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92AD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221EA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A39EB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0D7C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6288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2184D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58B5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33A4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val="en-US" w:eastAsia="ko-KR"/>
              </w:rPr>
              <w:t>N/A</w:t>
            </w:r>
          </w:p>
        </w:tc>
      </w:tr>
      <w:tr w:rsidR="00292792" w:rsidRPr="00292792" w14:paraId="0330691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F5521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056A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AC28D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54AA10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B3984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A68D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89004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F668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0BB5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val="en-US" w:eastAsia="ko-KR"/>
              </w:rPr>
              <w:t>N/A</w:t>
            </w:r>
          </w:p>
        </w:tc>
      </w:tr>
      <w:tr w:rsidR="00292792" w:rsidRPr="00292792" w14:paraId="2A5E3E5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33C50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E455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color w:val="000000"/>
                <w:sz w:val="18"/>
                <w:lang w:val="en-US" w:eastAsia="zh-CN"/>
              </w:rPr>
              <w:t>n</w:t>
            </w:r>
            <w:r w:rsidRPr="0029279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B042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1E4A10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01A1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88DE7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6FB60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kern w:val="2"/>
                <w:sz w:val="18"/>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44AB5E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5E6B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ja-JP"/>
              </w:rPr>
              <w:t>IMD</w:t>
            </w:r>
            <w:r w:rsidRPr="00292792">
              <w:rPr>
                <w:rFonts w:ascii="Arial" w:eastAsia="Times New Roman" w:hAnsi="Arial" w:hint="eastAsia"/>
                <w:sz w:val="18"/>
                <w:lang w:val="en-US" w:eastAsia="zh-CN"/>
              </w:rPr>
              <w:t>4</w:t>
            </w:r>
            <w:r w:rsidRPr="00292792">
              <w:rPr>
                <w:rFonts w:ascii="Arial" w:eastAsia="Times New Roman" w:hAnsi="Arial"/>
                <w:sz w:val="18"/>
                <w:vertAlign w:val="superscript"/>
                <w:lang w:val="en-US" w:eastAsia="zh-CN"/>
              </w:rPr>
              <w:t>5</w:t>
            </w:r>
          </w:p>
        </w:tc>
      </w:tr>
      <w:tr w:rsidR="00292792" w:rsidRPr="00292792" w14:paraId="33577AE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C8A0C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09EC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2CAC5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7FB3E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AC62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4AB1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891B4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8C80F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FE64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sz w:val="18"/>
                <w:lang w:val="en-US" w:eastAsia="ko-KR"/>
              </w:rPr>
              <w:t>N/A</w:t>
            </w:r>
          </w:p>
        </w:tc>
      </w:tr>
      <w:tr w:rsidR="00292792" w:rsidRPr="00292792" w14:paraId="5778939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E11EE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0962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01F5F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7E9DEC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B7F86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5C0E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04B379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379A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3885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sz w:val="18"/>
                <w:lang w:val="en-US" w:eastAsia="ko-KR"/>
              </w:rPr>
              <w:t>N/A</w:t>
            </w:r>
          </w:p>
        </w:tc>
      </w:tr>
      <w:tr w:rsidR="00292792" w:rsidRPr="00292792" w14:paraId="2B3E014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7C23A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467C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color w:val="000000"/>
                <w:sz w:val="18"/>
                <w:lang w:val="en-US" w:eastAsia="zh-CN"/>
              </w:rPr>
              <w:t>n</w:t>
            </w:r>
            <w:r w:rsidRPr="0029279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1485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65D1F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86A3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13D40D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5EE17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kern w:val="2"/>
                <w:sz w:val="18"/>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A195C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0BA1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ja-JP"/>
              </w:rPr>
              <w:t>IMD5</w:t>
            </w:r>
            <w:r w:rsidRPr="00292792">
              <w:rPr>
                <w:rFonts w:ascii="Arial" w:eastAsia="Times New Roman" w:hAnsi="Arial"/>
                <w:sz w:val="18"/>
                <w:vertAlign w:val="superscript"/>
                <w:lang w:val="en-US" w:eastAsia="ja-JP"/>
              </w:rPr>
              <w:t>5</w:t>
            </w:r>
          </w:p>
        </w:tc>
      </w:tr>
      <w:tr w:rsidR="00292792" w:rsidRPr="00292792" w14:paraId="3135ADD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4C42A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8E41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07144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45127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6F9D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0BC7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7F8F5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01F4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0FB8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sz w:val="18"/>
                <w:lang w:val="en-US" w:eastAsia="ko-KR"/>
              </w:rPr>
              <w:t>N/A</w:t>
            </w:r>
          </w:p>
        </w:tc>
      </w:tr>
      <w:tr w:rsidR="00292792" w:rsidRPr="00292792" w14:paraId="2B94677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35BF4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CACC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41D43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1A431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30B31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6D17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72B6C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F342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43F1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sz w:val="18"/>
                <w:lang w:val="en-US" w:eastAsia="ko-KR"/>
              </w:rPr>
              <w:t>N/A</w:t>
            </w:r>
          </w:p>
        </w:tc>
      </w:tr>
      <w:tr w:rsidR="00292792" w:rsidRPr="00292792" w14:paraId="374D05A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752CB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52E4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color w:val="000000"/>
                <w:sz w:val="18"/>
                <w:lang w:val="en-US" w:eastAsia="zh-CN"/>
              </w:rPr>
              <w:t>n</w:t>
            </w:r>
            <w:r w:rsidRPr="0029279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0562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22983D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58691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6903F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76DDB8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0DFE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F3D5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sz w:val="18"/>
                <w:lang w:eastAsia="ko-KR"/>
              </w:rPr>
              <w:t>N/A</w:t>
            </w:r>
          </w:p>
        </w:tc>
      </w:tr>
      <w:tr w:rsidR="00292792" w:rsidRPr="00292792" w14:paraId="0CA9C44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0DFED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A938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BE59C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32BBBA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6EB12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32DE5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72C8DD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DBA9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F40D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sz w:val="18"/>
                <w:lang w:eastAsia="ko-KR"/>
              </w:rPr>
              <w:t>N/A</w:t>
            </w:r>
          </w:p>
        </w:tc>
      </w:tr>
      <w:tr w:rsidR="00292792" w:rsidRPr="00292792" w14:paraId="6BC42DD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7DA83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F46E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051D7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ED512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F2872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DB099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3620</w:t>
            </w:r>
          </w:p>
        </w:tc>
        <w:tc>
          <w:tcPr>
            <w:tcW w:w="977" w:type="dxa"/>
            <w:tcBorders>
              <w:top w:val="single" w:sz="4" w:space="0" w:color="auto"/>
              <w:left w:val="single" w:sz="4" w:space="0" w:color="auto"/>
              <w:bottom w:val="single" w:sz="4" w:space="0" w:color="auto"/>
              <w:right w:val="single" w:sz="4" w:space="0" w:color="auto"/>
            </w:tcBorders>
          </w:tcPr>
          <w:p w14:paraId="2AF292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36E333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47BA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hint="eastAsia"/>
                <w:sz w:val="18"/>
                <w:lang w:val="en-US" w:eastAsia="ko-KR"/>
              </w:rPr>
              <w:t>IMD2</w:t>
            </w:r>
            <w:r w:rsidRPr="00292792">
              <w:rPr>
                <w:rFonts w:ascii="Arial" w:eastAsia="Malgun Gothic" w:hAnsi="Arial"/>
                <w:sz w:val="18"/>
                <w:vertAlign w:val="superscript"/>
                <w:lang w:val="en-US" w:eastAsia="ko-KR"/>
              </w:rPr>
              <w:t>5</w:t>
            </w:r>
          </w:p>
        </w:tc>
      </w:tr>
      <w:tr w:rsidR="00292792" w:rsidRPr="00292792" w14:paraId="125C165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01E63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E47E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color w:val="000000"/>
                <w:sz w:val="18"/>
                <w:lang w:val="en-US" w:eastAsia="zh-CN"/>
              </w:rPr>
              <w:t>n</w:t>
            </w:r>
            <w:r w:rsidRPr="0029279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C4D4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5A219D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6AF2D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96D3B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0E8EC1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922A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7D20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val="en-US" w:eastAsia="ko-KR"/>
              </w:rPr>
              <w:t>N/A</w:t>
            </w:r>
          </w:p>
        </w:tc>
      </w:tr>
      <w:tr w:rsidR="00292792" w:rsidRPr="00292792" w14:paraId="2364DC8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1D110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71AC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FFE18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1740</w:t>
            </w:r>
          </w:p>
        </w:tc>
        <w:tc>
          <w:tcPr>
            <w:tcW w:w="964" w:type="dxa"/>
            <w:tcBorders>
              <w:top w:val="single" w:sz="4" w:space="0" w:color="auto"/>
              <w:left w:val="single" w:sz="4" w:space="0" w:color="auto"/>
              <w:bottom w:val="single" w:sz="4" w:space="0" w:color="auto"/>
              <w:right w:val="single" w:sz="4" w:space="0" w:color="auto"/>
            </w:tcBorders>
          </w:tcPr>
          <w:p w14:paraId="41FACD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DA12C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B3133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699465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FA09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4B36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val="en-US" w:eastAsia="ko-KR"/>
              </w:rPr>
              <w:t>N/A</w:t>
            </w:r>
          </w:p>
        </w:tc>
      </w:tr>
      <w:tr w:rsidR="00292792" w:rsidRPr="00292792" w14:paraId="51A7292D"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6BDD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1147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9E6D0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6C80A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3483F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5BC9B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tcPr>
          <w:p w14:paraId="7FAC7C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172C9B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4B37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hint="eastAsia"/>
                <w:kern w:val="2"/>
                <w:sz w:val="18"/>
                <w:szCs w:val="24"/>
                <w:lang w:val="en-US" w:eastAsia="ko-KR"/>
              </w:rPr>
              <w:t>IMD4</w:t>
            </w:r>
          </w:p>
        </w:tc>
      </w:tr>
      <w:tr w:rsidR="00292792" w:rsidRPr="00292792" w14:paraId="1B284A7D" w14:textId="77777777" w:rsidTr="00544524">
        <w:trPr>
          <w:trHeight w:val="187"/>
          <w:jc w:val="center"/>
        </w:trPr>
        <w:tc>
          <w:tcPr>
            <w:tcW w:w="2007" w:type="dxa"/>
            <w:tcBorders>
              <w:left w:val="single" w:sz="4" w:space="0" w:color="auto"/>
              <w:bottom w:val="nil"/>
              <w:right w:val="single" w:sz="4" w:space="0" w:color="auto"/>
            </w:tcBorders>
            <w:shd w:val="clear" w:color="auto" w:fill="auto"/>
          </w:tcPr>
          <w:p w14:paraId="14E38E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hint="eastAsia"/>
                <w:sz w:val="18"/>
                <w:szCs w:val="18"/>
                <w:lang w:val="en-US" w:eastAsia="zh-CN"/>
              </w:rPr>
              <w:t>CA</w:t>
            </w:r>
            <w:r w:rsidRPr="00292792">
              <w:rPr>
                <w:rFonts w:ascii="Arial" w:eastAsia="Times New Roman" w:hAnsi="Arial" w:cs="Arial"/>
                <w:sz w:val="18"/>
                <w:szCs w:val="18"/>
                <w:lang w:eastAsia="ko-KR"/>
              </w:rPr>
              <w:t>_</w:t>
            </w:r>
            <w:r w:rsidRPr="00292792">
              <w:rPr>
                <w:rFonts w:ascii="Arial" w:eastAsia="Times New Roman" w:hAnsi="Arial" w:cs="Arial" w:hint="eastAsia"/>
                <w:sz w:val="18"/>
                <w:szCs w:val="18"/>
                <w:lang w:val="en-US" w:eastAsia="zh-CN"/>
              </w:rPr>
              <w:t>n</w:t>
            </w:r>
            <w:r w:rsidRPr="00292792">
              <w:rPr>
                <w:rFonts w:ascii="Arial" w:eastAsia="Times New Roman" w:hAnsi="Arial" w:cs="Arial"/>
                <w:sz w:val="18"/>
                <w:szCs w:val="18"/>
                <w:lang w:val="en-US" w:eastAsia="zh-CN"/>
              </w:rPr>
              <w:t>25</w:t>
            </w:r>
            <w:r w:rsidRPr="00292792">
              <w:rPr>
                <w:rFonts w:ascii="Arial" w:eastAsia="Times New Roman" w:hAnsi="Arial" w:cs="Arial" w:hint="eastAsia"/>
                <w:sz w:val="18"/>
                <w:szCs w:val="18"/>
                <w:lang w:val="en-US" w:eastAsia="zh-CN"/>
              </w:rPr>
              <w:t>-</w:t>
            </w:r>
            <w:r w:rsidRPr="00292792">
              <w:rPr>
                <w:rFonts w:ascii="Arial" w:eastAsia="Times New Roman"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78DB8E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hint="eastAsia"/>
                <w:sz w:val="18"/>
                <w:szCs w:val="18"/>
                <w:lang w:val="en-US" w:eastAsia="zh-CN"/>
              </w:rPr>
              <w:t>n</w:t>
            </w:r>
            <w:r w:rsidRPr="00292792">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9F16A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1880</w:t>
            </w:r>
          </w:p>
        </w:tc>
        <w:tc>
          <w:tcPr>
            <w:tcW w:w="964" w:type="dxa"/>
            <w:tcBorders>
              <w:top w:val="single" w:sz="4" w:space="0" w:color="auto"/>
              <w:left w:val="single" w:sz="4" w:space="0" w:color="auto"/>
              <w:bottom w:val="single" w:sz="4" w:space="0" w:color="auto"/>
              <w:right w:val="single" w:sz="4" w:space="0" w:color="auto"/>
            </w:tcBorders>
          </w:tcPr>
          <w:p w14:paraId="5D8C3C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7F031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4ACA0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6DA235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F176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49B8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s="Arial"/>
                <w:sz w:val="18"/>
                <w:szCs w:val="18"/>
                <w:lang w:eastAsia="ko-KR"/>
              </w:rPr>
              <w:t>N/A</w:t>
            </w:r>
          </w:p>
        </w:tc>
      </w:tr>
      <w:tr w:rsidR="00292792" w:rsidRPr="00292792" w14:paraId="2A52731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3BE58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5F5C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D6FA3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2EDCC0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5D0A6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09C76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2140</w:t>
            </w:r>
          </w:p>
        </w:tc>
        <w:tc>
          <w:tcPr>
            <w:tcW w:w="977" w:type="dxa"/>
            <w:tcBorders>
              <w:top w:val="single" w:sz="4" w:space="0" w:color="auto"/>
              <w:left w:val="single" w:sz="4" w:space="0" w:color="auto"/>
              <w:bottom w:val="single" w:sz="4" w:space="0" w:color="auto"/>
              <w:right w:val="single" w:sz="4" w:space="0" w:color="auto"/>
            </w:tcBorders>
          </w:tcPr>
          <w:p w14:paraId="5D8DCA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3A48D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AE124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N/A</w:t>
            </w:r>
          </w:p>
        </w:tc>
      </w:tr>
      <w:tr w:rsidR="00292792" w:rsidRPr="00292792" w14:paraId="4EE799F8"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14F4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E426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9A27C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98022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3BB4A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326F0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hint="eastAsia"/>
                <w:sz w:val="18"/>
                <w:szCs w:val="18"/>
                <w:lang w:val="en-US" w:eastAsia="zh-CN"/>
              </w:rPr>
              <w:t>3</w:t>
            </w:r>
            <w:r w:rsidRPr="00292792">
              <w:rPr>
                <w:rFonts w:ascii="Arial" w:eastAsia="Times New Roman" w:hAnsi="Arial" w:cs="Arial"/>
                <w:sz w:val="18"/>
                <w:szCs w:val="18"/>
                <w:lang w:val="en-US" w:eastAsia="zh-CN"/>
              </w:rPr>
              <w:t>62</w:t>
            </w:r>
            <w:r w:rsidRPr="00292792">
              <w:rPr>
                <w:rFonts w:ascii="Arial" w:eastAsia="Times New Roman"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7F418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29.4</w:t>
            </w:r>
          </w:p>
        </w:tc>
        <w:tc>
          <w:tcPr>
            <w:tcW w:w="828" w:type="dxa"/>
            <w:tcBorders>
              <w:top w:val="single" w:sz="4" w:space="0" w:color="auto"/>
              <w:left w:val="single" w:sz="4" w:space="0" w:color="auto"/>
              <w:bottom w:val="single" w:sz="4" w:space="0" w:color="auto"/>
              <w:right w:val="single" w:sz="4" w:space="0" w:color="auto"/>
            </w:tcBorders>
          </w:tcPr>
          <w:p w14:paraId="3A4E27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33DA4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IMD2</w:t>
            </w:r>
          </w:p>
        </w:tc>
      </w:tr>
      <w:tr w:rsidR="00292792" w:rsidRPr="00292792" w14:paraId="5218FC12"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0AAE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sz w:val="18"/>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02E6F4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713DAF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67E0B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C9AC06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7D33C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1992.5</w:t>
            </w:r>
          </w:p>
        </w:tc>
        <w:tc>
          <w:tcPr>
            <w:tcW w:w="977" w:type="dxa"/>
            <w:tcBorders>
              <w:top w:val="single" w:sz="4" w:space="0" w:color="auto"/>
              <w:left w:val="single" w:sz="4" w:space="0" w:color="auto"/>
              <w:bottom w:val="single" w:sz="4" w:space="0" w:color="auto"/>
              <w:right w:val="single" w:sz="4" w:space="0" w:color="auto"/>
            </w:tcBorders>
          </w:tcPr>
          <w:p w14:paraId="6DD53B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28518F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08A1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IMD4</w:t>
            </w:r>
          </w:p>
        </w:tc>
      </w:tr>
      <w:tr w:rsidR="00292792" w:rsidRPr="00292792" w14:paraId="3CAF194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38B1D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E54A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olor w:val="000000"/>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976F3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235EEA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B4665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6BAF70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6DA2C3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2AFD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4F99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r>
      <w:tr w:rsidR="00292792" w:rsidRPr="00292792" w14:paraId="531F7BF9"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68BF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24E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tcPr>
          <w:p w14:paraId="44D84F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713.5</w:t>
            </w:r>
          </w:p>
        </w:tc>
        <w:tc>
          <w:tcPr>
            <w:tcW w:w="964" w:type="dxa"/>
            <w:tcBorders>
              <w:top w:val="single" w:sz="4" w:space="0" w:color="auto"/>
              <w:left w:val="single" w:sz="4" w:space="0" w:color="auto"/>
              <w:bottom w:val="single" w:sz="4" w:space="0" w:color="auto"/>
              <w:right w:val="single" w:sz="4" w:space="0" w:color="auto"/>
            </w:tcBorders>
          </w:tcPr>
          <w:p w14:paraId="39780E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DC4D2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2D03A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743.5</w:t>
            </w:r>
          </w:p>
        </w:tc>
        <w:tc>
          <w:tcPr>
            <w:tcW w:w="977" w:type="dxa"/>
            <w:tcBorders>
              <w:top w:val="single" w:sz="4" w:space="0" w:color="auto"/>
              <w:left w:val="single" w:sz="4" w:space="0" w:color="auto"/>
              <w:bottom w:val="single" w:sz="4" w:space="0" w:color="auto"/>
              <w:right w:val="single" w:sz="4" w:space="0" w:color="auto"/>
            </w:tcBorders>
          </w:tcPr>
          <w:p w14:paraId="5957C7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8A65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54B1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N/A</w:t>
            </w:r>
          </w:p>
        </w:tc>
      </w:tr>
      <w:tr w:rsidR="00292792" w:rsidRPr="00292792" w14:paraId="2300C3B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9E3D5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CA_n25-n71-n77</w:t>
            </w:r>
          </w:p>
        </w:tc>
        <w:tc>
          <w:tcPr>
            <w:tcW w:w="1146" w:type="dxa"/>
            <w:tcBorders>
              <w:top w:val="single" w:sz="4" w:space="0" w:color="auto"/>
              <w:left w:val="single" w:sz="4" w:space="0" w:color="auto"/>
              <w:bottom w:val="single" w:sz="4" w:space="0" w:color="auto"/>
              <w:right w:val="single" w:sz="4" w:space="0" w:color="auto"/>
            </w:tcBorders>
          </w:tcPr>
          <w:p w14:paraId="34958F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hint="eastAsia"/>
                <w:color w:val="000000"/>
                <w:sz w:val="18"/>
                <w:lang w:val="en-US" w:eastAsia="zh-CN"/>
              </w:rPr>
              <w:t>n</w:t>
            </w:r>
            <w:r w:rsidRPr="0029279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C112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olor w:val="000000"/>
                <w:sz w:val="18"/>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51EFD0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82E19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8D10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olor w:val="000000"/>
                <w:sz w:val="18"/>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0DCDA8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5CA41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C8E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val="en-US" w:eastAsia="zh-CN"/>
              </w:rPr>
              <w:t>N/A</w:t>
            </w:r>
          </w:p>
        </w:tc>
      </w:tr>
      <w:tr w:rsidR="00292792" w:rsidRPr="00292792" w14:paraId="4977908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F610E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6FBE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EE562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olor w:val="000000"/>
                <w:sz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50F7F5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90AE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8316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olor w:val="000000"/>
                <w:sz w:val="18"/>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701365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2227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59A0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val="en-US" w:eastAsia="zh-CN"/>
              </w:rPr>
              <w:t>N/A</w:t>
            </w:r>
          </w:p>
        </w:tc>
      </w:tr>
      <w:tr w:rsidR="00292792" w:rsidRPr="00292792" w14:paraId="7A255CD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AEF80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274D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BDCAD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BF37A6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AB0B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AE0FC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olor w:val="000000"/>
                <w:sz w:val="18"/>
                <w:lang w:val="en-US" w:eastAsia="zh-CN"/>
              </w:rPr>
              <w:t>3</w:t>
            </w:r>
            <w:r w:rsidRPr="00292792">
              <w:rPr>
                <w:rFonts w:ascii="Arial" w:eastAsia="Times New Roman" w:hAnsi="Arial" w:hint="eastAsia"/>
                <w:color w:val="000000"/>
                <w:sz w:val="18"/>
                <w:lang w:val="en-US" w:eastAsia="zh-CN"/>
              </w:rPr>
              <w:t>30</w:t>
            </w:r>
            <w:r w:rsidRPr="00292792">
              <w:rPr>
                <w:rFonts w:ascii="Arial" w:eastAsia="Times New Roman" w:hAnsi="Arial"/>
                <w:color w:val="000000"/>
                <w:sz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7454FF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7BDF4E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D659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val="en-US" w:eastAsia="zh-CN"/>
              </w:rPr>
              <w:t>IMD3</w:t>
            </w:r>
            <w:r w:rsidRPr="00292792">
              <w:rPr>
                <w:rFonts w:ascii="Arial" w:eastAsia="Times New Roman" w:hAnsi="Arial"/>
                <w:color w:val="000000"/>
                <w:sz w:val="18"/>
                <w:vertAlign w:val="superscript"/>
                <w:lang w:val="en-US" w:eastAsia="zh-CN"/>
              </w:rPr>
              <w:t>1,2,5</w:t>
            </w:r>
          </w:p>
        </w:tc>
      </w:tr>
      <w:tr w:rsidR="00292792" w:rsidRPr="00292792" w14:paraId="4D54415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666890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2C5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hint="eastAsia"/>
                <w:color w:val="000000"/>
                <w:sz w:val="18"/>
                <w:lang w:val="en-US" w:eastAsia="zh-CN"/>
              </w:rPr>
              <w:t>n</w:t>
            </w:r>
            <w:r w:rsidRPr="0029279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D7FAD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61E6E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78F6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39297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tcPr>
          <w:p w14:paraId="09CFC1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lang w:eastAsia="en-GB"/>
              </w:rPr>
              <w:t>16.5</w:t>
            </w:r>
          </w:p>
        </w:tc>
        <w:tc>
          <w:tcPr>
            <w:tcW w:w="828" w:type="dxa"/>
            <w:tcBorders>
              <w:top w:val="single" w:sz="4" w:space="0" w:color="auto"/>
              <w:left w:val="single" w:sz="4" w:space="0" w:color="auto"/>
              <w:bottom w:val="single" w:sz="4" w:space="0" w:color="auto"/>
              <w:right w:val="single" w:sz="4" w:space="0" w:color="auto"/>
            </w:tcBorders>
          </w:tcPr>
          <w:p w14:paraId="02498A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641A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val="en-US" w:eastAsia="zh-CN"/>
              </w:rPr>
              <w:t>IMD3</w:t>
            </w:r>
            <w:r w:rsidRPr="00292792">
              <w:rPr>
                <w:rFonts w:ascii="Arial" w:eastAsia="Times New Roman" w:hAnsi="Arial"/>
                <w:color w:val="000000"/>
                <w:sz w:val="18"/>
                <w:vertAlign w:val="superscript"/>
                <w:lang w:val="en-US" w:eastAsia="zh-CN"/>
              </w:rPr>
              <w:t>2,5</w:t>
            </w:r>
          </w:p>
        </w:tc>
      </w:tr>
      <w:tr w:rsidR="00292792" w:rsidRPr="00292792" w14:paraId="7556670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45AC7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B665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56031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565A7A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81ECB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6A22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02C937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53DC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2EC5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val="en-US" w:eastAsia="zh-CN"/>
              </w:rPr>
              <w:t>N/A</w:t>
            </w:r>
          </w:p>
        </w:tc>
      </w:tr>
      <w:tr w:rsidR="00292792" w:rsidRPr="00292792" w14:paraId="4DEFD0B2"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BCA8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927E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D06026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1A9652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3F07D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C082F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310628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3BC4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EB88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val="en-US" w:eastAsia="zh-CN"/>
              </w:rPr>
              <w:t>N/A</w:t>
            </w:r>
          </w:p>
        </w:tc>
      </w:tr>
      <w:tr w:rsidR="00292792" w:rsidRPr="00292792" w14:paraId="474A553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2621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45D252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olor w:val="000000"/>
                <w:sz w:val="18"/>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0A731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color w:val="000000"/>
                <w:sz w:val="18"/>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927F0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520B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8CA3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color w:val="000000"/>
                <w:sz w:val="18"/>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485BA0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33C0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5C3AD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olor w:val="000000"/>
                <w:sz w:val="18"/>
                <w:lang w:val="en-US" w:eastAsia="zh-CN"/>
              </w:rPr>
              <w:t>N/A</w:t>
            </w:r>
          </w:p>
        </w:tc>
      </w:tr>
      <w:tr w:rsidR="00292792" w:rsidRPr="00292792" w14:paraId="11D5852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B537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1E9B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195124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color w:val="000000"/>
                <w:sz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58FB96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6B8EC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5510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color w:val="000000"/>
                <w:sz w:val="18"/>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3D6745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E836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8322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olor w:val="000000"/>
                <w:sz w:val="18"/>
                <w:lang w:val="en-US" w:eastAsia="zh-CN"/>
              </w:rPr>
              <w:t>N/A</w:t>
            </w:r>
          </w:p>
        </w:tc>
      </w:tr>
      <w:tr w:rsidR="00292792" w:rsidRPr="00292792" w14:paraId="1196DDA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615E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6372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olor w:val="000000"/>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B1AFA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04F94C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AF2E6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77D8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color w:val="000000"/>
                <w:sz w:val="18"/>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27BF49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color w:val="000000"/>
                <w:sz w:val="18"/>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70745E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644A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olor w:val="000000"/>
                <w:sz w:val="18"/>
                <w:lang w:val="en-US" w:eastAsia="zh-CN"/>
              </w:rPr>
              <w:t>IMD3</w:t>
            </w:r>
          </w:p>
        </w:tc>
      </w:tr>
      <w:tr w:rsidR="00292792" w:rsidRPr="00292792" w14:paraId="37AA093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C27C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3E81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olor w:val="000000"/>
                <w:sz w:val="18"/>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40C7E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E544C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313D9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B8F9D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cs="Arial"/>
                <w:sz w:val="18"/>
                <w:lang w:eastAsia="en-GB"/>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5F8A8B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cs="Arial"/>
                <w:sz w:val="18"/>
                <w:lang w:eastAsia="en-GB"/>
              </w:rPr>
              <w:t>16.5</w:t>
            </w:r>
          </w:p>
        </w:tc>
        <w:tc>
          <w:tcPr>
            <w:tcW w:w="828" w:type="dxa"/>
            <w:tcBorders>
              <w:top w:val="single" w:sz="4" w:space="0" w:color="auto"/>
              <w:left w:val="single" w:sz="4" w:space="0" w:color="auto"/>
              <w:bottom w:val="single" w:sz="4" w:space="0" w:color="auto"/>
              <w:right w:val="single" w:sz="4" w:space="0" w:color="auto"/>
            </w:tcBorders>
            <w:vAlign w:val="center"/>
          </w:tcPr>
          <w:p w14:paraId="611FD2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E27B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olor w:val="000000"/>
                <w:sz w:val="18"/>
                <w:lang w:val="en-US" w:eastAsia="zh-CN"/>
              </w:rPr>
              <w:t>IMD3</w:t>
            </w:r>
          </w:p>
        </w:tc>
      </w:tr>
      <w:tr w:rsidR="00292792" w:rsidRPr="00292792" w14:paraId="5D8D9A9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2F6F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C7D0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38A6A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702758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07C05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F318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cs="Arial"/>
                <w:sz w:val="18"/>
                <w:lang w:eastAsia="en-GB"/>
              </w:rPr>
              <w:t>647</w:t>
            </w:r>
          </w:p>
        </w:tc>
        <w:tc>
          <w:tcPr>
            <w:tcW w:w="977" w:type="dxa"/>
            <w:tcBorders>
              <w:top w:val="single" w:sz="4" w:space="0" w:color="auto"/>
              <w:left w:val="single" w:sz="4" w:space="0" w:color="auto"/>
              <w:bottom w:val="single" w:sz="4" w:space="0" w:color="auto"/>
              <w:right w:val="single" w:sz="4" w:space="0" w:color="auto"/>
            </w:tcBorders>
            <w:vAlign w:val="center"/>
          </w:tcPr>
          <w:p w14:paraId="28F6AE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9862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054D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olor w:val="000000"/>
                <w:sz w:val="18"/>
                <w:lang w:val="en-US" w:eastAsia="zh-CN"/>
              </w:rPr>
              <w:t>N/A</w:t>
            </w:r>
          </w:p>
        </w:tc>
      </w:tr>
      <w:tr w:rsidR="00292792" w:rsidRPr="00292792" w14:paraId="44796AC9"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C701E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4AE1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olor w:val="000000"/>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17B90E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317D07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8985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D030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2FE3E4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B725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2145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olor w:val="000000"/>
                <w:sz w:val="18"/>
                <w:lang w:val="en-US" w:eastAsia="zh-CN"/>
              </w:rPr>
              <w:t>N/A</w:t>
            </w:r>
          </w:p>
        </w:tc>
      </w:tr>
      <w:tr w:rsidR="00292792" w:rsidRPr="00292792" w14:paraId="48850601"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0282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zh-CN"/>
              </w:rPr>
            </w:pPr>
            <w:r w:rsidRPr="00292792">
              <w:rPr>
                <w:rFonts w:ascii="Arial" w:eastAsia="宋体" w:hAnsi="Arial"/>
                <w:sz w:val="18"/>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58526E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292792">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tcPr>
          <w:p w14:paraId="6D6736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Times New Roman" w:hAnsi="Arial" w:cs="Arial"/>
                <w:sz w:val="18"/>
                <w:szCs w:val="18"/>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2BA531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75E4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4DCB1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51885A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FC76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55B1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N/A</w:t>
            </w:r>
          </w:p>
        </w:tc>
      </w:tr>
      <w:tr w:rsidR="00292792" w:rsidRPr="00292792" w14:paraId="011CAAC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4438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4860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292792">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399A5E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Times New Roman" w:hAnsi="Arial"/>
                <w:sz w:val="18"/>
                <w:lang w:eastAsia="zh-CN"/>
              </w:rPr>
              <w:t>665.5</w:t>
            </w:r>
          </w:p>
        </w:tc>
        <w:tc>
          <w:tcPr>
            <w:tcW w:w="964" w:type="dxa"/>
            <w:tcBorders>
              <w:top w:val="single" w:sz="4" w:space="0" w:color="auto"/>
              <w:left w:val="single" w:sz="4" w:space="0" w:color="auto"/>
              <w:bottom w:val="single" w:sz="4" w:space="0" w:color="auto"/>
              <w:right w:val="single" w:sz="4" w:space="0" w:color="auto"/>
            </w:tcBorders>
            <w:vAlign w:val="center"/>
          </w:tcPr>
          <w:p w14:paraId="72178F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ED40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E04A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2BA6E1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186F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78B0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7414A750"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D0D7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F5C9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292792">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1941CE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0CA5CC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A63D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8D96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4DD33A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3B89CB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4C24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IMD5</w:t>
            </w:r>
          </w:p>
        </w:tc>
      </w:tr>
      <w:tr w:rsidR="00292792" w:rsidRPr="00292792" w14:paraId="4962C6EC"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63A7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sz w:val="18"/>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251E4B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64C9B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3EBEC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CE7F0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90AE6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1960</w:t>
            </w:r>
          </w:p>
        </w:tc>
        <w:tc>
          <w:tcPr>
            <w:tcW w:w="977" w:type="dxa"/>
            <w:tcBorders>
              <w:top w:val="single" w:sz="4" w:space="0" w:color="auto"/>
              <w:left w:val="single" w:sz="4" w:space="0" w:color="auto"/>
              <w:bottom w:val="single" w:sz="4" w:space="0" w:color="auto"/>
              <w:right w:val="single" w:sz="4" w:space="0" w:color="auto"/>
            </w:tcBorders>
          </w:tcPr>
          <w:p w14:paraId="423078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16.5</w:t>
            </w:r>
          </w:p>
        </w:tc>
        <w:tc>
          <w:tcPr>
            <w:tcW w:w="828" w:type="dxa"/>
            <w:tcBorders>
              <w:top w:val="single" w:sz="4" w:space="0" w:color="auto"/>
              <w:left w:val="single" w:sz="4" w:space="0" w:color="auto"/>
              <w:bottom w:val="single" w:sz="4" w:space="0" w:color="auto"/>
              <w:right w:val="single" w:sz="4" w:space="0" w:color="auto"/>
            </w:tcBorders>
          </w:tcPr>
          <w:p w14:paraId="5881F5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C3AA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IMD3</w:t>
            </w:r>
            <w:r w:rsidRPr="00292792">
              <w:rPr>
                <w:rFonts w:ascii="Arial" w:eastAsia="Times New Roman" w:hAnsi="Arial"/>
                <w:sz w:val="18"/>
                <w:vertAlign w:val="superscript"/>
                <w:lang w:eastAsia="en-GB"/>
              </w:rPr>
              <w:t>2</w:t>
            </w:r>
          </w:p>
        </w:tc>
      </w:tr>
      <w:tr w:rsidR="00292792" w:rsidRPr="00292792" w14:paraId="55E68B8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762D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AE9D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ACA5B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3375</w:t>
            </w:r>
          </w:p>
        </w:tc>
        <w:tc>
          <w:tcPr>
            <w:tcW w:w="964" w:type="dxa"/>
            <w:tcBorders>
              <w:top w:val="single" w:sz="4" w:space="0" w:color="auto"/>
              <w:left w:val="single" w:sz="4" w:space="0" w:color="auto"/>
              <w:bottom w:val="single" w:sz="4" w:space="0" w:color="auto"/>
              <w:right w:val="single" w:sz="4" w:space="0" w:color="auto"/>
            </w:tcBorders>
          </w:tcPr>
          <w:p w14:paraId="701E53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68283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E927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3375</w:t>
            </w:r>
          </w:p>
        </w:tc>
        <w:tc>
          <w:tcPr>
            <w:tcW w:w="977" w:type="dxa"/>
            <w:tcBorders>
              <w:top w:val="single" w:sz="4" w:space="0" w:color="auto"/>
              <w:left w:val="single" w:sz="4" w:space="0" w:color="auto"/>
              <w:bottom w:val="single" w:sz="4" w:space="0" w:color="auto"/>
              <w:right w:val="single" w:sz="4" w:space="0" w:color="auto"/>
            </w:tcBorders>
          </w:tcPr>
          <w:p w14:paraId="76A37E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92E25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70D6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N/A</w:t>
            </w:r>
          </w:p>
        </w:tc>
      </w:tr>
      <w:tr w:rsidR="00292792" w:rsidRPr="00292792" w14:paraId="174CEDF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834D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44D0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5AEF85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31EFD0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82AD8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B0AE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5B3608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2EE73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0C457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N/A</w:t>
            </w:r>
          </w:p>
        </w:tc>
      </w:tr>
      <w:tr w:rsidR="00292792" w:rsidRPr="00292792" w14:paraId="5FACDED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52A8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293C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olor w:val="000000"/>
                <w:sz w:val="18"/>
                <w:lang w:eastAsia="en-GB"/>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40DCD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1900</w:t>
            </w:r>
          </w:p>
        </w:tc>
        <w:tc>
          <w:tcPr>
            <w:tcW w:w="964" w:type="dxa"/>
            <w:tcBorders>
              <w:top w:val="single" w:sz="4" w:space="0" w:color="auto"/>
              <w:left w:val="single" w:sz="4" w:space="0" w:color="auto"/>
              <w:bottom w:val="single" w:sz="4" w:space="0" w:color="auto"/>
              <w:right w:val="single" w:sz="4" w:space="0" w:color="auto"/>
            </w:tcBorders>
          </w:tcPr>
          <w:p w14:paraId="1087EF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9ECDD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F50A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39A4C3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0F20A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7E13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N/A</w:t>
            </w:r>
          </w:p>
        </w:tc>
      </w:tr>
      <w:tr w:rsidR="00292792" w:rsidRPr="00292792" w14:paraId="07DED45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EDC7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0F55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D5217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14A5D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CF9AD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8077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3315</w:t>
            </w:r>
          </w:p>
        </w:tc>
        <w:tc>
          <w:tcPr>
            <w:tcW w:w="977" w:type="dxa"/>
            <w:tcBorders>
              <w:top w:val="single" w:sz="4" w:space="0" w:color="auto"/>
              <w:left w:val="single" w:sz="4" w:space="0" w:color="auto"/>
              <w:bottom w:val="single" w:sz="4" w:space="0" w:color="auto"/>
              <w:right w:val="single" w:sz="4" w:space="0" w:color="auto"/>
            </w:tcBorders>
          </w:tcPr>
          <w:p w14:paraId="386FE9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384C6F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75A22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IMD3</w:t>
            </w:r>
            <w:r w:rsidRPr="00292792">
              <w:rPr>
                <w:rFonts w:ascii="Arial" w:eastAsia="Times New Roman" w:hAnsi="Arial"/>
                <w:sz w:val="18"/>
                <w:vertAlign w:val="superscript"/>
                <w:lang w:eastAsia="en-GB"/>
              </w:rPr>
              <w:t>1,2</w:t>
            </w:r>
          </w:p>
        </w:tc>
      </w:tr>
      <w:tr w:rsidR="00292792" w:rsidRPr="00292792" w14:paraId="06B2CD44"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8426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D17E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vAlign w:val="center"/>
          </w:tcPr>
          <w:p w14:paraId="21F1FA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707.5</w:t>
            </w:r>
          </w:p>
        </w:tc>
        <w:tc>
          <w:tcPr>
            <w:tcW w:w="964" w:type="dxa"/>
            <w:tcBorders>
              <w:top w:val="single" w:sz="4" w:space="0" w:color="auto"/>
              <w:left w:val="single" w:sz="4" w:space="0" w:color="auto"/>
              <w:bottom w:val="single" w:sz="4" w:space="0" w:color="auto"/>
              <w:right w:val="single" w:sz="4" w:space="0" w:color="auto"/>
            </w:tcBorders>
          </w:tcPr>
          <w:p w14:paraId="5B2357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5E12F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D801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737.5</w:t>
            </w:r>
          </w:p>
        </w:tc>
        <w:tc>
          <w:tcPr>
            <w:tcW w:w="977" w:type="dxa"/>
            <w:tcBorders>
              <w:top w:val="single" w:sz="4" w:space="0" w:color="auto"/>
              <w:left w:val="single" w:sz="4" w:space="0" w:color="auto"/>
              <w:bottom w:val="single" w:sz="4" w:space="0" w:color="auto"/>
              <w:right w:val="single" w:sz="4" w:space="0" w:color="auto"/>
            </w:tcBorders>
          </w:tcPr>
          <w:p w14:paraId="2BAE75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ED88E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D912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N/A</w:t>
            </w:r>
          </w:p>
        </w:tc>
      </w:tr>
      <w:tr w:rsidR="00292792" w:rsidRPr="00292792" w14:paraId="12DE0A2C"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7963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szCs w:val="18"/>
                <w:lang w:eastAsia="zh-CN"/>
              </w:rPr>
              <w:t>CA</w:t>
            </w:r>
            <w:r w:rsidRPr="00292792">
              <w:rPr>
                <w:rFonts w:ascii="Arial" w:eastAsia="Times New Roman" w:hAnsi="Arial"/>
                <w:sz w:val="18"/>
                <w:szCs w:val="18"/>
                <w:lang w:eastAsia="en-GB"/>
              </w:rPr>
              <w:t>_</w:t>
            </w:r>
            <w:r w:rsidRPr="00292792">
              <w:rPr>
                <w:rFonts w:ascii="Arial" w:eastAsia="Times New Roman" w:hAnsi="Arial" w:hint="eastAsia"/>
                <w:sz w:val="18"/>
                <w:szCs w:val="18"/>
                <w:lang w:val="en-US" w:eastAsia="zh-CN"/>
              </w:rPr>
              <w:t>n28</w:t>
            </w:r>
            <w:r w:rsidRPr="00292792">
              <w:rPr>
                <w:rFonts w:ascii="Arial" w:eastAsia="Times New Roman" w:hAnsi="Arial"/>
                <w:sz w:val="18"/>
                <w:szCs w:val="18"/>
                <w:lang w:val="sv-SE" w:eastAsia="ja-JP"/>
              </w:rPr>
              <w:t>-</w:t>
            </w:r>
            <w:r w:rsidRPr="00292792">
              <w:rPr>
                <w:rFonts w:ascii="Arial" w:eastAsia="Times New Roman" w:hAnsi="Arial" w:hint="eastAsia"/>
                <w:sz w:val="18"/>
                <w:szCs w:val="18"/>
                <w:lang w:val="en-US" w:eastAsia="zh-CN"/>
              </w:rPr>
              <w:t>n39</w:t>
            </w:r>
            <w:r w:rsidRPr="00292792">
              <w:rPr>
                <w:rFonts w:ascii="Arial" w:eastAsia="宋体" w:hAnsi="Arial" w:hint="eastAsia"/>
                <w:sz w:val="18"/>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0FDE75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292792">
              <w:rPr>
                <w:rFonts w:ascii="Arial" w:eastAsia="Times New Roman" w:hAnsi="Arial"/>
                <w:sz w:val="18"/>
                <w:lang w:eastAsia="en-GB"/>
              </w:rPr>
              <w:t>n</w:t>
            </w:r>
            <w:r w:rsidRPr="00292792">
              <w:rPr>
                <w:rFonts w:ascii="Arial" w:eastAsia="宋体"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43CC3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A1B0D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AEA30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55DE9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hint="eastAsia"/>
                <w:sz w:val="18"/>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4EC48E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hint="eastAsia"/>
                <w:sz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658C0E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02FE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hint="eastAsia"/>
                <w:sz w:val="18"/>
                <w:lang w:val="en-US" w:eastAsia="zh-CN"/>
              </w:rPr>
              <w:t>IMD4</w:t>
            </w:r>
          </w:p>
        </w:tc>
      </w:tr>
      <w:tr w:rsidR="00292792" w:rsidRPr="00292792" w14:paraId="6A2D396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38FD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563E6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292792">
              <w:rPr>
                <w:rFonts w:ascii="Arial" w:eastAsia="Times New Roman" w:hAnsi="Arial"/>
                <w:sz w:val="18"/>
                <w:lang w:eastAsia="zh-CN"/>
              </w:rPr>
              <w:t>n</w:t>
            </w:r>
            <w:r w:rsidRPr="00292792">
              <w:rPr>
                <w:rFonts w:ascii="Arial" w:eastAsia="Times New Roman" w:hAnsi="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7BA3F9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hint="eastAsia"/>
                <w:sz w:val="18"/>
                <w:lang w:val="en-US" w:eastAsia="zh-CN"/>
              </w:rPr>
              <w:t>1915</w:t>
            </w:r>
          </w:p>
        </w:tc>
        <w:tc>
          <w:tcPr>
            <w:tcW w:w="964" w:type="dxa"/>
            <w:tcBorders>
              <w:top w:val="single" w:sz="4" w:space="0" w:color="auto"/>
              <w:left w:val="single" w:sz="4" w:space="0" w:color="auto"/>
              <w:bottom w:val="single" w:sz="4" w:space="0" w:color="auto"/>
              <w:right w:val="single" w:sz="4" w:space="0" w:color="auto"/>
            </w:tcBorders>
          </w:tcPr>
          <w:p w14:paraId="5CA9D9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B0951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F8F15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hint="eastAsia"/>
                <w:sz w:val="18"/>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14:paraId="1F328D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5D4C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3CAF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4F62505D"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00C4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7D05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292792">
              <w:rPr>
                <w:rFonts w:ascii="Arial" w:eastAsia="宋体" w:hAnsi="Arial" w:hint="eastAsia"/>
                <w:sz w:val="18"/>
                <w:lang w:val="en-US" w:eastAsia="zh-CN"/>
              </w:rPr>
              <w:t>n40</w:t>
            </w:r>
          </w:p>
        </w:tc>
        <w:tc>
          <w:tcPr>
            <w:tcW w:w="960" w:type="dxa"/>
            <w:tcBorders>
              <w:top w:val="single" w:sz="4" w:space="0" w:color="auto"/>
              <w:left w:val="single" w:sz="4" w:space="0" w:color="auto"/>
              <w:bottom w:val="single" w:sz="4" w:space="0" w:color="auto"/>
              <w:right w:val="single" w:sz="4" w:space="0" w:color="auto"/>
            </w:tcBorders>
          </w:tcPr>
          <w:p w14:paraId="334BF9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hint="eastAsia"/>
                <w:sz w:val="18"/>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04AF6B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B0A3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B8017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hint="eastAsia"/>
                <w:sz w:val="18"/>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14:paraId="4C17D5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5C0C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55A3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1CC0B3BE"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9B1D7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CA</w:t>
            </w:r>
            <w:r w:rsidRPr="00292792">
              <w:rPr>
                <w:rFonts w:ascii="Arial" w:eastAsia="Times New Roman" w:hAnsi="Arial"/>
                <w:sz w:val="18"/>
                <w:lang w:val="en-US" w:eastAsia="ko-KR"/>
              </w:rPr>
              <w:t>_</w:t>
            </w:r>
            <w:r w:rsidRPr="00292792">
              <w:rPr>
                <w:rFonts w:ascii="Arial" w:eastAsia="Times New Roman" w:hAnsi="Arial"/>
                <w:sz w:val="18"/>
                <w:lang w:val="en-US" w:eastAsia="zh-CN"/>
              </w:rPr>
              <w:t>n</w:t>
            </w:r>
            <w:r w:rsidRPr="00292792">
              <w:rPr>
                <w:rFonts w:ascii="Arial" w:eastAsia="宋体" w:hAnsi="Arial" w:hint="eastAsia"/>
                <w:sz w:val="18"/>
                <w:lang w:val="en-US" w:eastAsia="zh-CN"/>
              </w:rPr>
              <w:t>28</w:t>
            </w:r>
            <w:r w:rsidRPr="00292792">
              <w:rPr>
                <w:rFonts w:ascii="Arial" w:eastAsia="Times New Roman" w:hAnsi="Arial"/>
                <w:sz w:val="18"/>
                <w:lang w:val="en-US" w:eastAsia="zh-CN"/>
              </w:rPr>
              <w:t>-</w:t>
            </w:r>
            <w:r w:rsidRPr="00292792">
              <w:rPr>
                <w:rFonts w:ascii="Arial" w:eastAsia="宋体" w:hAnsi="Arial" w:hint="eastAsia"/>
                <w:sz w:val="18"/>
                <w:lang w:val="en-US" w:eastAsia="zh-CN"/>
              </w:rPr>
              <w:t>n39</w:t>
            </w:r>
            <w:r w:rsidRPr="00292792">
              <w:rPr>
                <w:rFonts w:ascii="Arial" w:eastAsia="Times New Roman" w:hAnsi="Arial"/>
                <w:sz w:val="18"/>
                <w:lang w:val="en-US" w:eastAsia="ko-KR"/>
              </w:rPr>
              <w:t>-n</w:t>
            </w:r>
            <w:r w:rsidRPr="00292792">
              <w:rPr>
                <w:rFonts w:ascii="Arial" w:eastAsia="宋体" w:hAnsi="Arial" w:hint="eastAsia"/>
                <w:sz w:val="18"/>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069AA4F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w:t>
            </w:r>
            <w:r w:rsidRPr="00292792">
              <w:rPr>
                <w:rFonts w:ascii="Arial" w:eastAsia="宋体"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5B64E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E0175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8FB6E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0CB91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92792">
              <w:rPr>
                <w:rFonts w:ascii="Arial" w:eastAsia="宋体" w:hAnsi="Arial" w:hint="eastAsia"/>
                <w:sz w:val="18"/>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4C8E23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040034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D8F8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IMD</w:t>
            </w:r>
            <w:r w:rsidRPr="00292792">
              <w:rPr>
                <w:rFonts w:ascii="Arial" w:eastAsia="宋体" w:hAnsi="Arial" w:hint="eastAsia"/>
                <w:sz w:val="18"/>
                <w:lang w:val="en-US" w:eastAsia="zh-CN"/>
              </w:rPr>
              <w:t>2</w:t>
            </w:r>
          </w:p>
        </w:tc>
      </w:tr>
      <w:tr w:rsidR="00292792" w:rsidRPr="00292792" w14:paraId="2D11242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BC30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9A06C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hint="eastAsia"/>
                <w:sz w:val="18"/>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1A645A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92792">
              <w:rPr>
                <w:rFonts w:ascii="Arial" w:eastAsia="宋体" w:hAnsi="Arial" w:hint="eastAsia"/>
                <w:sz w:val="18"/>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16F605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37CA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宋体"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6244F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92792">
              <w:rPr>
                <w:rFonts w:ascii="Arial" w:eastAsia="宋体" w:hAnsi="Arial" w:hint="eastAsia"/>
                <w:sz w:val="18"/>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7EFB6A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261D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4715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zh-CN"/>
              </w:rPr>
              <w:t>N/A</w:t>
            </w:r>
          </w:p>
        </w:tc>
      </w:tr>
      <w:tr w:rsidR="00292792" w:rsidRPr="00292792" w14:paraId="2A535001"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A48C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4A7AF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ko-KR"/>
              </w:rPr>
              <w:t>n</w:t>
            </w:r>
            <w:r w:rsidRPr="00292792">
              <w:rPr>
                <w:rFonts w:ascii="Arial" w:eastAsia="宋体" w:hAnsi="Arial" w:hint="eastAsia"/>
                <w:sz w:val="18"/>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0016FE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92792">
              <w:rPr>
                <w:rFonts w:ascii="Arial" w:eastAsia="宋体" w:hAnsi="Arial" w:hint="eastAsia"/>
                <w:sz w:val="18"/>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0D336D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宋体" w:hAnsi="Arial" w:hint="eastAsia"/>
                <w:sz w:val="18"/>
                <w:lang w:val="en-US" w:eastAsia="zh-CN"/>
              </w:rPr>
              <w:t>1</w:t>
            </w:r>
            <w:r w:rsidRPr="00292792">
              <w:rPr>
                <w:rFonts w:ascii="Arial" w:eastAsia="Times New Roman" w:hAnsi="Arial"/>
                <w:sz w:val="18"/>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08FCFA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宋体"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178C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92792">
              <w:rPr>
                <w:rFonts w:ascii="Arial" w:eastAsia="宋体" w:hAnsi="Arial" w:hint="eastAsia"/>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5E77E7F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909CD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1A0C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宋体" w:hAnsi="Arial" w:hint="eastAsia"/>
                <w:sz w:val="18"/>
                <w:lang w:val="en-US" w:eastAsia="zh-CN"/>
              </w:rPr>
              <w:t>N/A</w:t>
            </w:r>
          </w:p>
        </w:tc>
      </w:tr>
      <w:tr w:rsidR="00292792" w:rsidRPr="00292792" w14:paraId="1A23EE8F"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310E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CA</w:t>
            </w:r>
            <w:r w:rsidRPr="00292792">
              <w:rPr>
                <w:rFonts w:ascii="Arial" w:eastAsia="Times New Roman" w:hAnsi="Arial"/>
                <w:sz w:val="18"/>
                <w:lang w:val="en-US" w:eastAsia="ko-KR"/>
              </w:rPr>
              <w:t>_</w:t>
            </w:r>
            <w:r w:rsidRPr="00292792">
              <w:rPr>
                <w:rFonts w:ascii="Arial" w:eastAsia="Times New Roman" w:hAnsi="Arial"/>
                <w:sz w:val="18"/>
                <w:lang w:val="en-US" w:eastAsia="zh-CN"/>
              </w:rPr>
              <w:t>n</w:t>
            </w:r>
            <w:r w:rsidRPr="00292792">
              <w:rPr>
                <w:rFonts w:ascii="Arial" w:eastAsia="宋体" w:hAnsi="Arial" w:hint="eastAsia"/>
                <w:sz w:val="18"/>
                <w:lang w:val="en-US" w:eastAsia="zh-CN"/>
              </w:rPr>
              <w:t>28</w:t>
            </w:r>
            <w:r w:rsidRPr="00292792">
              <w:rPr>
                <w:rFonts w:ascii="Arial" w:eastAsia="Times New Roman" w:hAnsi="Arial"/>
                <w:sz w:val="18"/>
                <w:lang w:val="en-US" w:eastAsia="zh-CN"/>
              </w:rPr>
              <w:t>-</w:t>
            </w:r>
            <w:r w:rsidRPr="00292792">
              <w:rPr>
                <w:rFonts w:ascii="Arial" w:eastAsia="宋体" w:hAnsi="Arial" w:hint="eastAsia"/>
                <w:sz w:val="18"/>
                <w:lang w:val="en-US" w:eastAsia="zh-CN"/>
              </w:rPr>
              <w:t>n39</w:t>
            </w:r>
            <w:r w:rsidRPr="00292792">
              <w:rPr>
                <w:rFonts w:ascii="Arial" w:eastAsia="Times New Roman" w:hAnsi="Arial"/>
                <w:sz w:val="18"/>
                <w:lang w:val="en-US" w:eastAsia="ko-KR"/>
              </w:rPr>
              <w:t>-n</w:t>
            </w:r>
            <w:r w:rsidRPr="00292792">
              <w:rPr>
                <w:rFonts w:ascii="Arial" w:eastAsia="宋体" w:hAnsi="Arial"/>
                <w:sz w:val="18"/>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4A10CF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1E2CD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Times New Roman" w:hAnsi="Arial" w:cs="Arial" w:hint="eastAsia"/>
                <w:kern w:val="2"/>
                <w:sz w:val="18"/>
                <w:szCs w:val="24"/>
                <w:lang w:val="en-US" w:eastAsia="zh-CN"/>
              </w:rPr>
              <w:t>715</w:t>
            </w:r>
          </w:p>
        </w:tc>
        <w:tc>
          <w:tcPr>
            <w:tcW w:w="964" w:type="dxa"/>
            <w:tcBorders>
              <w:top w:val="single" w:sz="4" w:space="0" w:color="auto"/>
              <w:left w:val="single" w:sz="4" w:space="0" w:color="auto"/>
              <w:bottom w:val="single" w:sz="4" w:space="0" w:color="auto"/>
              <w:right w:val="single" w:sz="4" w:space="0" w:color="auto"/>
            </w:tcBorders>
            <w:vAlign w:val="center"/>
          </w:tcPr>
          <w:p w14:paraId="74FD38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17779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6F45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92792">
              <w:rPr>
                <w:rFonts w:ascii="Arial" w:eastAsia="Times New Roman" w:hAnsi="Arial" w:cs="Arial" w:hint="eastAsia"/>
                <w:kern w:val="2"/>
                <w:sz w:val="18"/>
                <w:szCs w:val="24"/>
                <w:lang w:val="en-US"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7AB6F2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841E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9145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N/A</w:t>
            </w:r>
          </w:p>
        </w:tc>
      </w:tr>
      <w:tr w:rsidR="00292792" w:rsidRPr="00292792" w14:paraId="0C44AA0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839A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6BC94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val="zh-CN" w:eastAsia="zh-TW"/>
              </w:rPr>
              <w:t>n</w:t>
            </w:r>
            <w:r w:rsidRPr="00292792">
              <w:rPr>
                <w:rFonts w:ascii="Arial" w:eastAsia="宋体"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2B9E46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Times New Roman" w:hAnsi="Arial" w:cs="Arial" w:hint="eastAsia"/>
                <w:kern w:val="2"/>
                <w:sz w:val="18"/>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72127C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A38AB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0930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92792">
              <w:rPr>
                <w:rFonts w:ascii="Arial" w:eastAsia="Times New Roman" w:hAnsi="Arial" w:cs="Arial" w:hint="eastAsia"/>
                <w:kern w:val="2"/>
                <w:sz w:val="18"/>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2A875A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B9A9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B978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N/A</w:t>
            </w:r>
          </w:p>
        </w:tc>
      </w:tr>
      <w:tr w:rsidR="00292792" w:rsidRPr="00292792" w14:paraId="06FED27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3B60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DFE64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436D16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宋体" w:hAnsi="Arial" w:cs="Arial" w:hint="eastAsia"/>
                <w:kern w:val="2"/>
                <w:sz w:val="18"/>
                <w:szCs w:val="24"/>
                <w:lang w:val="en-US" w:eastAsia="zh-CN"/>
              </w:rPr>
              <w:t>4520</w:t>
            </w:r>
          </w:p>
        </w:tc>
        <w:tc>
          <w:tcPr>
            <w:tcW w:w="964" w:type="dxa"/>
            <w:tcBorders>
              <w:top w:val="single" w:sz="4" w:space="0" w:color="auto"/>
              <w:left w:val="single" w:sz="4" w:space="0" w:color="auto"/>
              <w:bottom w:val="single" w:sz="4" w:space="0" w:color="auto"/>
              <w:right w:val="single" w:sz="4" w:space="0" w:color="auto"/>
            </w:tcBorders>
            <w:vAlign w:val="center"/>
          </w:tcPr>
          <w:p w14:paraId="4AFAE3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宋体"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1604C7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05F38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92792">
              <w:rPr>
                <w:rFonts w:ascii="Arial" w:eastAsia="宋体" w:hAnsi="Arial" w:cs="Arial" w:hint="eastAsia"/>
                <w:kern w:val="2"/>
                <w:sz w:val="18"/>
                <w:szCs w:val="24"/>
                <w:lang w:val="en-US"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6FF746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s="Arial" w:hint="eastAsia"/>
                <w:kern w:val="2"/>
                <w:sz w:val="18"/>
                <w:szCs w:val="24"/>
                <w:lang w:val="en-US"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7C5125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2719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cs="Arial"/>
                <w:kern w:val="2"/>
                <w:sz w:val="18"/>
                <w:szCs w:val="24"/>
                <w:lang w:eastAsia="ja-JP"/>
              </w:rPr>
              <w:t>IMD</w:t>
            </w:r>
            <w:r w:rsidRPr="00292792">
              <w:rPr>
                <w:rFonts w:ascii="Arial" w:eastAsia="Times New Roman" w:hAnsi="Arial" w:cs="Arial" w:hint="eastAsia"/>
                <w:kern w:val="2"/>
                <w:sz w:val="18"/>
                <w:szCs w:val="24"/>
                <w:lang w:val="en-US" w:eastAsia="zh-CN"/>
              </w:rPr>
              <w:t>3</w:t>
            </w:r>
          </w:p>
        </w:tc>
      </w:tr>
      <w:tr w:rsidR="00292792" w:rsidRPr="00292792" w14:paraId="535339D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DCA1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33CEF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3C157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Times New Roman" w:hAnsi="Arial" w:cs="Arial" w:hint="eastAsia"/>
                <w:kern w:val="2"/>
                <w:sz w:val="18"/>
                <w:szCs w:val="24"/>
                <w:lang w:val="en-US" w:eastAsia="zh-CN"/>
              </w:rPr>
              <w:t>727.5</w:t>
            </w:r>
          </w:p>
        </w:tc>
        <w:tc>
          <w:tcPr>
            <w:tcW w:w="964" w:type="dxa"/>
            <w:tcBorders>
              <w:top w:val="single" w:sz="4" w:space="0" w:color="auto"/>
              <w:left w:val="single" w:sz="4" w:space="0" w:color="auto"/>
              <w:bottom w:val="single" w:sz="4" w:space="0" w:color="auto"/>
              <w:right w:val="single" w:sz="4" w:space="0" w:color="auto"/>
            </w:tcBorders>
            <w:vAlign w:val="center"/>
          </w:tcPr>
          <w:p w14:paraId="7B3CAD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1C5E4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CE1E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92792">
              <w:rPr>
                <w:rFonts w:ascii="Arial" w:eastAsia="Times New Roman" w:hAnsi="Arial" w:cs="Arial" w:hint="eastAsia"/>
                <w:kern w:val="2"/>
                <w:sz w:val="18"/>
                <w:szCs w:val="24"/>
                <w:lang w:val="en-US"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217EBE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6341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C5B2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N/A</w:t>
            </w:r>
          </w:p>
        </w:tc>
      </w:tr>
      <w:tr w:rsidR="00292792" w:rsidRPr="00292792" w14:paraId="3D73A80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DF57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53A49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val="zh-CN" w:eastAsia="zh-TW"/>
              </w:rPr>
              <w:t>n</w:t>
            </w:r>
            <w:r w:rsidRPr="00292792">
              <w:rPr>
                <w:rFonts w:ascii="Arial" w:eastAsia="宋体"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482163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Times New Roman" w:hAnsi="Arial" w:cs="Arial" w:hint="eastAsia"/>
                <w:kern w:val="2"/>
                <w:sz w:val="18"/>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14:paraId="43F016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C9B23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BD50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92792">
              <w:rPr>
                <w:rFonts w:ascii="Arial" w:eastAsia="Times New Roman" w:hAnsi="Arial" w:cs="Arial" w:hint="eastAsia"/>
                <w:kern w:val="2"/>
                <w:sz w:val="18"/>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77B6C0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078E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F41F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N/A</w:t>
            </w:r>
          </w:p>
        </w:tc>
      </w:tr>
      <w:tr w:rsidR="00292792" w:rsidRPr="00292792" w14:paraId="0F7DB90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01D7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6C49E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FF0FA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宋体" w:hAnsi="Arial" w:cs="Arial" w:hint="eastAsia"/>
                <w:kern w:val="2"/>
                <w:sz w:val="18"/>
                <w:szCs w:val="24"/>
                <w:lang w:val="en-US" w:eastAsia="zh-CN"/>
              </w:rPr>
              <w:t>4980</w:t>
            </w:r>
          </w:p>
        </w:tc>
        <w:tc>
          <w:tcPr>
            <w:tcW w:w="964" w:type="dxa"/>
            <w:tcBorders>
              <w:top w:val="single" w:sz="4" w:space="0" w:color="auto"/>
              <w:left w:val="single" w:sz="4" w:space="0" w:color="auto"/>
              <w:bottom w:val="single" w:sz="4" w:space="0" w:color="auto"/>
              <w:right w:val="single" w:sz="4" w:space="0" w:color="auto"/>
            </w:tcBorders>
            <w:vAlign w:val="center"/>
          </w:tcPr>
          <w:p w14:paraId="0ACB76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宋体"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3A97D7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E447F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92792">
              <w:rPr>
                <w:rFonts w:ascii="Arial" w:eastAsia="宋体" w:hAnsi="Arial" w:cs="Arial" w:hint="eastAsia"/>
                <w:kern w:val="2"/>
                <w:sz w:val="18"/>
                <w:szCs w:val="24"/>
                <w:lang w:val="en-US"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54DE7B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s="Arial" w:hint="eastAsia"/>
                <w:kern w:val="2"/>
                <w:sz w:val="18"/>
                <w:szCs w:val="24"/>
                <w:lang w:val="en-US"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76377C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A30E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宋体" w:hAnsi="Arial" w:cs="Arial" w:hint="eastAsia"/>
                <w:kern w:val="2"/>
                <w:sz w:val="18"/>
                <w:szCs w:val="24"/>
                <w:lang w:val="en-US" w:eastAsia="zh-CN"/>
              </w:rPr>
              <w:t>IMD4</w:t>
            </w:r>
            <w:r w:rsidRPr="00292792">
              <w:rPr>
                <w:rFonts w:ascii="Arial" w:eastAsia="宋体" w:hAnsi="Arial" w:cs="Arial" w:hint="eastAsia"/>
                <w:kern w:val="2"/>
                <w:sz w:val="18"/>
                <w:szCs w:val="24"/>
                <w:vertAlign w:val="superscript"/>
                <w:lang w:val="en-US" w:eastAsia="zh-CN"/>
              </w:rPr>
              <w:t>1</w:t>
            </w:r>
          </w:p>
        </w:tc>
      </w:tr>
      <w:tr w:rsidR="00292792" w:rsidRPr="00292792" w14:paraId="2DE47EF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2F46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1A560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0689B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Times New Roman" w:hAnsi="Arial" w:cs="Arial" w:hint="eastAsia"/>
                <w:kern w:val="2"/>
                <w:sz w:val="18"/>
                <w:szCs w:val="24"/>
                <w:lang w:val="en-US" w:eastAsia="zh-CN"/>
              </w:rPr>
              <w:t>715.5</w:t>
            </w:r>
          </w:p>
        </w:tc>
        <w:tc>
          <w:tcPr>
            <w:tcW w:w="964" w:type="dxa"/>
            <w:tcBorders>
              <w:top w:val="single" w:sz="4" w:space="0" w:color="auto"/>
              <w:left w:val="single" w:sz="4" w:space="0" w:color="auto"/>
              <w:bottom w:val="single" w:sz="4" w:space="0" w:color="auto"/>
              <w:right w:val="single" w:sz="4" w:space="0" w:color="auto"/>
            </w:tcBorders>
            <w:vAlign w:val="center"/>
          </w:tcPr>
          <w:p w14:paraId="683103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B65A2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27B9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92792">
              <w:rPr>
                <w:rFonts w:ascii="Arial" w:eastAsia="Times New Roman" w:hAnsi="Arial" w:cs="Arial" w:hint="eastAsia"/>
                <w:kern w:val="2"/>
                <w:sz w:val="18"/>
                <w:szCs w:val="24"/>
                <w:lang w:val="en-US"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2013DD6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20EC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12DE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N/A</w:t>
            </w:r>
          </w:p>
        </w:tc>
      </w:tr>
      <w:tr w:rsidR="00292792" w:rsidRPr="00292792" w14:paraId="7200CDC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E865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B8CFA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val="zh-CN" w:eastAsia="zh-TW"/>
              </w:rPr>
              <w:t>n</w:t>
            </w:r>
            <w:r w:rsidRPr="00292792">
              <w:rPr>
                <w:rFonts w:ascii="Arial" w:eastAsia="宋体"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2A81AB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Times New Roman" w:hAnsi="Arial" w:cs="Arial" w:hint="eastAsia"/>
                <w:kern w:val="2"/>
                <w:sz w:val="18"/>
                <w:szCs w:val="24"/>
                <w:lang w:val="en-US" w:eastAsia="zh-CN"/>
              </w:rPr>
              <w:t>1898</w:t>
            </w:r>
          </w:p>
        </w:tc>
        <w:tc>
          <w:tcPr>
            <w:tcW w:w="964" w:type="dxa"/>
            <w:tcBorders>
              <w:top w:val="single" w:sz="4" w:space="0" w:color="auto"/>
              <w:left w:val="single" w:sz="4" w:space="0" w:color="auto"/>
              <w:bottom w:val="single" w:sz="4" w:space="0" w:color="auto"/>
              <w:right w:val="single" w:sz="4" w:space="0" w:color="auto"/>
            </w:tcBorders>
            <w:vAlign w:val="center"/>
          </w:tcPr>
          <w:p w14:paraId="4B9A9A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522AD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5C3F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92792">
              <w:rPr>
                <w:rFonts w:ascii="Arial" w:eastAsia="Times New Roman" w:hAnsi="Arial" w:cs="Arial" w:hint="eastAsia"/>
                <w:kern w:val="2"/>
                <w:sz w:val="18"/>
                <w:szCs w:val="24"/>
                <w:lang w:val="en-US"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540DF1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s="Arial" w:hint="eastAsia"/>
                <w:kern w:val="2"/>
                <w:sz w:val="18"/>
                <w:szCs w:val="24"/>
                <w:lang w:val="en-US"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35F278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FDD5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宋体" w:hAnsi="Arial" w:cs="Arial" w:hint="eastAsia"/>
                <w:kern w:val="2"/>
                <w:sz w:val="18"/>
                <w:szCs w:val="24"/>
                <w:lang w:val="en-US" w:eastAsia="zh-CN"/>
              </w:rPr>
              <w:t>IMD5</w:t>
            </w:r>
          </w:p>
        </w:tc>
      </w:tr>
      <w:tr w:rsidR="00292792" w:rsidRPr="00292792" w14:paraId="23130EB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E41C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2AD0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27ACB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宋体" w:hAnsi="Arial" w:cs="Arial" w:hint="eastAsia"/>
                <w:kern w:val="2"/>
                <w:sz w:val="18"/>
                <w:szCs w:val="24"/>
                <w:lang w:val="en-US" w:eastAsia="zh-CN"/>
              </w:rPr>
              <w:t>4760</w:t>
            </w:r>
          </w:p>
        </w:tc>
        <w:tc>
          <w:tcPr>
            <w:tcW w:w="964" w:type="dxa"/>
            <w:tcBorders>
              <w:top w:val="single" w:sz="4" w:space="0" w:color="auto"/>
              <w:left w:val="single" w:sz="4" w:space="0" w:color="auto"/>
              <w:bottom w:val="single" w:sz="4" w:space="0" w:color="auto"/>
              <w:right w:val="single" w:sz="4" w:space="0" w:color="auto"/>
            </w:tcBorders>
            <w:vAlign w:val="center"/>
          </w:tcPr>
          <w:p w14:paraId="1BD126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宋体"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41C9BD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36908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92792">
              <w:rPr>
                <w:rFonts w:ascii="Arial" w:eastAsia="宋体" w:hAnsi="Arial" w:cs="Arial" w:hint="eastAsia"/>
                <w:kern w:val="2"/>
                <w:sz w:val="18"/>
                <w:szCs w:val="24"/>
                <w:lang w:val="en-US"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1F7455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0D43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E7AE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N/A</w:t>
            </w:r>
          </w:p>
        </w:tc>
      </w:tr>
      <w:tr w:rsidR="00292792" w:rsidRPr="00292792" w14:paraId="7639CCC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28EF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68668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D7005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宋体" w:hAnsi="Arial" w:cs="Arial" w:hint="eastAsia"/>
                <w:kern w:val="2"/>
                <w:sz w:val="18"/>
                <w:szCs w:val="24"/>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14:paraId="0DA1F8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9C529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CA3F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92792">
              <w:rPr>
                <w:rFonts w:ascii="Arial" w:eastAsia="Times New Roman" w:hAnsi="Arial" w:cs="Arial" w:hint="eastAsia"/>
                <w:kern w:val="2"/>
                <w:sz w:val="18"/>
                <w:szCs w:val="24"/>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58FA9C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s="Arial" w:hint="eastAsia"/>
                <w:kern w:val="2"/>
                <w:sz w:val="18"/>
                <w:szCs w:val="24"/>
                <w:lang w:val="en-US"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214E13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577B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宋体" w:hAnsi="Arial" w:cs="Arial" w:hint="eastAsia"/>
                <w:kern w:val="2"/>
                <w:sz w:val="18"/>
                <w:szCs w:val="24"/>
                <w:lang w:val="en-US" w:eastAsia="zh-CN"/>
              </w:rPr>
              <w:t>IMD3</w:t>
            </w:r>
          </w:p>
        </w:tc>
      </w:tr>
      <w:tr w:rsidR="00292792" w:rsidRPr="00292792" w14:paraId="5045777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7293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093D3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val="zh-CN" w:eastAsia="zh-TW"/>
              </w:rPr>
              <w:t>n</w:t>
            </w:r>
            <w:r w:rsidRPr="00292792">
              <w:rPr>
                <w:rFonts w:ascii="Arial" w:eastAsia="宋体"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62148E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宋体" w:hAnsi="Arial" w:cs="Arial" w:hint="eastAsia"/>
                <w:kern w:val="2"/>
                <w:sz w:val="18"/>
                <w:szCs w:val="24"/>
                <w:lang w:val="en-US" w:eastAsia="zh-CN"/>
              </w:rPr>
              <w:t>1887.5</w:t>
            </w:r>
          </w:p>
        </w:tc>
        <w:tc>
          <w:tcPr>
            <w:tcW w:w="964" w:type="dxa"/>
            <w:tcBorders>
              <w:top w:val="single" w:sz="4" w:space="0" w:color="auto"/>
              <w:left w:val="single" w:sz="4" w:space="0" w:color="auto"/>
              <w:bottom w:val="single" w:sz="4" w:space="0" w:color="auto"/>
              <w:right w:val="single" w:sz="4" w:space="0" w:color="auto"/>
            </w:tcBorders>
            <w:vAlign w:val="center"/>
          </w:tcPr>
          <w:p w14:paraId="49AA1E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E6317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A9076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92792">
              <w:rPr>
                <w:rFonts w:ascii="Arial" w:eastAsia="宋体" w:hAnsi="Arial" w:cs="Arial" w:hint="eastAsia"/>
                <w:kern w:val="2"/>
                <w:sz w:val="18"/>
                <w:szCs w:val="24"/>
                <w:lang w:val="en-US"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73139C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7084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A0C8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宋体" w:hAnsi="Arial" w:cs="Arial" w:hint="eastAsia"/>
                <w:kern w:val="2"/>
                <w:sz w:val="18"/>
                <w:szCs w:val="24"/>
                <w:lang w:val="en-US" w:eastAsia="zh-CN"/>
              </w:rPr>
              <w:t>N/A</w:t>
            </w:r>
          </w:p>
        </w:tc>
      </w:tr>
      <w:tr w:rsidR="00292792" w:rsidRPr="00292792" w14:paraId="0B83E0A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059D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67050D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DDB09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宋体" w:hAnsi="Arial" w:cs="Arial" w:hint="eastAsia"/>
                <w:kern w:val="2"/>
                <w:sz w:val="18"/>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tcPr>
          <w:p w14:paraId="270742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宋体"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5CA100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78B07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92792">
              <w:rPr>
                <w:rFonts w:ascii="Arial" w:eastAsia="宋体" w:hAnsi="Arial" w:cs="Arial" w:hint="eastAsia"/>
                <w:kern w:val="2"/>
                <w:sz w:val="18"/>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1BB9F5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0AAE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E656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N/A</w:t>
            </w:r>
          </w:p>
        </w:tc>
      </w:tr>
      <w:tr w:rsidR="00292792" w:rsidRPr="00292792" w14:paraId="644532C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4E08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5B8AC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s="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8CC42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宋体" w:hAnsi="Arial" w:cs="Arial" w:hint="eastAsia"/>
                <w:kern w:val="2"/>
                <w:sz w:val="18"/>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vAlign w:val="center"/>
          </w:tcPr>
          <w:p w14:paraId="7F0F97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43B0B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2338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92792">
              <w:rPr>
                <w:rFonts w:ascii="Arial" w:eastAsia="Times New Roman" w:hAnsi="Arial" w:cs="Arial" w:hint="eastAsia"/>
                <w:kern w:val="2"/>
                <w:sz w:val="18"/>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3A48E2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s="Arial" w:hint="eastAsia"/>
                <w:kern w:val="2"/>
                <w:sz w:val="18"/>
                <w:szCs w:val="24"/>
                <w:lang w:val="en-US"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191ACB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s="Arial" w:hint="eastAsia"/>
                <w:kern w:val="2"/>
                <w:sz w:val="18"/>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EB48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宋体" w:hAnsi="Arial" w:cs="Arial" w:hint="eastAsia"/>
                <w:kern w:val="2"/>
                <w:sz w:val="18"/>
                <w:szCs w:val="24"/>
                <w:lang w:val="en-US" w:eastAsia="zh-CN"/>
              </w:rPr>
              <w:t>IMD4</w:t>
            </w:r>
          </w:p>
        </w:tc>
      </w:tr>
      <w:tr w:rsidR="00292792" w:rsidRPr="00292792" w14:paraId="1F886DC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B96E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DD13A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lang w:val="zh-CN" w:eastAsia="zh-TW"/>
              </w:rPr>
              <w:t>n</w:t>
            </w:r>
            <w:r w:rsidRPr="00292792">
              <w:rPr>
                <w:rFonts w:ascii="Arial" w:eastAsia="宋体" w:hAnsi="Arial" w:cs="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14:paraId="3ECCB8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宋体" w:hAnsi="Arial" w:cs="Arial" w:hint="eastAsia"/>
                <w:kern w:val="2"/>
                <w:sz w:val="18"/>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4ED9B1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hint="eastAsia"/>
                <w:kern w:val="2"/>
                <w:sz w:val="18"/>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0884F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50B6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92792">
              <w:rPr>
                <w:rFonts w:ascii="Arial" w:eastAsia="宋体" w:hAnsi="Arial" w:cs="Arial" w:hint="eastAsia"/>
                <w:kern w:val="2"/>
                <w:sz w:val="18"/>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B847B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s="Arial" w:hint="eastAsia"/>
                <w:kern w:val="2"/>
                <w:sz w:val="18"/>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940B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E8BAD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宋体" w:hAnsi="Arial" w:cs="Arial" w:hint="eastAsia"/>
                <w:kern w:val="2"/>
                <w:sz w:val="18"/>
                <w:szCs w:val="24"/>
                <w:lang w:val="en-US" w:eastAsia="zh-CN"/>
              </w:rPr>
              <w:t>N/A</w:t>
            </w:r>
          </w:p>
        </w:tc>
      </w:tr>
      <w:tr w:rsidR="00292792" w:rsidRPr="00292792" w14:paraId="635C743F"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E88D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7811E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s="Arial" w:hint="eastAsia"/>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F7B43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eastAsia="en-GB"/>
              </w:rPr>
            </w:pPr>
            <w:r w:rsidRPr="00292792">
              <w:rPr>
                <w:rFonts w:ascii="Arial" w:eastAsia="宋体" w:hAnsi="Arial" w:cs="Arial" w:hint="eastAsia"/>
                <w:kern w:val="2"/>
                <w:sz w:val="18"/>
                <w:szCs w:val="24"/>
                <w:lang w:val="en-US" w:eastAsia="zh-CN"/>
              </w:rPr>
              <w:t>4920</w:t>
            </w:r>
          </w:p>
        </w:tc>
        <w:tc>
          <w:tcPr>
            <w:tcW w:w="964" w:type="dxa"/>
            <w:tcBorders>
              <w:top w:val="single" w:sz="4" w:space="0" w:color="auto"/>
              <w:left w:val="single" w:sz="4" w:space="0" w:color="auto"/>
              <w:bottom w:val="single" w:sz="4" w:space="0" w:color="auto"/>
              <w:right w:val="single" w:sz="4" w:space="0" w:color="auto"/>
            </w:tcBorders>
            <w:vAlign w:val="center"/>
          </w:tcPr>
          <w:p w14:paraId="56D0D8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宋体" w:hAnsi="Arial" w:cs="Arial" w:hint="eastAsia"/>
                <w:kern w:val="2"/>
                <w:sz w:val="18"/>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14:paraId="250F95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s="Arial" w:hint="eastAsia"/>
                <w:kern w:val="2"/>
                <w:sz w:val="18"/>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1F29C6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292792">
              <w:rPr>
                <w:rFonts w:ascii="Arial" w:eastAsia="宋体" w:hAnsi="Arial" w:cs="Arial" w:hint="eastAsia"/>
                <w:kern w:val="2"/>
                <w:sz w:val="18"/>
                <w:szCs w:val="24"/>
                <w:lang w:val="en-US"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33663D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4AD4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s="Arial" w:hint="eastAsia"/>
                <w:kern w:val="2"/>
                <w:sz w:val="18"/>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5B95E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cs="Arial"/>
                <w:kern w:val="2"/>
                <w:sz w:val="18"/>
                <w:szCs w:val="24"/>
                <w:lang w:eastAsia="ko-KR"/>
              </w:rPr>
              <w:t>N/A</w:t>
            </w:r>
          </w:p>
        </w:tc>
      </w:tr>
      <w:tr w:rsidR="00292792" w:rsidRPr="00292792" w14:paraId="0E121686"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E47C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CA_n28-n40-n41</w:t>
            </w:r>
          </w:p>
        </w:tc>
        <w:tc>
          <w:tcPr>
            <w:tcW w:w="1146" w:type="dxa"/>
            <w:tcBorders>
              <w:top w:val="single" w:sz="4" w:space="0" w:color="auto"/>
              <w:left w:val="single" w:sz="4" w:space="0" w:color="auto"/>
              <w:bottom w:val="single" w:sz="4" w:space="0" w:color="auto"/>
              <w:right w:val="single" w:sz="4" w:space="0" w:color="auto"/>
            </w:tcBorders>
          </w:tcPr>
          <w:p w14:paraId="14898F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val="en-US" w:eastAsia="zh-CN"/>
              </w:rPr>
              <w:t>n</w:t>
            </w:r>
            <w:r w:rsidRPr="00292792">
              <w:rPr>
                <w:rFonts w:ascii="Arial" w:eastAsia="宋体"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7C50EA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7521A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3C72A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AB186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宋体" w:hAnsi="Arial" w:hint="eastAsia"/>
                <w:sz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077397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788218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FE91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ko-KR"/>
              </w:rPr>
              <w:t>IMD</w:t>
            </w:r>
            <w:r w:rsidRPr="00292792">
              <w:rPr>
                <w:rFonts w:ascii="Arial" w:eastAsia="宋体" w:hAnsi="Arial" w:hint="eastAsia"/>
                <w:sz w:val="18"/>
                <w:lang w:val="en-US" w:eastAsia="zh-CN"/>
              </w:rPr>
              <w:t>4</w:t>
            </w:r>
          </w:p>
        </w:tc>
      </w:tr>
      <w:tr w:rsidR="00292792" w:rsidRPr="00292792" w14:paraId="776E704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F6D8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D73E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val="en-US" w:eastAsia="ko-KR"/>
              </w:rPr>
              <w:t>n4</w:t>
            </w:r>
            <w:r w:rsidRPr="00292792">
              <w:rPr>
                <w:rFonts w:ascii="Arial" w:eastAsia="宋体" w:hAnsi="Arial" w:hint="eastAsia"/>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A902D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hint="eastAsia"/>
                <w:sz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78367B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329C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宋体"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984A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hint="eastAsia"/>
                <w:sz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626D07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C2BEF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23A4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zh-CN"/>
              </w:rPr>
              <w:t>N/A</w:t>
            </w:r>
          </w:p>
        </w:tc>
      </w:tr>
      <w:tr w:rsidR="00292792" w:rsidRPr="00292792" w14:paraId="2790F5D8"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D52B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040E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val="en-US" w:eastAsia="ko-KR"/>
              </w:rPr>
              <w:t>n</w:t>
            </w:r>
            <w:r w:rsidRPr="00292792">
              <w:rPr>
                <w:rFonts w:ascii="Arial" w:eastAsia="宋体" w:hAnsi="Arial" w:hint="eastAsia"/>
                <w:sz w:val="18"/>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61A47D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hint="eastAsia"/>
                <w:sz w:val="18"/>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7E5F46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宋体" w:hAnsi="Arial" w:hint="eastAsia"/>
                <w:sz w:val="18"/>
                <w:lang w:val="en-US" w:eastAsia="zh-CN"/>
              </w:rPr>
              <w:t>1</w:t>
            </w:r>
            <w:r w:rsidRPr="00292792">
              <w:rPr>
                <w:rFonts w:ascii="Arial" w:eastAsia="Times New Roman" w:hAnsi="Arial"/>
                <w:sz w:val="18"/>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281E8F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宋体"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78660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Times New Roman" w:hAnsi="Arial" w:hint="eastAsia"/>
                <w:sz w:val="18"/>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3939C9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292792">
              <w:rPr>
                <w:rFonts w:ascii="Arial" w:eastAsia="宋体"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902EF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9D24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宋体" w:hAnsi="Arial" w:hint="eastAsia"/>
                <w:sz w:val="18"/>
                <w:lang w:val="en-US" w:eastAsia="zh-CN"/>
              </w:rPr>
              <w:t>N/A</w:t>
            </w:r>
          </w:p>
        </w:tc>
      </w:tr>
      <w:tr w:rsidR="00292792" w:rsidRPr="00292792" w14:paraId="177A16F4"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341C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CA_n28-n</w:t>
            </w:r>
            <w:r w:rsidRPr="00292792">
              <w:rPr>
                <w:rFonts w:ascii="Arial" w:eastAsia="Times New Roman" w:hAnsi="Arial"/>
                <w:sz w:val="18"/>
                <w:lang w:val="en-US" w:eastAsia="zh-CN"/>
              </w:rPr>
              <w:t>40</w:t>
            </w: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0D293B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01D033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B5C01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AA54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87D0E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30B4AE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11</w:t>
            </w:r>
          </w:p>
        </w:tc>
        <w:tc>
          <w:tcPr>
            <w:tcW w:w="828" w:type="dxa"/>
            <w:tcBorders>
              <w:top w:val="single" w:sz="4" w:space="0" w:color="auto"/>
              <w:left w:val="single" w:sz="4" w:space="0" w:color="auto"/>
              <w:bottom w:val="single" w:sz="4" w:space="0" w:color="auto"/>
              <w:right w:val="single" w:sz="4" w:space="0" w:color="auto"/>
            </w:tcBorders>
            <w:vAlign w:val="center"/>
          </w:tcPr>
          <w:p w14:paraId="1E9217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594C5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r w:rsidRPr="00292792">
              <w:rPr>
                <w:rFonts w:ascii="Arial" w:eastAsia="Times New Roman" w:hAnsi="Arial"/>
                <w:sz w:val="18"/>
                <w:vertAlign w:val="superscript"/>
                <w:lang w:eastAsia="ja-JP"/>
              </w:rPr>
              <w:t>1</w:t>
            </w:r>
          </w:p>
        </w:tc>
      </w:tr>
      <w:tr w:rsidR="00292792" w:rsidRPr="00292792" w14:paraId="0E49B2B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CF39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E938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Malgun Gothic" w:hAnsi="Arial"/>
                <w:sz w:val="18"/>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1F39B2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03842F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25F9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D730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625F8C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8BEC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10C41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70938C1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5997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1704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Malgun Gothic" w:hAnsi="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21C9E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6F05BC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A2D936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7BF4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1B7068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7794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07701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306B6A4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7238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DB68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cs="Arial"/>
                <w:color w:val="000000"/>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3334F9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1246E2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6CFF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49697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403A35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1C06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221A9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N/A</w:t>
            </w:r>
          </w:p>
        </w:tc>
      </w:tr>
      <w:tr w:rsidR="00292792" w:rsidRPr="00292792" w14:paraId="68840B5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D89A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B989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33DB86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07B569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58BA8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9D210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3ADC0F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449E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E72E3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N/A</w:t>
            </w:r>
          </w:p>
        </w:tc>
      </w:tr>
      <w:tr w:rsidR="00292792" w:rsidRPr="00292792" w14:paraId="05360D2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B449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6230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cs="Arial"/>
                <w:color w:val="000000"/>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0D9C6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DA89D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8ABC3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0881B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sz w:val="18"/>
                <w:lang w:eastAsia="en-GB"/>
              </w:rPr>
              <w:t>3736</w:t>
            </w:r>
          </w:p>
        </w:tc>
        <w:tc>
          <w:tcPr>
            <w:tcW w:w="977" w:type="dxa"/>
            <w:tcBorders>
              <w:top w:val="single" w:sz="4" w:space="0" w:color="auto"/>
              <w:left w:val="single" w:sz="4" w:space="0" w:color="auto"/>
              <w:bottom w:val="single" w:sz="4" w:space="0" w:color="auto"/>
              <w:right w:val="single" w:sz="4" w:space="0" w:color="auto"/>
            </w:tcBorders>
          </w:tcPr>
          <w:p w14:paraId="609258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vAlign w:val="center"/>
          </w:tcPr>
          <w:p w14:paraId="6966AA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2A73F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IMD3</w:t>
            </w:r>
            <w:r w:rsidRPr="00292792">
              <w:rPr>
                <w:rFonts w:ascii="Arial" w:eastAsia="Times New Roman" w:hAnsi="Arial"/>
                <w:sz w:val="18"/>
                <w:vertAlign w:val="superscript"/>
                <w:lang w:eastAsia="ja-JP"/>
              </w:rPr>
              <w:t>2</w:t>
            </w:r>
          </w:p>
        </w:tc>
      </w:tr>
      <w:tr w:rsidR="00292792" w:rsidRPr="00292792" w14:paraId="6D646B9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A45B0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43FF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cs="Arial"/>
                <w:color w:val="000000"/>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04A0EB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2C6D5C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A731C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D0E9B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24644A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8103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E6255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N/A</w:t>
            </w:r>
          </w:p>
        </w:tc>
      </w:tr>
      <w:tr w:rsidR="00292792" w:rsidRPr="00292792" w14:paraId="41E197D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808A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5BE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5A86C7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FB35A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EA6AA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AE97B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sz w:val="18"/>
                <w:lang w:eastAsia="en-GB"/>
              </w:rPr>
              <w:t>2134</w:t>
            </w:r>
          </w:p>
        </w:tc>
        <w:tc>
          <w:tcPr>
            <w:tcW w:w="977" w:type="dxa"/>
            <w:tcBorders>
              <w:top w:val="single" w:sz="4" w:space="0" w:color="auto"/>
              <w:left w:val="single" w:sz="4" w:space="0" w:color="auto"/>
              <w:bottom w:val="single" w:sz="4" w:space="0" w:color="auto"/>
              <w:right w:val="single" w:sz="4" w:space="0" w:color="auto"/>
            </w:tcBorders>
          </w:tcPr>
          <w:p w14:paraId="6A2552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15.7</w:t>
            </w:r>
          </w:p>
        </w:tc>
        <w:tc>
          <w:tcPr>
            <w:tcW w:w="828" w:type="dxa"/>
            <w:tcBorders>
              <w:top w:val="single" w:sz="4" w:space="0" w:color="auto"/>
              <w:left w:val="single" w:sz="4" w:space="0" w:color="auto"/>
              <w:bottom w:val="single" w:sz="4" w:space="0" w:color="auto"/>
              <w:right w:val="single" w:sz="4" w:space="0" w:color="auto"/>
            </w:tcBorders>
            <w:vAlign w:val="center"/>
          </w:tcPr>
          <w:p w14:paraId="34D2CE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6547A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IMD3</w:t>
            </w:r>
          </w:p>
        </w:tc>
      </w:tr>
      <w:tr w:rsidR="00292792" w:rsidRPr="00292792" w14:paraId="516181BD"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8A5F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80A5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cs="Arial"/>
                <w:color w:val="000000"/>
                <w:sz w:val="18"/>
                <w:szCs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35EB9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53F3BD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8C19C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6AFDC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292792">
              <w:rPr>
                <w:rFonts w:ascii="Arial" w:eastAsia="Times New Roman" w:hAnsi="Arial"/>
                <w:sz w:val="18"/>
                <w:lang w:eastAsia="en-GB"/>
              </w:rPr>
              <w:t>3550</w:t>
            </w:r>
          </w:p>
        </w:tc>
        <w:tc>
          <w:tcPr>
            <w:tcW w:w="977" w:type="dxa"/>
            <w:tcBorders>
              <w:top w:val="single" w:sz="4" w:space="0" w:color="auto"/>
              <w:left w:val="single" w:sz="4" w:space="0" w:color="auto"/>
              <w:bottom w:val="single" w:sz="4" w:space="0" w:color="auto"/>
              <w:right w:val="single" w:sz="4" w:space="0" w:color="auto"/>
            </w:tcBorders>
          </w:tcPr>
          <w:p w14:paraId="63AE68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E8A9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CB61C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N/A</w:t>
            </w:r>
          </w:p>
        </w:tc>
      </w:tr>
      <w:tr w:rsidR="00292792" w:rsidRPr="00292792" w14:paraId="2715E9DA" w14:textId="77777777" w:rsidTr="00544524">
        <w:trPr>
          <w:trHeight w:val="187"/>
          <w:jc w:val="center"/>
        </w:trPr>
        <w:tc>
          <w:tcPr>
            <w:tcW w:w="2007" w:type="dxa"/>
            <w:tcBorders>
              <w:left w:val="single" w:sz="4" w:space="0" w:color="auto"/>
              <w:bottom w:val="nil"/>
              <w:right w:val="single" w:sz="4" w:space="0" w:color="auto"/>
            </w:tcBorders>
            <w:shd w:val="clear" w:color="auto" w:fill="auto"/>
          </w:tcPr>
          <w:p w14:paraId="24BB1D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CA</w:t>
            </w:r>
            <w:r w:rsidRPr="00292792">
              <w:rPr>
                <w:rFonts w:ascii="Arial" w:eastAsia="Times New Roman" w:hAnsi="Arial"/>
                <w:sz w:val="18"/>
                <w:lang w:val="en-US" w:eastAsia="ko-KR"/>
              </w:rPr>
              <w:t>_</w:t>
            </w:r>
            <w:r w:rsidRPr="00292792">
              <w:rPr>
                <w:rFonts w:ascii="Arial" w:eastAsia="Times New Roman" w:hAnsi="Arial"/>
                <w:sz w:val="18"/>
                <w:lang w:val="en-US" w:eastAsia="zh-CN"/>
              </w:rPr>
              <w:t>n</w:t>
            </w:r>
            <w:r w:rsidRPr="00292792">
              <w:rPr>
                <w:rFonts w:ascii="Arial" w:eastAsia="宋体" w:hAnsi="Arial" w:hint="eastAsia"/>
                <w:sz w:val="18"/>
                <w:lang w:val="en-US" w:eastAsia="zh-CN"/>
              </w:rPr>
              <w:t>28</w:t>
            </w:r>
            <w:r w:rsidRPr="00292792">
              <w:rPr>
                <w:rFonts w:ascii="Arial" w:eastAsia="Times New Roman" w:hAnsi="Arial"/>
                <w:sz w:val="18"/>
                <w:lang w:val="en-US" w:eastAsia="zh-CN"/>
              </w:rPr>
              <w:t>-</w:t>
            </w:r>
            <w:r w:rsidRPr="00292792">
              <w:rPr>
                <w:rFonts w:ascii="Arial" w:eastAsia="Times New Roman" w:hAnsi="Arial"/>
                <w:sz w:val="18"/>
                <w:lang w:val="en-US" w:eastAsia="ko-KR"/>
              </w:rPr>
              <w:t>n4</w:t>
            </w:r>
            <w:r w:rsidRPr="00292792">
              <w:rPr>
                <w:rFonts w:ascii="Arial" w:eastAsia="宋体" w:hAnsi="Arial" w:hint="eastAsia"/>
                <w:sz w:val="18"/>
                <w:lang w:val="en-US" w:eastAsia="zh-CN"/>
              </w:rPr>
              <w:t>0</w:t>
            </w:r>
            <w:r w:rsidRPr="00292792">
              <w:rPr>
                <w:rFonts w:ascii="Arial" w:eastAsia="Times New Roman" w:hAnsi="Arial"/>
                <w:sz w:val="18"/>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3967C2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CA2F3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25811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79A2F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2588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07F91E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11</w:t>
            </w:r>
          </w:p>
        </w:tc>
        <w:tc>
          <w:tcPr>
            <w:tcW w:w="828" w:type="dxa"/>
            <w:tcBorders>
              <w:top w:val="single" w:sz="4" w:space="0" w:color="auto"/>
              <w:left w:val="single" w:sz="4" w:space="0" w:color="auto"/>
              <w:bottom w:val="single" w:sz="4" w:space="0" w:color="auto"/>
              <w:right w:val="single" w:sz="4" w:space="0" w:color="auto"/>
            </w:tcBorders>
            <w:vAlign w:val="center"/>
          </w:tcPr>
          <w:p w14:paraId="7B1CA3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AC0A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p>
        </w:tc>
      </w:tr>
      <w:tr w:rsidR="00292792" w:rsidRPr="00292792" w14:paraId="39678EA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EB90A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DFC2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0243B6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7ABE71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70A6E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3196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1764CA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CB00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DB62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31312FC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4D96E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71BE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AB2B5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04D81B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9C04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5A37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6516BA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F1DB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8032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4D175CF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7021E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5862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54BFE2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6073D4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6AD50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1EF88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6D4407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5DD1E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D71A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N/A</w:t>
            </w:r>
          </w:p>
        </w:tc>
      </w:tr>
      <w:tr w:rsidR="00292792" w:rsidRPr="00292792" w14:paraId="55E478B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45788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690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4B8D30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02935B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A22DC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67910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7D7AD0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BA520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8DB735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N/A</w:t>
            </w:r>
          </w:p>
        </w:tc>
      </w:tr>
      <w:tr w:rsidR="00292792" w:rsidRPr="00292792" w14:paraId="73D80C9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8F6FE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9FE2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ED399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6A8B6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177EE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10EC6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3736</w:t>
            </w:r>
          </w:p>
        </w:tc>
        <w:tc>
          <w:tcPr>
            <w:tcW w:w="977" w:type="dxa"/>
            <w:tcBorders>
              <w:top w:val="single" w:sz="4" w:space="0" w:color="auto"/>
              <w:left w:val="single" w:sz="4" w:space="0" w:color="auto"/>
              <w:bottom w:val="single" w:sz="4" w:space="0" w:color="auto"/>
              <w:right w:val="single" w:sz="4" w:space="0" w:color="auto"/>
            </w:tcBorders>
          </w:tcPr>
          <w:p w14:paraId="2EE93B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16.0</w:t>
            </w:r>
          </w:p>
        </w:tc>
        <w:tc>
          <w:tcPr>
            <w:tcW w:w="828" w:type="dxa"/>
            <w:tcBorders>
              <w:top w:val="single" w:sz="4" w:space="0" w:color="auto"/>
              <w:left w:val="single" w:sz="4" w:space="0" w:color="auto"/>
              <w:bottom w:val="single" w:sz="4" w:space="0" w:color="auto"/>
              <w:right w:val="single" w:sz="4" w:space="0" w:color="auto"/>
            </w:tcBorders>
          </w:tcPr>
          <w:p w14:paraId="44A46C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2E5C5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IMD3</w:t>
            </w:r>
            <w:r w:rsidRPr="00292792">
              <w:rPr>
                <w:rFonts w:ascii="Arial" w:eastAsia="Times New Roman" w:hAnsi="Arial"/>
                <w:sz w:val="18"/>
                <w:vertAlign w:val="superscript"/>
                <w:lang w:eastAsia="ja-JP"/>
              </w:rPr>
              <w:t>2</w:t>
            </w:r>
          </w:p>
        </w:tc>
      </w:tr>
      <w:tr w:rsidR="00292792" w:rsidRPr="00292792" w14:paraId="6ECE04B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2688F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5A7D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6A8342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48A11B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7A4CE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8A24C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763</w:t>
            </w:r>
          </w:p>
        </w:tc>
        <w:tc>
          <w:tcPr>
            <w:tcW w:w="977" w:type="dxa"/>
            <w:tcBorders>
              <w:top w:val="single" w:sz="4" w:space="0" w:color="auto"/>
              <w:left w:val="single" w:sz="4" w:space="0" w:color="auto"/>
              <w:bottom w:val="single" w:sz="4" w:space="0" w:color="auto"/>
              <w:right w:val="single" w:sz="4" w:space="0" w:color="auto"/>
            </w:tcBorders>
          </w:tcPr>
          <w:p w14:paraId="45545F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E98E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B080C5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N/A</w:t>
            </w:r>
          </w:p>
        </w:tc>
      </w:tr>
      <w:tr w:rsidR="00292792" w:rsidRPr="00292792" w14:paraId="1290ACF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0972F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053D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tcPr>
          <w:p w14:paraId="2B0BA9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9791B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6156D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F05CA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2134</w:t>
            </w:r>
          </w:p>
        </w:tc>
        <w:tc>
          <w:tcPr>
            <w:tcW w:w="977" w:type="dxa"/>
            <w:tcBorders>
              <w:top w:val="single" w:sz="4" w:space="0" w:color="auto"/>
              <w:left w:val="single" w:sz="4" w:space="0" w:color="auto"/>
              <w:bottom w:val="single" w:sz="4" w:space="0" w:color="auto"/>
              <w:right w:val="single" w:sz="4" w:space="0" w:color="auto"/>
            </w:tcBorders>
          </w:tcPr>
          <w:p w14:paraId="4C2D69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15.7</w:t>
            </w:r>
          </w:p>
        </w:tc>
        <w:tc>
          <w:tcPr>
            <w:tcW w:w="828" w:type="dxa"/>
            <w:tcBorders>
              <w:top w:val="single" w:sz="4" w:space="0" w:color="auto"/>
              <w:left w:val="single" w:sz="4" w:space="0" w:color="auto"/>
              <w:bottom w:val="single" w:sz="4" w:space="0" w:color="auto"/>
              <w:right w:val="single" w:sz="4" w:space="0" w:color="auto"/>
            </w:tcBorders>
          </w:tcPr>
          <w:p w14:paraId="052888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EFB87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IMD3</w:t>
            </w:r>
          </w:p>
        </w:tc>
      </w:tr>
      <w:tr w:rsidR="00292792" w:rsidRPr="00292792" w14:paraId="63C7A2DB"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489E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E451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917BA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6E5D64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FF01C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974F9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3550</w:t>
            </w:r>
          </w:p>
        </w:tc>
        <w:tc>
          <w:tcPr>
            <w:tcW w:w="977" w:type="dxa"/>
            <w:tcBorders>
              <w:top w:val="single" w:sz="4" w:space="0" w:color="auto"/>
              <w:left w:val="single" w:sz="4" w:space="0" w:color="auto"/>
              <w:bottom w:val="single" w:sz="4" w:space="0" w:color="auto"/>
              <w:right w:val="single" w:sz="4" w:space="0" w:color="auto"/>
            </w:tcBorders>
          </w:tcPr>
          <w:p w14:paraId="679D54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C161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AD90C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N/A</w:t>
            </w:r>
          </w:p>
        </w:tc>
      </w:tr>
      <w:tr w:rsidR="00292792" w:rsidRPr="00292792" w14:paraId="751E68C9" w14:textId="77777777" w:rsidTr="00544524">
        <w:trPr>
          <w:trHeight w:val="187"/>
          <w:jc w:val="center"/>
        </w:trPr>
        <w:tc>
          <w:tcPr>
            <w:tcW w:w="2007" w:type="dxa"/>
            <w:tcBorders>
              <w:left w:val="single" w:sz="4" w:space="0" w:color="auto"/>
              <w:bottom w:val="nil"/>
              <w:right w:val="single" w:sz="4" w:space="0" w:color="auto"/>
            </w:tcBorders>
            <w:shd w:val="clear" w:color="auto" w:fill="auto"/>
          </w:tcPr>
          <w:p w14:paraId="7CBFA8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lastRenderedPageBreak/>
              <w:t>CA</w:t>
            </w:r>
            <w:r w:rsidRPr="00292792">
              <w:rPr>
                <w:rFonts w:ascii="Arial" w:eastAsia="Times New Roman" w:hAnsi="Arial"/>
                <w:sz w:val="18"/>
                <w:lang w:val="en-US" w:eastAsia="ko-KR"/>
              </w:rPr>
              <w:t>_</w:t>
            </w:r>
            <w:r w:rsidRPr="00292792">
              <w:rPr>
                <w:rFonts w:ascii="Arial" w:eastAsia="Times New Roman" w:hAnsi="Arial"/>
                <w:sz w:val="18"/>
                <w:lang w:val="en-US" w:eastAsia="zh-CN"/>
              </w:rPr>
              <w:t>n</w:t>
            </w:r>
            <w:r w:rsidRPr="00292792">
              <w:rPr>
                <w:rFonts w:ascii="Arial" w:eastAsia="宋体" w:hAnsi="Arial" w:hint="eastAsia"/>
                <w:sz w:val="18"/>
                <w:lang w:val="en-US" w:eastAsia="zh-CN"/>
              </w:rPr>
              <w:t>28</w:t>
            </w:r>
            <w:r w:rsidRPr="00292792">
              <w:rPr>
                <w:rFonts w:ascii="Arial" w:eastAsia="Times New Roman" w:hAnsi="Arial"/>
                <w:sz w:val="18"/>
                <w:lang w:val="en-US" w:eastAsia="zh-CN"/>
              </w:rPr>
              <w:t>-</w:t>
            </w:r>
            <w:r w:rsidRPr="00292792">
              <w:rPr>
                <w:rFonts w:ascii="Arial" w:eastAsia="Times New Roman" w:hAnsi="Arial"/>
                <w:sz w:val="18"/>
                <w:lang w:val="en-US" w:eastAsia="ko-KR"/>
              </w:rPr>
              <w:t>n4</w:t>
            </w:r>
            <w:r w:rsidRPr="00292792">
              <w:rPr>
                <w:rFonts w:ascii="Arial" w:eastAsia="宋体" w:hAnsi="Arial" w:hint="eastAsia"/>
                <w:sz w:val="18"/>
                <w:lang w:val="en-US" w:eastAsia="zh-CN"/>
              </w:rPr>
              <w:t>0</w:t>
            </w:r>
            <w:r w:rsidRPr="00292792">
              <w:rPr>
                <w:rFonts w:ascii="Arial" w:eastAsia="Times New Roman" w:hAnsi="Arial"/>
                <w:sz w:val="18"/>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5FA60F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w:t>
            </w:r>
            <w:r w:rsidRPr="00292792">
              <w:rPr>
                <w:rFonts w:ascii="Arial" w:eastAsia="宋体"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0B0EF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hint="eastAsia"/>
                <w:sz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1ED514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F89DD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7013F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hint="eastAsia"/>
                <w:sz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25F30A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E9E3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B92D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N/A</w:t>
            </w:r>
          </w:p>
        </w:tc>
      </w:tr>
      <w:tr w:rsidR="00292792" w:rsidRPr="00292792" w14:paraId="67C715F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AA6CF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60D1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n4</w:t>
            </w:r>
            <w:r w:rsidRPr="00292792">
              <w:rPr>
                <w:rFonts w:ascii="Arial" w:eastAsia="宋体" w:hAnsi="Arial" w:hint="eastAsia"/>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94492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2</w:t>
            </w:r>
            <w:r w:rsidRPr="00292792">
              <w:rPr>
                <w:rFonts w:ascii="Arial" w:eastAsia="宋体" w:hAnsi="Arial" w:hint="eastAsia"/>
                <w:sz w:val="18"/>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26C616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4F47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46575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2</w:t>
            </w:r>
            <w:r w:rsidRPr="00292792">
              <w:rPr>
                <w:rFonts w:ascii="Arial" w:eastAsia="宋体" w:hAnsi="Arial" w:hint="eastAsia"/>
                <w:sz w:val="18"/>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336C7A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B48D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B556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N/A</w:t>
            </w:r>
          </w:p>
        </w:tc>
      </w:tr>
      <w:tr w:rsidR="00292792" w:rsidRPr="00292792" w14:paraId="1A4E1B6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BA1EF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6390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C9C6E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84E70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44101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CD342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4</w:t>
            </w:r>
            <w:r w:rsidRPr="00292792">
              <w:rPr>
                <w:rFonts w:ascii="Arial" w:eastAsia="宋体" w:hAnsi="Arial" w:hint="eastAsia"/>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6F9886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hint="eastAsia"/>
                <w:sz w:val="18"/>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497CBB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3932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IMD</w:t>
            </w:r>
            <w:r w:rsidRPr="00292792">
              <w:rPr>
                <w:rFonts w:ascii="Arial" w:eastAsia="宋体" w:hAnsi="Arial" w:hint="eastAsia"/>
                <w:sz w:val="18"/>
                <w:lang w:val="en-US" w:eastAsia="zh-CN"/>
              </w:rPr>
              <w:t>4</w:t>
            </w:r>
          </w:p>
        </w:tc>
      </w:tr>
      <w:tr w:rsidR="00292792" w:rsidRPr="00292792" w14:paraId="01FF8D1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17E6E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5399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w:t>
            </w:r>
            <w:r w:rsidRPr="00292792">
              <w:rPr>
                <w:rFonts w:ascii="Arial" w:eastAsia="宋体"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43259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hint="eastAsia"/>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7A9C4D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94CC7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18C64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hint="eastAsia"/>
                <w:sz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320A17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370C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EABA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N/A</w:t>
            </w:r>
          </w:p>
        </w:tc>
      </w:tr>
      <w:tr w:rsidR="00292792" w:rsidRPr="00292792" w14:paraId="4D37C59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3D497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D277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n4</w:t>
            </w:r>
            <w:r w:rsidRPr="00292792">
              <w:rPr>
                <w:rFonts w:ascii="Arial" w:eastAsia="宋体" w:hAnsi="Arial" w:hint="eastAsia"/>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E4454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E5EF3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BFDA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A38F9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2</w:t>
            </w:r>
            <w:r w:rsidRPr="00292792">
              <w:rPr>
                <w:rFonts w:ascii="Arial" w:eastAsia="宋体" w:hAnsi="Arial" w:hint="eastAsia"/>
                <w:sz w:val="18"/>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26D340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hint="eastAsia"/>
                <w:sz w:val="18"/>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1156B1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D9BD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IMD</w:t>
            </w:r>
            <w:r w:rsidRPr="00292792">
              <w:rPr>
                <w:rFonts w:ascii="Arial" w:eastAsia="宋体" w:hAnsi="Arial" w:hint="eastAsia"/>
                <w:sz w:val="18"/>
                <w:lang w:val="en-US" w:eastAsia="zh-CN"/>
              </w:rPr>
              <w:t>4</w:t>
            </w:r>
          </w:p>
        </w:tc>
      </w:tr>
      <w:tr w:rsidR="00292792" w:rsidRPr="00292792" w14:paraId="53CCA508"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A502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6F52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1BF24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4</w:t>
            </w:r>
            <w:r w:rsidRPr="00292792">
              <w:rPr>
                <w:rFonts w:ascii="Arial" w:eastAsia="宋体" w:hAnsi="Arial" w:hint="eastAsia"/>
                <w:sz w:val="18"/>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2CFA22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31B8A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29C98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hint="eastAsia"/>
                <w:sz w:val="18"/>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6C9179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DEAD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A20C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N/A</w:t>
            </w:r>
          </w:p>
        </w:tc>
      </w:tr>
      <w:tr w:rsidR="00292792" w:rsidRPr="00292792" w14:paraId="2BDE04FC" w14:textId="77777777" w:rsidTr="00544524">
        <w:trPr>
          <w:trHeight w:val="187"/>
          <w:jc w:val="center"/>
        </w:trPr>
        <w:tc>
          <w:tcPr>
            <w:tcW w:w="2007" w:type="dxa"/>
            <w:tcBorders>
              <w:left w:val="single" w:sz="4" w:space="0" w:color="auto"/>
              <w:bottom w:val="nil"/>
              <w:right w:val="single" w:sz="4" w:space="0" w:color="auto"/>
            </w:tcBorders>
            <w:shd w:val="clear" w:color="auto" w:fill="auto"/>
          </w:tcPr>
          <w:p w14:paraId="6CE404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028D0E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86F04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561F9A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57A1E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90100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067FF4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5C538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A1969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r>
      <w:tr w:rsidR="00292792" w:rsidRPr="00292792" w14:paraId="5C077F5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F7205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3D49B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E41DE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3440</w:t>
            </w:r>
          </w:p>
        </w:tc>
        <w:tc>
          <w:tcPr>
            <w:tcW w:w="964" w:type="dxa"/>
            <w:tcBorders>
              <w:top w:val="single" w:sz="4" w:space="0" w:color="auto"/>
              <w:left w:val="single" w:sz="4" w:space="0" w:color="auto"/>
              <w:bottom w:val="single" w:sz="4" w:space="0" w:color="auto"/>
              <w:right w:val="single" w:sz="4" w:space="0" w:color="auto"/>
            </w:tcBorders>
          </w:tcPr>
          <w:p w14:paraId="5001B9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D309E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D3478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60F0A9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B9450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3CF8A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r>
      <w:tr w:rsidR="00292792" w:rsidRPr="00292792" w14:paraId="4A3DF46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6ACEF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6A9C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3C0DC9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8093D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58C29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D2068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1F4CD9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30.8</w:t>
            </w:r>
          </w:p>
        </w:tc>
        <w:tc>
          <w:tcPr>
            <w:tcW w:w="828" w:type="dxa"/>
            <w:tcBorders>
              <w:top w:val="single" w:sz="4" w:space="0" w:color="auto"/>
              <w:left w:val="single" w:sz="4" w:space="0" w:color="auto"/>
              <w:bottom w:val="single" w:sz="4" w:space="0" w:color="auto"/>
              <w:right w:val="single" w:sz="4" w:space="0" w:color="auto"/>
            </w:tcBorders>
          </w:tcPr>
          <w:p w14:paraId="625283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2866E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IMD2</w:t>
            </w:r>
            <w:r w:rsidRPr="00292792">
              <w:rPr>
                <w:rFonts w:ascii="Arial" w:eastAsia="Times New Roman" w:hAnsi="Arial"/>
                <w:sz w:val="18"/>
                <w:vertAlign w:val="superscript"/>
                <w:lang w:eastAsia="en-GB"/>
              </w:rPr>
              <w:t>4</w:t>
            </w:r>
          </w:p>
        </w:tc>
      </w:tr>
      <w:tr w:rsidR="00292792" w:rsidRPr="00292792" w14:paraId="57F068E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5D568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1ED3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64A1D7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2567.5</w:t>
            </w:r>
          </w:p>
        </w:tc>
        <w:tc>
          <w:tcPr>
            <w:tcW w:w="964" w:type="dxa"/>
            <w:tcBorders>
              <w:top w:val="single" w:sz="4" w:space="0" w:color="auto"/>
              <w:left w:val="single" w:sz="4" w:space="0" w:color="auto"/>
              <w:bottom w:val="single" w:sz="4" w:space="0" w:color="auto"/>
              <w:right w:val="single" w:sz="4" w:space="0" w:color="auto"/>
            </w:tcBorders>
          </w:tcPr>
          <w:p w14:paraId="2FC637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24053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8DCBD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2567.5</w:t>
            </w:r>
          </w:p>
        </w:tc>
        <w:tc>
          <w:tcPr>
            <w:tcW w:w="977" w:type="dxa"/>
            <w:tcBorders>
              <w:top w:val="single" w:sz="4" w:space="0" w:color="auto"/>
              <w:left w:val="single" w:sz="4" w:space="0" w:color="auto"/>
              <w:bottom w:val="single" w:sz="4" w:space="0" w:color="auto"/>
              <w:right w:val="single" w:sz="4" w:space="0" w:color="auto"/>
            </w:tcBorders>
          </w:tcPr>
          <w:p w14:paraId="276302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C6214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9C6BA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r>
      <w:tr w:rsidR="00292792" w:rsidRPr="00292792" w14:paraId="075DE84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CF535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0399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32519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3460</w:t>
            </w:r>
          </w:p>
        </w:tc>
        <w:tc>
          <w:tcPr>
            <w:tcW w:w="964" w:type="dxa"/>
            <w:tcBorders>
              <w:top w:val="single" w:sz="4" w:space="0" w:color="auto"/>
              <w:left w:val="single" w:sz="4" w:space="0" w:color="auto"/>
              <w:bottom w:val="single" w:sz="4" w:space="0" w:color="auto"/>
              <w:right w:val="single" w:sz="4" w:space="0" w:color="auto"/>
            </w:tcBorders>
          </w:tcPr>
          <w:p w14:paraId="71588D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D3CF3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66316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3460</w:t>
            </w:r>
          </w:p>
        </w:tc>
        <w:tc>
          <w:tcPr>
            <w:tcW w:w="977" w:type="dxa"/>
            <w:tcBorders>
              <w:top w:val="single" w:sz="4" w:space="0" w:color="auto"/>
              <w:left w:val="single" w:sz="4" w:space="0" w:color="auto"/>
              <w:bottom w:val="single" w:sz="4" w:space="0" w:color="auto"/>
              <w:right w:val="single" w:sz="4" w:space="0" w:color="auto"/>
            </w:tcBorders>
          </w:tcPr>
          <w:p w14:paraId="326AFF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DEB45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5D27E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r>
      <w:tr w:rsidR="00292792" w:rsidRPr="00292792" w14:paraId="328DA1B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8A4D3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4412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1C7CC7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9FA0C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8B544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D0CEF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782.5</w:t>
            </w:r>
          </w:p>
        </w:tc>
        <w:tc>
          <w:tcPr>
            <w:tcW w:w="977" w:type="dxa"/>
            <w:tcBorders>
              <w:top w:val="single" w:sz="4" w:space="0" w:color="auto"/>
              <w:left w:val="single" w:sz="4" w:space="0" w:color="auto"/>
              <w:bottom w:val="single" w:sz="4" w:space="0" w:color="auto"/>
              <w:right w:val="single" w:sz="4" w:space="0" w:color="auto"/>
            </w:tcBorders>
          </w:tcPr>
          <w:p w14:paraId="6441F0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3.0</w:t>
            </w:r>
          </w:p>
        </w:tc>
        <w:tc>
          <w:tcPr>
            <w:tcW w:w="828" w:type="dxa"/>
            <w:tcBorders>
              <w:top w:val="single" w:sz="4" w:space="0" w:color="auto"/>
              <w:left w:val="single" w:sz="4" w:space="0" w:color="auto"/>
              <w:bottom w:val="single" w:sz="4" w:space="0" w:color="auto"/>
              <w:right w:val="single" w:sz="4" w:space="0" w:color="auto"/>
            </w:tcBorders>
          </w:tcPr>
          <w:p w14:paraId="50BD61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C5BA3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IMD5</w:t>
            </w:r>
          </w:p>
        </w:tc>
      </w:tr>
      <w:tr w:rsidR="00292792" w:rsidRPr="00292792" w14:paraId="768EC4C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E81F8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1F37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578EE3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738</w:t>
            </w:r>
          </w:p>
        </w:tc>
        <w:tc>
          <w:tcPr>
            <w:tcW w:w="964" w:type="dxa"/>
            <w:tcBorders>
              <w:top w:val="single" w:sz="4" w:space="0" w:color="auto"/>
              <w:left w:val="single" w:sz="4" w:space="0" w:color="auto"/>
              <w:bottom w:val="single" w:sz="4" w:space="0" w:color="auto"/>
              <w:right w:val="single" w:sz="4" w:space="0" w:color="auto"/>
            </w:tcBorders>
          </w:tcPr>
          <w:p w14:paraId="1FA87B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D93F6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06116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793</w:t>
            </w:r>
          </w:p>
        </w:tc>
        <w:tc>
          <w:tcPr>
            <w:tcW w:w="977" w:type="dxa"/>
            <w:tcBorders>
              <w:top w:val="single" w:sz="4" w:space="0" w:color="auto"/>
              <w:left w:val="single" w:sz="4" w:space="0" w:color="auto"/>
              <w:bottom w:val="single" w:sz="4" w:space="0" w:color="auto"/>
              <w:right w:val="single" w:sz="4" w:space="0" w:color="auto"/>
            </w:tcBorders>
          </w:tcPr>
          <w:p w14:paraId="37BB3F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58C54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3992E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r>
      <w:tr w:rsidR="00292792" w:rsidRPr="00292792" w14:paraId="306FD9A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E1EF2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4E24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4CA48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3380</w:t>
            </w:r>
          </w:p>
        </w:tc>
        <w:tc>
          <w:tcPr>
            <w:tcW w:w="964" w:type="dxa"/>
            <w:tcBorders>
              <w:top w:val="single" w:sz="4" w:space="0" w:color="auto"/>
              <w:left w:val="single" w:sz="4" w:space="0" w:color="auto"/>
              <w:bottom w:val="single" w:sz="4" w:space="0" w:color="auto"/>
              <w:right w:val="single" w:sz="4" w:space="0" w:color="auto"/>
            </w:tcBorders>
          </w:tcPr>
          <w:p w14:paraId="7F3A736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06968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66EBC6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3380</w:t>
            </w:r>
          </w:p>
        </w:tc>
        <w:tc>
          <w:tcPr>
            <w:tcW w:w="977" w:type="dxa"/>
            <w:tcBorders>
              <w:top w:val="single" w:sz="4" w:space="0" w:color="auto"/>
              <w:left w:val="single" w:sz="4" w:space="0" w:color="auto"/>
              <w:bottom w:val="single" w:sz="4" w:space="0" w:color="auto"/>
              <w:right w:val="single" w:sz="4" w:space="0" w:color="auto"/>
            </w:tcBorders>
          </w:tcPr>
          <w:p w14:paraId="7E2E24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B3E6A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48013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r>
      <w:tr w:rsidR="00292792" w:rsidRPr="00292792" w14:paraId="72013C4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DFD3C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03DE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A8A9A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25B0F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A6D47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D5E1D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5EA348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29.5</w:t>
            </w:r>
          </w:p>
        </w:tc>
        <w:tc>
          <w:tcPr>
            <w:tcW w:w="828" w:type="dxa"/>
            <w:tcBorders>
              <w:top w:val="single" w:sz="4" w:space="0" w:color="auto"/>
              <w:left w:val="single" w:sz="4" w:space="0" w:color="auto"/>
              <w:bottom w:val="single" w:sz="4" w:space="0" w:color="auto"/>
              <w:right w:val="single" w:sz="4" w:space="0" w:color="auto"/>
            </w:tcBorders>
          </w:tcPr>
          <w:p w14:paraId="391605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CD352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IMD2</w:t>
            </w:r>
          </w:p>
        </w:tc>
      </w:tr>
      <w:tr w:rsidR="00292792" w:rsidRPr="00292792" w14:paraId="6017825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4718C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1A04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834A1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361DBE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E2BB5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DD248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673914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DB99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AA53C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r>
      <w:tr w:rsidR="00292792" w:rsidRPr="00292792" w14:paraId="0934858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0F004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DADB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712F065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743</w:t>
            </w:r>
          </w:p>
        </w:tc>
        <w:tc>
          <w:tcPr>
            <w:tcW w:w="964" w:type="dxa"/>
            <w:tcBorders>
              <w:top w:val="single" w:sz="4" w:space="0" w:color="auto"/>
              <w:left w:val="single" w:sz="4" w:space="0" w:color="auto"/>
              <w:bottom w:val="single" w:sz="4" w:space="0" w:color="auto"/>
              <w:right w:val="single" w:sz="4" w:space="0" w:color="auto"/>
            </w:tcBorders>
          </w:tcPr>
          <w:p w14:paraId="341305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8D218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EF887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6F6C20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21DC0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A819B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r>
      <w:tr w:rsidR="00292792" w:rsidRPr="00292792" w14:paraId="25BD7E5C"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F474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15CE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69CF7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EBE84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DE216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591AF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3323</w:t>
            </w:r>
          </w:p>
        </w:tc>
        <w:tc>
          <w:tcPr>
            <w:tcW w:w="977" w:type="dxa"/>
            <w:tcBorders>
              <w:top w:val="single" w:sz="4" w:space="0" w:color="auto"/>
              <w:left w:val="single" w:sz="4" w:space="0" w:color="auto"/>
              <w:bottom w:val="single" w:sz="4" w:space="0" w:color="auto"/>
              <w:right w:val="single" w:sz="4" w:space="0" w:color="auto"/>
            </w:tcBorders>
          </w:tcPr>
          <w:p w14:paraId="511448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92792">
              <w:rPr>
                <w:rFonts w:ascii="Arial" w:eastAsia="Times New Roman" w:hAnsi="Arial"/>
                <w:sz w:val="18"/>
                <w:lang w:eastAsia="en-GB"/>
              </w:rPr>
              <w:t>28.2</w:t>
            </w:r>
          </w:p>
        </w:tc>
        <w:tc>
          <w:tcPr>
            <w:tcW w:w="828" w:type="dxa"/>
            <w:tcBorders>
              <w:top w:val="single" w:sz="4" w:space="0" w:color="auto"/>
              <w:left w:val="single" w:sz="4" w:space="0" w:color="auto"/>
              <w:bottom w:val="single" w:sz="4" w:space="0" w:color="auto"/>
              <w:right w:val="single" w:sz="4" w:space="0" w:color="auto"/>
            </w:tcBorders>
          </w:tcPr>
          <w:p w14:paraId="12260F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93372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IMD2</w:t>
            </w:r>
            <w:r w:rsidRPr="00292792">
              <w:rPr>
                <w:rFonts w:ascii="Arial" w:eastAsia="Times New Roman" w:hAnsi="Arial"/>
                <w:sz w:val="18"/>
                <w:vertAlign w:val="superscript"/>
                <w:lang w:eastAsia="en-GB"/>
              </w:rPr>
              <w:t>4</w:t>
            </w:r>
          </w:p>
        </w:tc>
      </w:tr>
      <w:tr w:rsidR="00292792" w:rsidRPr="00292792" w14:paraId="189DEF53"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A556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6EFB21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333114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hint="eastAsia"/>
                <w:sz w:val="18"/>
                <w:lang w:eastAsia="en-GB"/>
              </w:rPr>
              <w:t>738</w:t>
            </w:r>
          </w:p>
        </w:tc>
        <w:tc>
          <w:tcPr>
            <w:tcW w:w="964" w:type="dxa"/>
            <w:tcBorders>
              <w:top w:val="single" w:sz="4" w:space="0" w:color="auto"/>
              <w:left w:val="single" w:sz="4" w:space="0" w:color="auto"/>
              <w:bottom w:val="single" w:sz="4" w:space="0" w:color="auto"/>
              <w:right w:val="single" w:sz="4" w:space="0" w:color="auto"/>
            </w:tcBorders>
          </w:tcPr>
          <w:p w14:paraId="7CF5AF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5843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23D5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hint="eastAsia"/>
                <w:sz w:val="18"/>
                <w:lang w:eastAsia="en-GB"/>
              </w:rPr>
              <w:t>793</w:t>
            </w:r>
          </w:p>
        </w:tc>
        <w:tc>
          <w:tcPr>
            <w:tcW w:w="977" w:type="dxa"/>
            <w:tcBorders>
              <w:top w:val="single" w:sz="4" w:space="0" w:color="auto"/>
              <w:left w:val="single" w:sz="4" w:space="0" w:color="auto"/>
              <w:bottom w:val="single" w:sz="4" w:space="0" w:color="auto"/>
              <w:right w:val="single" w:sz="4" w:space="0" w:color="auto"/>
            </w:tcBorders>
          </w:tcPr>
          <w:p w14:paraId="12C958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14B08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A08F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val="en-US" w:eastAsia="zh-CN"/>
              </w:rPr>
              <w:t>N/A</w:t>
            </w:r>
          </w:p>
        </w:tc>
      </w:tr>
      <w:tr w:rsidR="00292792" w:rsidRPr="00292792" w14:paraId="0A1977D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DF2FC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D525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5138F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hint="eastAsia"/>
                <w:sz w:val="18"/>
                <w:lang w:eastAsia="en-GB"/>
              </w:rPr>
              <w:t>3</w:t>
            </w:r>
            <w:r w:rsidRPr="00292792">
              <w:rPr>
                <w:rFonts w:ascii="Arial" w:eastAsia="Times New Roman" w:hAnsi="Arial" w:cs="Arial"/>
                <w:sz w:val="18"/>
                <w:lang w:eastAsia="en-GB"/>
              </w:rPr>
              <w:t>380</w:t>
            </w:r>
          </w:p>
        </w:tc>
        <w:tc>
          <w:tcPr>
            <w:tcW w:w="964" w:type="dxa"/>
            <w:tcBorders>
              <w:top w:val="single" w:sz="4" w:space="0" w:color="auto"/>
              <w:left w:val="single" w:sz="4" w:space="0" w:color="auto"/>
              <w:bottom w:val="single" w:sz="4" w:space="0" w:color="auto"/>
              <w:right w:val="single" w:sz="4" w:space="0" w:color="auto"/>
            </w:tcBorders>
          </w:tcPr>
          <w:p w14:paraId="7A7515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hint="eastAsia"/>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B7DD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0C469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hint="eastAsia"/>
                <w:sz w:val="18"/>
                <w:lang w:eastAsia="en-GB"/>
              </w:rPr>
              <w:t>3380</w:t>
            </w:r>
          </w:p>
        </w:tc>
        <w:tc>
          <w:tcPr>
            <w:tcW w:w="977" w:type="dxa"/>
            <w:tcBorders>
              <w:top w:val="single" w:sz="4" w:space="0" w:color="auto"/>
              <w:left w:val="single" w:sz="4" w:space="0" w:color="auto"/>
              <w:bottom w:val="single" w:sz="4" w:space="0" w:color="auto"/>
              <w:right w:val="single" w:sz="4" w:space="0" w:color="auto"/>
            </w:tcBorders>
          </w:tcPr>
          <w:p w14:paraId="4A18A1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E069C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EA77A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val="en-US" w:eastAsia="zh-CN"/>
              </w:rPr>
              <w:t>N/A</w:t>
            </w:r>
          </w:p>
        </w:tc>
      </w:tr>
      <w:tr w:rsidR="00292792" w:rsidRPr="00292792" w14:paraId="7BA302D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E165F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51CB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C0493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6A309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A2EF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0D6E5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hint="eastAsia"/>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3F3B41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cs="Arial"/>
                <w:sz w:val="18"/>
                <w:lang w:eastAsia="en-GB"/>
              </w:rPr>
              <w:t>29.5</w:t>
            </w:r>
          </w:p>
        </w:tc>
        <w:tc>
          <w:tcPr>
            <w:tcW w:w="828" w:type="dxa"/>
            <w:tcBorders>
              <w:top w:val="single" w:sz="4" w:space="0" w:color="auto"/>
              <w:left w:val="single" w:sz="4" w:space="0" w:color="auto"/>
              <w:bottom w:val="single" w:sz="4" w:space="0" w:color="auto"/>
              <w:right w:val="single" w:sz="4" w:space="0" w:color="auto"/>
            </w:tcBorders>
          </w:tcPr>
          <w:p w14:paraId="5F5D8B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B101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val="en-US" w:eastAsia="zh-CN"/>
              </w:rPr>
              <w:t>IMD2</w:t>
            </w:r>
          </w:p>
        </w:tc>
      </w:tr>
      <w:tr w:rsidR="00292792" w:rsidRPr="00292792" w14:paraId="68486CF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7B0B8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A736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6D07F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17C9DC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2C70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DBE5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hint="eastAsia"/>
                <w:sz w:val="18"/>
                <w:lang w:eastAsia="en-GB"/>
              </w:rPr>
              <w:t>264</w:t>
            </w:r>
            <w:r w:rsidRPr="00292792">
              <w:rPr>
                <w:rFonts w:ascii="Arial" w:eastAsia="Times New Roman" w:hAnsi="Arial" w:cs="Arial"/>
                <w:sz w:val="18"/>
                <w:lang w:eastAsia="en-GB"/>
              </w:rPr>
              <w:t>2</w:t>
            </w:r>
          </w:p>
        </w:tc>
        <w:tc>
          <w:tcPr>
            <w:tcW w:w="977" w:type="dxa"/>
            <w:tcBorders>
              <w:top w:val="single" w:sz="4" w:space="0" w:color="auto"/>
              <w:left w:val="single" w:sz="4" w:space="0" w:color="auto"/>
              <w:bottom w:val="single" w:sz="4" w:space="0" w:color="auto"/>
              <w:right w:val="single" w:sz="4" w:space="0" w:color="auto"/>
            </w:tcBorders>
          </w:tcPr>
          <w:p w14:paraId="4C022D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AA910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E14C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sz w:val="18"/>
                <w:lang w:eastAsia="en-GB"/>
              </w:rPr>
              <w:t>N/A</w:t>
            </w:r>
          </w:p>
        </w:tc>
      </w:tr>
      <w:tr w:rsidR="00292792" w:rsidRPr="00292792" w14:paraId="03F17CD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D89BF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708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52D19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hint="eastAsia"/>
                <w:sz w:val="18"/>
                <w:lang w:eastAsia="en-GB"/>
              </w:rPr>
              <w:t>3</w:t>
            </w:r>
            <w:r w:rsidRPr="00292792">
              <w:rPr>
                <w:rFonts w:ascii="Arial" w:eastAsia="Times New Roman" w:hAnsi="Arial" w:cs="Arial"/>
                <w:sz w:val="18"/>
                <w:lang w:eastAsia="en-GB"/>
              </w:rPr>
              <w:t>440</w:t>
            </w:r>
          </w:p>
        </w:tc>
        <w:tc>
          <w:tcPr>
            <w:tcW w:w="964" w:type="dxa"/>
            <w:tcBorders>
              <w:top w:val="single" w:sz="4" w:space="0" w:color="auto"/>
              <w:left w:val="single" w:sz="4" w:space="0" w:color="auto"/>
              <w:bottom w:val="single" w:sz="4" w:space="0" w:color="auto"/>
              <w:right w:val="single" w:sz="4" w:space="0" w:color="auto"/>
            </w:tcBorders>
          </w:tcPr>
          <w:p w14:paraId="2E3E9D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hint="eastAsia"/>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3386B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67E50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hint="eastAsia"/>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06DE3E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71292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8EB6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sz w:val="18"/>
                <w:lang w:eastAsia="en-GB"/>
              </w:rPr>
              <w:t>N/A</w:t>
            </w:r>
          </w:p>
        </w:tc>
      </w:tr>
      <w:tr w:rsidR="00292792" w:rsidRPr="00292792" w14:paraId="2D7E4DC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24F90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61F9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lang w:eastAsia="en-GB"/>
              </w:rPr>
              <w:t>n28</w:t>
            </w:r>
          </w:p>
        </w:tc>
        <w:tc>
          <w:tcPr>
            <w:tcW w:w="960" w:type="dxa"/>
            <w:tcBorders>
              <w:top w:val="single" w:sz="4" w:space="0" w:color="auto"/>
              <w:left w:val="single" w:sz="4" w:space="0" w:color="auto"/>
              <w:bottom w:val="single" w:sz="4" w:space="0" w:color="auto"/>
              <w:right w:val="single" w:sz="4" w:space="0" w:color="auto"/>
            </w:tcBorders>
          </w:tcPr>
          <w:p w14:paraId="469E58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3C646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cs="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89CC3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10D7C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1D61C0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cs="Arial"/>
                <w:sz w:val="18"/>
                <w:lang w:eastAsia="en-GB"/>
              </w:rPr>
              <w:t>30.8</w:t>
            </w:r>
          </w:p>
        </w:tc>
        <w:tc>
          <w:tcPr>
            <w:tcW w:w="828" w:type="dxa"/>
            <w:tcBorders>
              <w:top w:val="single" w:sz="4" w:space="0" w:color="auto"/>
              <w:left w:val="single" w:sz="4" w:space="0" w:color="auto"/>
              <w:bottom w:val="single" w:sz="4" w:space="0" w:color="auto"/>
              <w:right w:val="single" w:sz="4" w:space="0" w:color="auto"/>
            </w:tcBorders>
          </w:tcPr>
          <w:p w14:paraId="4A2BC5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C517E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lang w:eastAsia="en-GB"/>
              </w:rPr>
              <w:t>IMD2</w:t>
            </w:r>
            <w:r w:rsidRPr="00292792">
              <w:rPr>
                <w:rFonts w:ascii="Arial" w:eastAsia="Times New Roman" w:hAnsi="Arial" w:cs="Arial"/>
                <w:sz w:val="18"/>
                <w:vertAlign w:val="superscript"/>
                <w:lang w:val="en-US" w:eastAsia="zh-CN"/>
              </w:rPr>
              <w:t>1</w:t>
            </w:r>
          </w:p>
        </w:tc>
      </w:tr>
      <w:tr w:rsidR="00292792" w:rsidRPr="00292792" w14:paraId="7B727CE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17B31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25C8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Malgun Gothic"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A950B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2565</w:t>
            </w:r>
          </w:p>
        </w:tc>
        <w:tc>
          <w:tcPr>
            <w:tcW w:w="964" w:type="dxa"/>
            <w:tcBorders>
              <w:top w:val="single" w:sz="4" w:space="0" w:color="auto"/>
              <w:left w:val="single" w:sz="4" w:space="0" w:color="auto"/>
              <w:bottom w:val="single" w:sz="4" w:space="0" w:color="auto"/>
              <w:right w:val="single" w:sz="4" w:space="0" w:color="auto"/>
            </w:tcBorders>
          </w:tcPr>
          <w:p w14:paraId="62F1D1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1ED87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07751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2565</w:t>
            </w:r>
          </w:p>
        </w:tc>
        <w:tc>
          <w:tcPr>
            <w:tcW w:w="977" w:type="dxa"/>
            <w:tcBorders>
              <w:top w:val="single" w:sz="4" w:space="0" w:color="auto"/>
              <w:left w:val="single" w:sz="4" w:space="0" w:color="auto"/>
              <w:bottom w:val="single" w:sz="4" w:space="0" w:color="auto"/>
              <w:right w:val="single" w:sz="4" w:space="0" w:color="auto"/>
            </w:tcBorders>
          </w:tcPr>
          <w:p w14:paraId="3C74A9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Malgun Gothic" w:hAnsi="Arial"/>
                <w:kern w:val="2"/>
                <w:sz w:val="18"/>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2A844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4704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N/A</w:t>
            </w:r>
          </w:p>
        </w:tc>
      </w:tr>
      <w:tr w:rsidR="00292792" w:rsidRPr="00292792" w14:paraId="440A14F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22F57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428D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Malgun Gothic"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D3ADCF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745</w:t>
            </w:r>
          </w:p>
        </w:tc>
        <w:tc>
          <w:tcPr>
            <w:tcW w:w="964" w:type="dxa"/>
            <w:tcBorders>
              <w:top w:val="single" w:sz="4" w:space="0" w:color="auto"/>
              <w:left w:val="single" w:sz="4" w:space="0" w:color="auto"/>
              <w:bottom w:val="single" w:sz="4" w:space="0" w:color="auto"/>
              <w:right w:val="single" w:sz="4" w:space="0" w:color="auto"/>
            </w:tcBorders>
          </w:tcPr>
          <w:p w14:paraId="763AA5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2EECF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EA2AA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800</w:t>
            </w:r>
          </w:p>
        </w:tc>
        <w:tc>
          <w:tcPr>
            <w:tcW w:w="977" w:type="dxa"/>
            <w:tcBorders>
              <w:top w:val="single" w:sz="4" w:space="0" w:color="auto"/>
              <w:left w:val="single" w:sz="4" w:space="0" w:color="auto"/>
              <w:bottom w:val="single" w:sz="4" w:space="0" w:color="auto"/>
              <w:right w:val="single" w:sz="4" w:space="0" w:color="auto"/>
            </w:tcBorders>
          </w:tcPr>
          <w:p w14:paraId="217A35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Malgun Gothic" w:hAnsi="Arial"/>
                <w:kern w:val="2"/>
                <w:sz w:val="18"/>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85589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949A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sz w:val="18"/>
                <w:lang w:eastAsia="en-GB"/>
              </w:rPr>
              <w:t>N/A</w:t>
            </w:r>
          </w:p>
        </w:tc>
      </w:tr>
      <w:tr w:rsidR="00292792" w:rsidRPr="00292792" w14:paraId="7D1CF767"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1D2AD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6857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FE875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3E58A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8025A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D57FC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3310</w:t>
            </w:r>
          </w:p>
        </w:tc>
        <w:tc>
          <w:tcPr>
            <w:tcW w:w="977" w:type="dxa"/>
            <w:tcBorders>
              <w:top w:val="single" w:sz="4" w:space="0" w:color="auto"/>
              <w:left w:val="single" w:sz="4" w:space="0" w:color="auto"/>
              <w:bottom w:val="single" w:sz="4" w:space="0" w:color="auto"/>
              <w:right w:val="single" w:sz="4" w:space="0" w:color="auto"/>
            </w:tcBorders>
          </w:tcPr>
          <w:p w14:paraId="237FC1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Malgun Gothic" w:hAnsi="Arial"/>
                <w:kern w:val="2"/>
                <w:sz w:val="18"/>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7722B8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FAFF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IMD2</w:t>
            </w:r>
            <w:r w:rsidRPr="00292792">
              <w:rPr>
                <w:rFonts w:ascii="Arial" w:eastAsia="Times New Roman" w:hAnsi="Arial"/>
                <w:sz w:val="18"/>
                <w:vertAlign w:val="superscript"/>
                <w:lang w:val="en-US" w:eastAsia="zh-CN"/>
              </w:rPr>
              <w:t>2</w:t>
            </w:r>
          </w:p>
        </w:tc>
      </w:tr>
      <w:tr w:rsidR="00292792" w:rsidRPr="00292792" w14:paraId="46794C8C"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4C2D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val="en-US" w:eastAsia="zh-CN"/>
              </w:rPr>
              <w:t>CA</w:t>
            </w:r>
            <w:r w:rsidRPr="00292792">
              <w:rPr>
                <w:rFonts w:ascii="Arial" w:eastAsia="Times New Roman" w:hAnsi="Arial"/>
                <w:sz w:val="18"/>
                <w:lang w:val="en-US" w:eastAsia="ko-KR"/>
              </w:rPr>
              <w:t>_</w:t>
            </w:r>
            <w:r w:rsidRPr="00292792">
              <w:rPr>
                <w:rFonts w:ascii="Arial" w:eastAsia="Times New Roman" w:hAnsi="Arial"/>
                <w:sz w:val="18"/>
                <w:lang w:val="en-US" w:eastAsia="zh-CN"/>
              </w:rPr>
              <w:t>n</w:t>
            </w:r>
            <w:r w:rsidRPr="00292792">
              <w:rPr>
                <w:rFonts w:ascii="Arial" w:eastAsia="Times New Roman" w:hAnsi="Arial" w:hint="eastAsia"/>
                <w:sz w:val="18"/>
                <w:lang w:val="en-US" w:eastAsia="zh-CN"/>
              </w:rPr>
              <w:t>28</w:t>
            </w:r>
            <w:r w:rsidRPr="00292792">
              <w:rPr>
                <w:rFonts w:ascii="Arial" w:eastAsia="Times New Roman" w:hAnsi="Arial"/>
                <w:sz w:val="18"/>
                <w:lang w:val="en-US" w:eastAsia="zh-CN"/>
              </w:rPr>
              <w:t>-</w:t>
            </w:r>
            <w:r w:rsidRPr="00292792">
              <w:rPr>
                <w:rFonts w:ascii="Arial" w:eastAsia="Times New Roman" w:hAnsi="Arial"/>
                <w:sz w:val="18"/>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147083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val="en-US" w:eastAsia="zh-CN"/>
              </w:rPr>
              <w:t>n</w:t>
            </w:r>
            <w:r w:rsidRPr="00292792">
              <w:rPr>
                <w:rFonts w:ascii="Arial" w:eastAsia="Times New Roman"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B60A0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4FF13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89F25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C7B02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36222C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5824E2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017F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ko-KR"/>
              </w:rPr>
              <w:t>IMD</w:t>
            </w:r>
            <w:r w:rsidRPr="00292792">
              <w:rPr>
                <w:rFonts w:ascii="Arial" w:eastAsia="Times New Roman" w:hAnsi="Arial" w:hint="eastAsia"/>
                <w:sz w:val="18"/>
                <w:lang w:val="en-US" w:eastAsia="zh-CN"/>
              </w:rPr>
              <w:t>3</w:t>
            </w:r>
            <w:r w:rsidRPr="00292792">
              <w:rPr>
                <w:rFonts w:ascii="Arial" w:eastAsia="Times New Roman" w:hAnsi="Arial" w:hint="eastAsia"/>
                <w:sz w:val="18"/>
                <w:vertAlign w:val="superscript"/>
                <w:lang w:val="en-US" w:eastAsia="zh-CN"/>
              </w:rPr>
              <w:t>1</w:t>
            </w:r>
          </w:p>
        </w:tc>
      </w:tr>
      <w:tr w:rsidR="00292792" w:rsidRPr="00292792" w14:paraId="70B9B01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67A77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33C69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FA62C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751588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62B86F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EE47B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7E6B86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2341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8865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zh-CN"/>
              </w:rPr>
              <w:t>N/A</w:t>
            </w:r>
          </w:p>
        </w:tc>
      </w:tr>
      <w:tr w:rsidR="00292792" w:rsidRPr="00292792" w14:paraId="52C691A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EA67C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FDD3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6B9D30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4</w:t>
            </w:r>
            <w:r w:rsidRPr="00292792">
              <w:rPr>
                <w:rFonts w:ascii="Arial" w:eastAsia="Times New Roman" w:hAnsi="Arial" w:hint="eastAsia"/>
                <w:sz w:val="18"/>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086B2B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26321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FF7DE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4</w:t>
            </w:r>
            <w:r w:rsidRPr="00292792">
              <w:rPr>
                <w:rFonts w:ascii="Arial" w:eastAsia="Times New Roman" w:hAnsi="Arial" w:hint="eastAsia"/>
                <w:sz w:val="18"/>
                <w:lang w:val="en-US" w:eastAsia="zh-CN"/>
              </w:rPr>
              <w:t>60</w:t>
            </w:r>
            <w:r w:rsidRPr="00292792">
              <w:rPr>
                <w:rFonts w:ascii="Arial" w:eastAsia="Times New Roman" w:hAnsi="Arial"/>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6312E7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44DE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29B3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zh-CN"/>
              </w:rPr>
              <w:t>N/A</w:t>
            </w:r>
          </w:p>
        </w:tc>
      </w:tr>
      <w:tr w:rsidR="00292792" w:rsidRPr="00292792" w14:paraId="5B4C1BC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6CD7E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85F9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val="en-US" w:eastAsia="zh-CN"/>
              </w:rPr>
              <w:t>n</w:t>
            </w:r>
            <w:r w:rsidRPr="00292792">
              <w:rPr>
                <w:rFonts w:ascii="Arial" w:eastAsia="Times New Roman"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12B42A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24E1A2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F2593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F9E296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51A68B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5443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B8A9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zh-CN"/>
              </w:rPr>
              <w:t>N/A</w:t>
            </w:r>
          </w:p>
        </w:tc>
      </w:tr>
      <w:tr w:rsidR="00292792" w:rsidRPr="00292792" w14:paraId="7EF61ED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1D247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B0292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CC0AE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46ED16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08E80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5EDCD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4EEA83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C4A9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A6D2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zh-CN"/>
              </w:rPr>
              <w:t>N/A</w:t>
            </w:r>
          </w:p>
        </w:tc>
      </w:tr>
      <w:tr w:rsidR="00292792" w:rsidRPr="00292792" w14:paraId="1EA8BB0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30920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31A4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B7CB0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9816C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152767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3B6D4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4</w:t>
            </w:r>
            <w:r w:rsidRPr="00292792">
              <w:rPr>
                <w:rFonts w:ascii="Arial" w:eastAsia="Times New Roman" w:hAnsi="Arial" w:hint="eastAsia"/>
                <w:sz w:val="18"/>
                <w:lang w:val="en-US" w:eastAsia="zh-CN"/>
              </w:rPr>
              <w:t>60</w:t>
            </w:r>
            <w:r w:rsidRPr="00292792">
              <w:rPr>
                <w:rFonts w:ascii="Arial" w:eastAsia="Times New Roman" w:hAnsi="Arial"/>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37F0E2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2F3A305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5D26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ko-KR"/>
              </w:rPr>
              <w:t>IMD</w:t>
            </w:r>
            <w:r w:rsidRPr="00292792">
              <w:rPr>
                <w:rFonts w:ascii="Arial" w:eastAsia="Times New Roman" w:hAnsi="Arial" w:hint="eastAsia"/>
                <w:sz w:val="18"/>
                <w:lang w:val="en-US" w:eastAsia="zh-CN"/>
              </w:rPr>
              <w:t>3</w:t>
            </w:r>
            <w:r w:rsidRPr="00292792">
              <w:rPr>
                <w:rFonts w:ascii="Arial" w:eastAsia="Times New Roman" w:hAnsi="Arial" w:hint="eastAsia"/>
                <w:sz w:val="18"/>
                <w:vertAlign w:val="superscript"/>
                <w:lang w:val="en-US" w:eastAsia="zh-CN"/>
              </w:rPr>
              <w:t>2</w:t>
            </w:r>
          </w:p>
        </w:tc>
      </w:tr>
      <w:tr w:rsidR="00292792" w:rsidRPr="00292792" w14:paraId="7D3D790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A1C1E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3C884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val="en-US" w:eastAsia="zh-CN"/>
              </w:rPr>
              <w:t>n</w:t>
            </w:r>
            <w:r w:rsidRPr="00292792">
              <w:rPr>
                <w:rFonts w:ascii="Arial" w:eastAsia="Times New Roman"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E83BC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0ED86C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FBC32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1E94A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3DDC55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C584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77DBF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zh-CN"/>
              </w:rPr>
              <w:t>N/A</w:t>
            </w:r>
          </w:p>
        </w:tc>
      </w:tr>
      <w:tr w:rsidR="00292792" w:rsidRPr="00292792" w14:paraId="19FEB90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A59D3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30144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2BB37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34B82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2E04A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18CE3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26</w:t>
            </w:r>
            <w:r w:rsidRPr="00292792">
              <w:rPr>
                <w:rFonts w:ascii="Arial" w:eastAsia="Times New Roman" w:hAnsi="Arial" w:hint="eastAsia"/>
                <w:sz w:val="18"/>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25014B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3DBDDD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F055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ko-KR"/>
              </w:rPr>
              <w:t>IMD</w:t>
            </w:r>
            <w:r w:rsidRPr="00292792">
              <w:rPr>
                <w:rFonts w:ascii="Arial" w:eastAsia="Times New Roman" w:hAnsi="Arial" w:hint="eastAsia"/>
                <w:sz w:val="18"/>
                <w:lang w:val="en-US" w:eastAsia="zh-CN"/>
              </w:rPr>
              <w:t>4</w:t>
            </w:r>
          </w:p>
        </w:tc>
      </w:tr>
      <w:tr w:rsidR="00292792" w:rsidRPr="00292792" w14:paraId="6A57ED28"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0D9D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642F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B7F4C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4</w:t>
            </w:r>
            <w:r w:rsidRPr="00292792">
              <w:rPr>
                <w:rFonts w:ascii="Arial" w:eastAsia="Times New Roman" w:hAnsi="Arial" w:hint="eastAsia"/>
                <w:sz w:val="18"/>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6DB1D4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5A423F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A7882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3C27C1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2910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7219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zh-CN"/>
              </w:rPr>
              <w:t>N/A</w:t>
            </w:r>
          </w:p>
        </w:tc>
      </w:tr>
      <w:tr w:rsidR="00292792" w:rsidRPr="00292792" w14:paraId="16B01DA3"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3213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val="en-US" w:eastAsia="zh-CN"/>
              </w:rPr>
              <w:t>CA</w:t>
            </w:r>
            <w:r w:rsidRPr="00292792">
              <w:rPr>
                <w:rFonts w:ascii="Arial" w:eastAsia="Times New Roman" w:hAnsi="Arial"/>
                <w:sz w:val="18"/>
                <w:lang w:val="en-US" w:eastAsia="ko-KR"/>
              </w:rPr>
              <w:t>_</w:t>
            </w:r>
            <w:r w:rsidRPr="00292792">
              <w:rPr>
                <w:rFonts w:ascii="Arial" w:eastAsia="Times New Roman" w:hAnsi="Arial"/>
                <w:sz w:val="18"/>
                <w:lang w:val="en-US" w:eastAsia="zh-CN"/>
              </w:rPr>
              <w:t>n</w:t>
            </w:r>
            <w:r w:rsidRPr="00292792">
              <w:rPr>
                <w:rFonts w:ascii="Arial" w:eastAsia="Times New Roman" w:hAnsi="Arial" w:hint="eastAsia"/>
                <w:sz w:val="18"/>
                <w:lang w:val="en-US" w:eastAsia="zh-CN"/>
              </w:rPr>
              <w:t>28</w:t>
            </w:r>
            <w:r w:rsidRPr="00292792">
              <w:rPr>
                <w:rFonts w:ascii="Arial" w:eastAsia="Times New Roman" w:hAnsi="Arial"/>
                <w:sz w:val="18"/>
                <w:lang w:val="en-US" w:eastAsia="zh-CN"/>
              </w:rPr>
              <w:t>-</w:t>
            </w:r>
            <w:r w:rsidRPr="00292792">
              <w:rPr>
                <w:rFonts w:ascii="Arial" w:eastAsia="Times New Roman" w:hAnsi="Arial"/>
                <w:sz w:val="18"/>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7E2740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olor w:val="000000"/>
                <w:sz w:val="18"/>
                <w:lang w:val="en-US"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2D23B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710</w:t>
            </w:r>
          </w:p>
        </w:tc>
        <w:tc>
          <w:tcPr>
            <w:tcW w:w="964" w:type="dxa"/>
            <w:tcBorders>
              <w:top w:val="single" w:sz="4" w:space="0" w:color="auto"/>
              <w:left w:val="single" w:sz="4" w:space="0" w:color="auto"/>
              <w:bottom w:val="single" w:sz="4" w:space="0" w:color="auto"/>
              <w:right w:val="single" w:sz="4" w:space="0" w:color="auto"/>
            </w:tcBorders>
            <w:vAlign w:val="center"/>
          </w:tcPr>
          <w:p w14:paraId="164157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3BDCD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8671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765</w:t>
            </w:r>
          </w:p>
        </w:tc>
        <w:tc>
          <w:tcPr>
            <w:tcW w:w="977" w:type="dxa"/>
            <w:tcBorders>
              <w:top w:val="single" w:sz="4" w:space="0" w:color="auto"/>
              <w:left w:val="single" w:sz="4" w:space="0" w:color="auto"/>
              <w:bottom w:val="single" w:sz="4" w:space="0" w:color="auto"/>
              <w:right w:val="single" w:sz="4" w:space="0" w:color="auto"/>
            </w:tcBorders>
            <w:vAlign w:val="center"/>
          </w:tcPr>
          <w:p w14:paraId="57CF71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C42AB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34C578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olor w:val="000000"/>
                <w:sz w:val="18"/>
                <w:lang w:val="en-US" w:eastAsia="en-GB"/>
              </w:rPr>
              <w:t>N/A</w:t>
            </w:r>
          </w:p>
        </w:tc>
      </w:tr>
      <w:tr w:rsidR="00292792" w:rsidRPr="00292792" w14:paraId="0E1D5EB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D6DB5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D708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olor w:val="000000"/>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87466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2496E3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4BAF6D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41AAC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2E4AD4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BD2F5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7FCD9D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olor w:val="000000"/>
                <w:sz w:val="18"/>
                <w:lang w:val="en-US" w:eastAsia="en-GB"/>
              </w:rPr>
              <w:t>N/A</w:t>
            </w:r>
          </w:p>
        </w:tc>
      </w:tr>
      <w:tr w:rsidR="00292792" w:rsidRPr="00292792" w14:paraId="038BBB1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7C7D0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93AA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olor w:val="000000"/>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707C1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6F8AF8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415CB0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BF0A0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7936EA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17</w:t>
            </w:r>
          </w:p>
        </w:tc>
        <w:tc>
          <w:tcPr>
            <w:tcW w:w="828" w:type="dxa"/>
            <w:tcBorders>
              <w:top w:val="single" w:sz="4" w:space="0" w:color="auto"/>
              <w:left w:val="single" w:sz="4" w:space="0" w:color="auto"/>
              <w:bottom w:val="single" w:sz="4" w:space="0" w:color="auto"/>
              <w:right w:val="single" w:sz="4" w:space="0" w:color="auto"/>
            </w:tcBorders>
            <w:vAlign w:val="center"/>
          </w:tcPr>
          <w:p w14:paraId="4ACE39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6478A6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ko-KR"/>
              </w:rPr>
              <w:t>IMD3</w:t>
            </w:r>
            <w:r w:rsidRPr="00292792">
              <w:rPr>
                <w:rFonts w:ascii="Arial" w:eastAsia="Times New Roman" w:hAnsi="Arial"/>
                <w:color w:val="000000"/>
                <w:sz w:val="18"/>
                <w:vertAlign w:val="superscript"/>
                <w:lang w:val="en-US" w:eastAsia="en-GB"/>
              </w:rPr>
              <w:t>1</w:t>
            </w:r>
          </w:p>
        </w:tc>
      </w:tr>
      <w:tr w:rsidR="00292792" w:rsidRPr="00292792" w14:paraId="0CAF686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295BB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45E1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olor w:val="000000"/>
                <w:sz w:val="18"/>
                <w:lang w:val="en-US"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4E615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9E4CE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69DB08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2D7EA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03D78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16</w:t>
            </w:r>
          </w:p>
        </w:tc>
        <w:tc>
          <w:tcPr>
            <w:tcW w:w="828" w:type="dxa"/>
            <w:tcBorders>
              <w:top w:val="single" w:sz="4" w:space="0" w:color="auto"/>
              <w:left w:val="single" w:sz="4" w:space="0" w:color="auto"/>
              <w:bottom w:val="single" w:sz="4" w:space="0" w:color="auto"/>
              <w:right w:val="single" w:sz="4" w:space="0" w:color="auto"/>
            </w:tcBorders>
            <w:vAlign w:val="center"/>
          </w:tcPr>
          <w:p w14:paraId="5146E2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2779F4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olor w:val="000000"/>
                <w:sz w:val="18"/>
                <w:lang w:val="en-US" w:eastAsia="en-GB"/>
              </w:rPr>
              <w:t>IMD3</w:t>
            </w:r>
          </w:p>
        </w:tc>
      </w:tr>
      <w:tr w:rsidR="00292792" w:rsidRPr="00292792" w14:paraId="2FD7CE8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0442A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0D31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olor w:val="000000"/>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F3A59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1C7950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7504BE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100</w:t>
            </w:r>
          </w:p>
        </w:tc>
        <w:tc>
          <w:tcPr>
            <w:tcW w:w="960" w:type="dxa"/>
            <w:tcBorders>
              <w:top w:val="single" w:sz="4" w:space="0" w:color="auto"/>
              <w:left w:val="single" w:sz="4" w:space="0" w:color="auto"/>
              <w:bottom w:val="single" w:sz="4" w:space="0" w:color="auto"/>
              <w:right w:val="single" w:sz="4" w:space="0" w:color="auto"/>
            </w:tcBorders>
            <w:vAlign w:val="center"/>
          </w:tcPr>
          <w:p w14:paraId="521ADD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6BBCFB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F76D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6E222A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olor w:val="000000"/>
                <w:sz w:val="18"/>
                <w:lang w:val="en-US" w:eastAsia="en-GB"/>
              </w:rPr>
              <w:t>N/A</w:t>
            </w:r>
          </w:p>
        </w:tc>
      </w:tr>
      <w:tr w:rsidR="00292792" w:rsidRPr="00292792" w14:paraId="1F1E7A7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51AE7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3EB6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olor w:val="000000"/>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4FD46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238DD9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13F038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AD55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71C3E25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CF02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5A9B9E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olor w:val="000000"/>
                <w:sz w:val="18"/>
                <w:lang w:val="en-US" w:eastAsia="en-GB"/>
              </w:rPr>
              <w:t>N/A</w:t>
            </w:r>
          </w:p>
        </w:tc>
      </w:tr>
      <w:tr w:rsidR="00292792" w:rsidRPr="00292792" w14:paraId="3774CA8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F4CFF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F843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olor w:val="000000"/>
                <w:sz w:val="18"/>
                <w:lang w:val="en-US"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A48D2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6B33D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539BA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A6ED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8F3A7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7316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olor w:val="000000"/>
                <w:sz w:val="18"/>
                <w:lang w:val="en-US" w:eastAsia="en-GB"/>
              </w:rPr>
              <w:t>FDD</w:t>
            </w:r>
          </w:p>
        </w:tc>
        <w:tc>
          <w:tcPr>
            <w:tcW w:w="1057" w:type="dxa"/>
            <w:tcBorders>
              <w:top w:val="single" w:sz="4" w:space="0" w:color="auto"/>
              <w:left w:val="single" w:sz="4" w:space="0" w:color="auto"/>
              <w:bottom w:val="single" w:sz="4" w:space="0" w:color="auto"/>
              <w:right w:val="single" w:sz="4" w:space="0" w:color="auto"/>
            </w:tcBorders>
          </w:tcPr>
          <w:p w14:paraId="683795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olor w:val="000000"/>
                <w:sz w:val="18"/>
                <w:lang w:val="en-US" w:eastAsia="en-GB"/>
              </w:rPr>
              <w:t>N/A</w:t>
            </w:r>
          </w:p>
        </w:tc>
      </w:tr>
      <w:tr w:rsidR="00292792" w:rsidRPr="00292792" w14:paraId="1A061CA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689C8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EA1A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olor w:val="000000"/>
                <w:sz w:val="18"/>
                <w:lang w:val="en-US"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35FBDE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1A8C56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20</w:t>
            </w:r>
          </w:p>
        </w:tc>
        <w:tc>
          <w:tcPr>
            <w:tcW w:w="960" w:type="dxa"/>
            <w:tcBorders>
              <w:top w:val="single" w:sz="4" w:space="0" w:color="auto"/>
              <w:left w:val="single" w:sz="4" w:space="0" w:color="auto"/>
              <w:bottom w:val="single" w:sz="4" w:space="0" w:color="auto"/>
              <w:right w:val="single" w:sz="4" w:space="0" w:color="auto"/>
            </w:tcBorders>
            <w:vAlign w:val="center"/>
          </w:tcPr>
          <w:p w14:paraId="14F1FD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84DC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5E0E9D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22</w:t>
            </w:r>
          </w:p>
        </w:tc>
        <w:tc>
          <w:tcPr>
            <w:tcW w:w="828" w:type="dxa"/>
            <w:tcBorders>
              <w:top w:val="single" w:sz="4" w:space="0" w:color="auto"/>
              <w:left w:val="single" w:sz="4" w:space="0" w:color="auto"/>
              <w:bottom w:val="single" w:sz="4" w:space="0" w:color="auto"/>
              <w:right w:val="single" w:sz="4" w:space="0" w:color="auto"/>
            </w:tcBorders>
            <w:vAlign w:val="center"/>
          </w:tcPr>
          <w:p w14:paraId="71BD87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0F06FC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olor w:val="000000"/>
                <w:sz w:val="18"/>
                <w:lang w:val="en-US" w:eastAsia="en-GB"/>
              </w:rPr>
              <w:t>IMD3</w:t>
            </w:r>
            <w:r w:rsidRPr="00292792">
              <w:rPr>
                <w:rFonts w:ascii="Arial" w:eastAsia="Times New Roman" w:hAnsi="Arial"/>
                <w:color w:val="000000"/>
                <w:sz w:val="18"/>
                <w:vertAlign w:val="superscript"/>
                <w:lang w:val="en-US" w:eastAsia="en-GB"/>
              </w:rPr>
              <w:t>1,2</w:t>
            </w:r>
          </w:p>
        </w:tc>
      </w:tr>
      <w:tr w:rsidR="00292792" w:rsidRPr="00292792" w14:paraId="46C547D0"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85EA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7904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olor w:val="000000"/>
                <w:sz w:val="18"/>
                <w:lang w:val="en-US"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89B50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697EBD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32C5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BFE1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2833B1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35E3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olor w:val="000000"/>
                <w:sz w:val="18"/>
                <w:lang w:val="en-US" w:eastAsia="en-GB"/>
              </w:rPr>
              <w:t>TDD</w:t>
            </w:r>
          </w:p>
        </w:tc>
        <w:tc>
          <w:tcPr>
            <w:tcW w:w="1057" w:type="dxa"/>
            <w:tcBorders>
              <w:top w:val="single" w:sz="4" w:space="0" w:color="auto"/>
              <w:left w:val="single" w:sz="4" w:space="0" w:color="auto"/>
              <w:bottom w:val="single" w:sz="4" w:space="0" w:color="auto"/>
              <w:right w:val="single" w:sz="4" w:space="0" w:color="auto"/>
            </w:tcBorders>
          </w:tcPr>
          <w:p w14:paraId="4856D8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olor w:val="000000"/>
                <w:sz w:val="18"/>
                <w:lang w:val="en-US" w:eastAsia="en-GB"/>
              </w:rPr>
              <w:t>N/A</w:t>
            </w:r>
          </w:p>
        </w:tc>
      </w:tr>
      <w:tr w:rsidR="00292792" w:rsidRPr="00292792" w14:paraId="709EB482"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60D4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292792">
              <w:rPr>
                <w:rFonts w:ascii="Arial" w:eastAsia="Times New Roman" w:hAnsi="Arial" w:cs="Arial" w:hint="eastAsia"/>
                <w:sz w:val="18"/>
                <w:szCs w:val="18"/>
                <w:lang w:eastAsia="zh-CN"/>
              </w:rPr>
              <w:t>CA</w:t>
            </w:r>
            <w:r w:rsidRPr="00292792">
              <w:rPr>
                <w:rFonts w:ascii="Arial" w:eastAsia="Times New Roman" w:hAnsi="Arial" w:cs="Arial"/>
                <w:sz w:val="18"/>
                <w:szCs w:val="18"/>
                <w:lang w:eastAsia="ko-KR"/>
              </w:rPr>
              <w:t>_</w:t>
            </w:r>
            <w:r w:rsidRPr="00292792">
              <w:rPr>
                <w:rFonts w:ascii="Arial" w:eastAsia="Times New Roman" w:hAnsi="Arial" w:cs="Arial" w:hint="eastAsia"/>
                <w:sz w:val="18"/>
                <w:szCs w:val="18"/>
                <w:lang w:eastAsia="zh-CN"/>
              </w:rPr>
              <w:t>n</w:t>
            </w:r>
            <w:r w:rsidRPr="00292792">
              <w:rPr>
                <w:rFonts w:ascii="Arial" w:eastAsia="Times New Roman" w:hAnsi="Arial" w:cs="Arial"/>
                <w:sz w:val="18"/>
                <w:szCs w:val="18"/>
                <w:lang w:eastAsia="ko-KR"/>
              </w:rPr>
              <w:t>28</w:t>
            </w:r>
            <w:r w:rsidRPr="00292792">
              <w:rPr>
                <w:rFonts w:ascii="Arial" w:eastAsia="Times New Roman" w:hAnsi="Arial" w:cs="Arial" w:hint="eastAsia"/>
                <w:sz w:val="18"/>
                <w:szCs w:val="18"/>
                <w:lang w:eastAsia="zh-CN"/>
              </w:rPr>
              <w:t>-</w:t>
            </w:r>
            <w:r w:rsidRPr="00292792">
              <w:rPr>
                <w:rFonts w:ascii="Arial" w:eastAsia="Times New Roman"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32B78A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zh-CN"/>
              </w:rPr>
              <w:t>n</w:t>
            </w:r>
            <w:r w:rsidRPr="00292792">
              <w:rPr>
                <w:rFonts w:ascii="Arial" w:eastAsia="Times New Roman" w:hAnsi="Arial" w:cs="Arial"/>
                <w:sz w:val="18"/>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464DE7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3</w:t>
            </w:r>
            <w:r w:rsidRPr="00292792">
              <w:rPr>
                <w:rFonts w:ascii="Arial" w:eastAsia="Times New Roman" w:hAnsi="Arial"/>
                <w:sz w:val="18"/>
                <w:lang w:eastAsia="en-GB"/>
              </w:rPr>
              <w:t>620</w:t>
            </w:r>
          </w:p>
        </w:tc>
        <w:tc>
          <w:tcPr>
            <w:tcW w:w="964" w:type="dxa"/>
            <w:tcBorders>
              <w:top w:val="single" w:sz="4" w:space="0" w:color="auto"/>
              <w:left w:val="single" w:sz="4" w:space="0" w:color="auto"/>
              <w:bottom w:val="single" w:sz="4" w:space="0" w:color="auto"/>
              <w:right w:val="single" w:sz="4" w:space="0" w:color="auto"/>
            </w:tcBorders>
            <w:vAlign w:val="center"/>
          </w:tcPr>
          <w:p w14:paraId="35AE6F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1</w:t>
            </w:r>
            <w:r w:rsidRPr="00292792">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0001F4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5</w:t>
            </w:r>
            <w:r w:rsidRPr="00292792">
              <w:rPr>
                <w:rFonts w:ascii="Arial" w:eastAsia="Times New Roman" w:hAnsi="Arial"/>
                <w:sz w:val="18"/>
                <w:lang w:eastAsia="en-GB"/>
              </w:rPr>
              <w:t>2</w:t>
            </w:r>
          </w:p>
        </w:tc>
        <w:tc>
          <w:tcPr>
            <w:tcW w:w="960" w:type="dxa"/>
            <w:tcBorders>
              <w:top w:val="single" w:sz="4" w:space="0" w:color="auto"/>
              <w:left w:val="single" w:sz="4" w:space="0" w:color="auto"/>
              <w:bottom w:val="single" w:sz="4" w:space="0" w:color="auto"/>
              <w:right w:val="single" w:sz="4" w:space="0" w:color="auto"/>
            </w:tcBorders>
            <w:vAlign w:val="center"/>
          </w:tcPr>
          <w:p w14:paraId="660399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3</w:t>
            </w:r>
            <w:r w:rsidRPr="00292792">
              <w:rPr>
                <w:rFonts w:ascii="Arial" w:eastAsia="Times New Roman" w:hAnsi="Arial"/>
                <w:sz w:val="18"/>
                <w:lang w:eastAsia="en-GB"/>
              </w:rPr>
              <w:t>620</w:t>
            </w:r>
          </w:p>
        </w:tc>
        <w:tc>
          <w:tcPr>
            <w:tcW w:w="977" w:type="dxa"/>
            <w:tcBorders>
              <w:top w:val="single" w:sz="4" w:space="0" w:color="auto"/>
              <w:left w:val="single" w:sz="4" w:space="0" w:color="auto"/>
              <w:bottom w:val="single" w:sz="4" w:space="0" w:color="auto"/>
              <w:right w:val="single" w:sz="4" w:space="0" w:color="auto"/>
            </w:tcBorders>
            <w:vAlign w:val="center"/>
          </w:tcPr>
          <w:p w14:paraId="332B9A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N</w:t>
            </w:r>
            <w:r w:rsidRPr="00292792">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2AC0E2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4CC67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zh-CN"/>
              </w:rPr>
              <w:t>n</w:t>
            </w:r>
            <w:r w:rsidRPr="00292792">
              <w:rPr>
                <w:rFonts w:ascii="Arial" w:eastAsia="Times New Roman" w:hAnsi="Arial" w:cs="Arial"/>
                <w:sz w:val="18"/>
                <w:szCs w:val="18"/>
                <w:lang w:eastAsia="ko-KR"/>
              </w:rPr>
              <w:t>77</w:t>
            </w:r>
          </w:p>
        </w:tc>
      </w:tr>
      <w:tr w:rsidR="00292792" w:rsidRPr="00292792" w14:paraId="4653ED0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37FE1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0A2C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zh-CN"/>
              </w:rPr>
              <w:t>n</w:t>
            </w:r>
            <w:r w:rsidRPr="00292792">
              <w:rPr>
                <w:rFonts w:ascii="Arial" w:eastAsia="Times New Roman" w:hAnsi="Arial" w:cs="Arial"/>
                <w:sz w:val="18"/>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1D54D6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4</w:t>
            </w:r>
            <w:r w:rsidRPr="00292792">
              <w:rPr>
                <w:rFonts w:ascii="Arial" w:eastAsia="Times New Roman" w:hAnsi="Arial"/>
                <w:sz w:val="18"/>
                <w:lang w:eastAsia="en-GB"/>
              </w:rPr>
              <w:t>420</w:t>
            </w:r>
          </w:p>
        </w:tc>
        <w:tc>
          <w:tcPr>
            <w:tcW w:w="964" w:type="dxa"/>
            <w:tcBorders>
              <w:top w:val="single" w:sz="4" w:space="0" w:color="auto"/>
              <w:left w:val="single" w:sz="4" w:space="0" w:color="auto"/>
              <w:bottom w:val="single" w:sz="4" w:space="0" w:color="auto"/>
              <w:right w:val="single" w:sz="4" w:space="0" w:color="auto"/>
            </w:tcBorders>
            <w:vAlign w:val="center"/>
          </w:tcPr>
          <w:p w14:paraId="5ABADF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4</w:t>
            </w:r>
            <w:r w:rsidRPr="00292792">
              <w:rPr>
                <w:rFonts w:ascii="Arial" w:eastAsia="Times New Roman" w:hAnsi="Arial"/>
                <w:sz w:val="18"/>
                <w:lang w:eastAsia="en-GB"/>
              </w:rPr>
              <w:t>0</w:t>
            </w:r>
          </w:p>
        </w:tc>
        <w:tc>
          <w:tcPr>
            <w:tcW w:w="960" w:type="dxa"/>
            <w:tcBorders>
              <w:top w:val="single" w:sz="4" w:space="0" w:color="auto"/>
              <w:left w:val="single" w:sz="4" w:space="0" w:color="auto"/>
              <w:bottom w:val="single" w:sz="4" w:space="0" w:color="auto"/>
              <w:right w:val="single" w:sz="4" w:space="0" w:color="auto"/>
            </w:tcBorders>
            <w:vAlign w:val="center"/>
          </w:tcPr>
          <w:p w14:paraId="4E1ABC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2</w:t>
            </w:r>
            <w:r w:rsidRPr="00292792">
              <w:rPr>
                <w:rFonts w:ascii="Arial" w:eastAsia="Times New Roman" w:hAnsi="Arial"/>
                <w:sz w:val="18"/>
                <w:lang w:eastAsia="en-GB"/>
              </w:rPr>
              <w:t>16</w:t>
            </w:r>
          </w:p>
        </w:tc>
        <w:tc>
          <w:tcPr>
            <w:tcW w:w="960" w:type="dxa"/>
            <w:tcBorders>
              <w:top w:val="single" w:sz="4" w:space="0" w:color="auto"/>
              <w:left w:val="single" w:sz="4" w:space="0" w:color="auto"/>
              <w:bottom w:val="single" w:sz="4" w:space="0" w:color="auto"/>
              <w:right w:val="single" w:sz="4" w:space="0" w:color="auto"/>
            </w:tcBorders>
            <w:vAlign w:val="center"/>
          </w:tcPr>
          <w:p w14:paraId="72C535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4</w:t>
            </w:r>
            <w:r w:rsidRPr="00292792">
              <w:rPr>
                <w:rFonts w:ascii="Arial" w:eastAsia="Times New Roman" w:hAnsi="Arial"/>
                <w:sz w:val="18"/>
                <w:lang w:eastAsia="en-GB"/>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2ABFF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N</w:t>
            </w:r>
            <w:r w:rsidRPr="00292792">
              <w:rPr>
                <w:rFonts w:ascii="Arial" w:eastAsia="Times New Roman" w:hAnsi="Arial"/>
                <w:sz w:val="18"/>
                <w:lang w:eastAsia="en-GB"/>
              </w:rPr>
              <w:t>/A</w:t>
            </w:r>
          </w:p>
        </w:tc>
        <w:tc>
          <w:tcPr>
            <w:tcW w:w="828" w:type="dxa"/>
            <w:tcBorders>
              <w:top w:val="single" w:sz="4" w:space="0" w:color="auto"/>
              <w:left w:val="single" w:sz="4" w:space="0" w:color="auto"/>
              <w:bottom w:val="single" w:sz="4" w:space="0" w:color="auto"/>
              <w:right w:val="single" w:sz="4" w:space="0" w:color="auto"/>
            </w:tcBorders>
          </w:tcPr>
          <w:p w14:paraId="6B65BE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93877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hint="eastAsia"/>
                <w:sz w:val="18"/>
                <w:szCs w:val="18"/>
                <w:lang w:eastAsia="zh-CN"/>
              </w:rPr>
              <w:t>n</w:t>
            </w:r>
            <w:r w:rsidRPr="00292792">
              <w:rPr>
                <w:rFonts w:ascii="Arial" w:eastAsia="Times New Roman" w:hAnsi="Arial" w:cs="Arial"/>
                <w:sz w:val="18"/>
                <w:szCs w:val="18"/>
                <w:lang w:eastAsia="zh-CN"/>
              </w:rPr>
              <w:t>79</w:t>
            </w:r>
          </w:p>
        </w:tc>
      </w:tr>
      <w:tr w:rsidR="00292792" w:rsidRPr="00292792" w14:paraId="4ED4F9A4"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B832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6EA6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CEC4C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02F4D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1BEA2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79E7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8</w:t>
            </w:r>
            <w:r w:rsidRPr="00292792">
              <w:rPr>
                <w:rFonts w:ascii="Arial" w:eastAsia="Times New Roman" w:hAnsi="Arial"/>
                <w:sz w:val="18"/>
                <w:lang w:eastAsia="en-GB"/>
              </w:rPr>
              <w:t>00</w:t>
            </w:r>
          </w:p>
        </w:tc>
        <w:tc>
          <w:tcPr>
            <w:tcW w:w="977" w:type="dxa"/>
            <w:tcBorders>
              <w:top w:val="single" w:sz="4" w:space="0" w:color="auto"/>
              <w:left w:val="single" w:sz="4" w:space="0" w:color="auto"/>
              <w:bottom w:val="single" w:sz="4" w:space="0" w:color="auto"/>
              <w:right w:val="single" w:sz="4" w:space="0" w:color="auto"/>
            </w:tcBorders>
            <w:vAlign w:val="center"/>
          </w:tcPr>
          <w:p w14:paraId="14B99C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1</w:t>
            </w:r>
            <w:r w:rsidRPr="00292792">
              <w:rPr>
                <w:rFonts w:ascii="Arial" w:eastAsia="Times New Roman" w:hAnsi="Arial"/>
                <w:sz w:val="18"/>
                <w:lang w:eastAsia="en-GB"/>
              </w:rPr>
              <w:t>6.2</w:t>
            </w:r>
          </w:p>
        </w:tc>
        <w:tc>
          <w:tcPr>
            <w:tcW w:w="828" w:type="dxa"/>
            <w:tcBorders>
              <w:top w:val="single" w:sz="4" w:space="0" w:color="auto"/>
              <w:left w:val="single" w:sz="4" w:space="0" w:color="auto"/>
              <w:bottom w:val="single" w:sz="4" w:space="0" w:color="auto"/>
              <w:right w:val="single" w:sz="4" w:space="0" w:color="auto"/>
            </w:tcBorders>
          </w:tcPr>
          <w:p w14:paraId="2FA6A3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IMD2</w:t>
            </w:r>
            <w:r w:rsidRPr="00292792">
              <w:rPr>
                <w:rFonts w:ascii="Arial" w:eastAsia="Times New Roman" w:hAnsi="Arial" w:cs="Arial"/>
                <w:sz w:val="18"/>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26E8DF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n28</w:t>
            </w:r>
          </w:p>
        </w:tc>
      </w:tr>
      <w:tr w:rsidR="00292792" w:rsidRPr="00292792" w14:paraId="1AE7EC32"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79E5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292792">
              <w:rPr>
                <w:rFonts w:ascii="Arial" w:eastAsia="Times New Roman" w:hAnsi="Arial"/>
                <w:sz w:val="18"/>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6E576F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Yu Mincho"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B6C35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715E87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2705E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DAF8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A7F6A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23ED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6605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Malgun Gothic" w:hAnsi="Arial"/>
                <w:sz w:val="18"/>
                <w:lang w:eastAsia="ko-KR"/>
              </w:rPr>
              <w:t>N/A</w:t>
            </w:r>
          </w:p>
        </w:tc>
      </w:tr>
      <w:tr w:rsidR="00292792" w:rsidRPr="00292792" w14:paraId="682B805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E5CEA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AB23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Yu Mincho" w:hAnsi="Arial"/>
                <w:sz w:val="18"/>
                <w:lang w:val="en-US" w:eastAsia="ja-JP"/>
              </w:rPr>
              <w:t>n</w:t>
            </w:r>
            <w:r w:rsidRPr="00292792">
              <w:rPr>
                <w:rFonts w:ascii="Arial" w:eastAsia="Yu Mincho" w:hAnsi="Arial" w:hint="eastAsia"/>
                <w:sz w:val="18"/>
                <w:lang w:val="en-US" w:eastAsia="ja-JP"/>
              </w:rPr>
              <w:t>7</w:t>
            </w:r>
            <w:r w:rsidRPr="00292792">
              <w:rPr>
                <w:rFonts w:ascii="Arial" w:eastAsia="Yu Mincho" w:hAnsi="Arial"/>
                <w:sz w:val="18"/>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096BE8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0BCA68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F102C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98BA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02FB7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A429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s="Arial" w:hint="eastAsia"/>
                <w:sz w:val="18"/>
                <w:szCs w:val="18"/>
                <w:lang w:eastAsia="zh-CN"/>
              </w:rPr>
              <w:t>T</w:t>
            </w:r>
            <w:r w:rsidRPr="00292792">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1DBCB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Malgun Gothic" w:hAnsi="Arial"/>
                <w:sz w:val="18"/>
                <w:lang w:eastAsia="ko-KR"/>
              </w:rPr>
              <w:t>N/A</w:t>
            </w:r>
          </w:p>
        </w:tc>
      </w:tr>
      <w:tr w:rsidR="00292792" w:rsidRPr="00292792" w14:paraId="2BDBEC5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7E869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1A71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Yu Mincho" w:hAnsi="Arial"/>
                <w:sz w:val="18"/>
                <w:lang w:eastAsia="ja-JP"/>
              </w:rPr>
              <w:t>n</w:t>
            </w:r>
            <w:r w:rsidRPr="00292792">
              <w:rPr>
                <w:rFonts w:ascii="Arial" w:eastAsia="Yu Mincho" w:hAnsi="Arial" w:hint="eastAsia"/>
                <w:sz w:val="18"/>
                <w:lang w:eastAsia="ja-JP"/>
              </w:rPr>
              <w:t>7</w:t>
            </w:r>
            <w:r w:rsidRPr="00292792">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37681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3458DD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503EFE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BAE2E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44B36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Yu Mincho" w:hAnsi="Arial" w:hint="eastAsia"/>
                <w:sz w:val="18"/>
                <w:lang w:eastAsia="ja-JP"/>
              </w:rPr>
              <w:t>2</w:t>
            </w:r>
            <w:r w:rsidRPr="00292792">
              <w:rPr>
                <w:rFonts w:ascii="Arial" w:eastAsia="Yu Mincho" w:hAnsi="Arial"/>
                <w:sz w:val="18"/>
                <w:lang w:eastAsia="ja-JP"/>
              </w:rPr>
              <w:t>6.2</w:t>
            </w:r>
          </w:p>
        </w:tc>
        <w:tc>
          <w:tcPr>
            <w:tcW w:w="828" w:type="dxa"/>
            <w:tcBorders>
              <w:top w:val="single" w:sz="4" w:space="0" w:color="auto"/>
              <w:left w:val="single" w:sz="4" w:space="0" w:color="auto"/>
              <w:bottom w:val="single" w:sz="4" w:space="0" w:color="auto"/>
              <w:right w:val="single" w:sz="4" w:space="0" w:color="auto"/>
            </w:tcBorders>
          </w:tcPr>
          <w:p w14:paraId="547014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cs="Arial" w:hint="eastAsia"/>
                <w:sz w:val="18"/>
                <w:szCs w:val="18"/>
                <w:lang w:eastAsia="zh-CN"/>
              </w:rPr>
              <w:t>T</w:t>
            </w:r>
            <w:r w:rsidRPr="00292792">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ACF40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Malgun Gothic" w:hAnsi="Arial"/>
                <w:sz w:val="18"/>
                <w:lang w:eastAsia="ko-KR"/>
              </w:rPr>
              <w:t>IMD</w:t>
            </w:r>
            <w:r w:rsidRPr="00292792">
              <w:rPr>
                <w:rFonts w:ascii="Arial" w:eastAsia="Times New Roman" w:hAnsi="Arial"/>
                <w:sz w:val="18"/>
                <w:lang w:eastAsia="en-GB"/>
              </w:rPr>
              <w:t>2</w:t>
            </w:r>
            <w:r w:rsidRPr="00292792">
              <w:rPr>
                <w:rFonts w:ascii="Arial" w:eastAsia="Yu Mincho" w:hAnsi="Arial"/>
                <w:sz w:val="18"/>
                <w:vertAlign w:val="superscript"/>
                <w:lang w:eastAsia="ja-JP"/>
              </w:rPr>
              <w:t>1,3,4</w:t>
            </w:r>
          </w:p>
        </w:tc>
      </w:tr>
      <w:tr w:rsidR="00292792" w:rsidRPr="00292792" w14:paraId="1E9C26B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F074C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FE80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Yu Mincho"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F85EB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FA73C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DB5AAF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D6B71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0E009E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C3BE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7369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Malgun Gothic" w:hAnsi="Arial"/>
                <w:sz w:val="18"/>
                <w:lang w:eastAsia="ko-KR"/>
              </w:rPr>
              <w:t>N/A</w:t>
            </w:r>
          </w:p>
        </w:tc>
      </w:tr>
      <w:tr w:rsidR="00292792" w:rsidRPr="00292792" w14:paraId="177E283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784F4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AE0F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Yu Mincho" w:hAnsi="Arial"/>
                <w:sz w:val="18"/>
                <w:lang w:val="en-US" w:eastAsia="ja-JP"/>
              </w:rPr>
              <w:t>n</w:t>
            </w:r>
            <w:r w:rsidRPr="00292792">
              <w:rPr>
                <w:rFonts w:ascii="Arial" w:eastAsia="Yu Mincho" w:hAnsi="Arial" w:hint="eastAsia"/>
                <w:sz w:val="18"/>
                <w:lang w:val="en-US" w:eastAsia="ja-JP"/>
              </w:rPr>
              <w:t>7</w:t>
            </w:r>
            <w:r w:rsidRPr="00292792">
              <w:rPr>
                <w:rFonts w:ascii="Arial" w:eastAsia="Yu Mincho" w:hAnsi="Arial"/>
                <w:sz w:val="18"/>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1AA182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412747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ADDE9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4C53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13B23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34D37E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hint="eastAsia"/>
                <w:sz w:val="18"/>
                <w:szCs w:val="18"/>
                <w:lang w:eastAsia="zh-CN"/>
              </w:rPr>
              <w:t>T</w:t>
            </w:r>
            <w:r w:rsidRPr="00292792">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0ADD2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Malgun Gothic" w:hAnsi="Arial"/>
                <w:sz w:val="18"/>
                <w:lang w:eastAsia="ko-KR"/>
              </w:rPr>
              <w:t>IMD2</w:t>
            </w:r>
            <w:r w:rsidRPr="00292792">
              <w:rPr>
                <w:rFonts w:ascii="Arial" w:eastAsia="Yu Mincho" w:hAnsi="Arial"/>
                <w:sz w:val="18"/>
                <w:vertAlign w:val="superscript"/>
                <w:lang w:eastAsia="ja-JP"/>
              </w:rPr>
              <w:t>3,4</w:t>
            </w:r>
          </w:p>
        </w:tc>
      </w:tr>
      <w:tr w:rsidR="00292792" w:rsidRPr="00292792" w14:paraId="5FC10D0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DDABD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B0FF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Yu Mincho" w:hAnsi="Arial"/>
                <w:sz w:val="18"/>
                <w:lang w:eastAsia="ja-JP"/>
              </w:rPr>
              <w:t>n</w:t>
            </w:r>
            <w:r w:rsidRPr="00292792">
              <w:rPr>
                <w:rFonts w:ascii="Arial" w:eastAsia="Yu Mincho" w:hAnsi="Arial" w:hint="eastAsia"/>
                <w:sz w:val="18"/>
                <w:lang w:eastAsia="ja-JP"/>
              </w:rPr>
              <w:t>7</w:t>
            </w:r>
            <w:r w:rsidRPr="00292792">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03FEB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6F3740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35B876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0AAB8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306D51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CD567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hint="eastAsia"/>
                <w:sz w:val="18"/>
                <w:szCs w:val="18"/>
                <w:lang w:eastAsia="zh-CN"/>
              </w:rPr>
              <w:t>T</w:t>
            </w:r>
            <w:r w:rsidRPr="00292792">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1E1D5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Malgun Gothic" w:hAnsi="Arial"/>
                <w:sz w:val="18"/>
                <w:lang w:eastAsia="ko-KR"/>
              </w:rPr>
              <w:t>N/A</w:t>
            </w:r>
          </w:p>
        </w:tc>
      </w:tr>
      <w:tr w:rsidR="00292792" w:rsidRPr="00292792" w14:paraId="46609E1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C1E34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D362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Yu Mincho"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18197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538FAC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Yu Mincho" w:hAnsi="Arial" w:hint="eastAsia"/>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9CEDB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C2D5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Yu Mincho" w:hAnsi="Arial"/>
                <w:sz w:val="18"/>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083AC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Yu Mincho" w:hAnsi="Arial" w:hint="eastAsia"/>
                <w:sz w:val="18"/>
                <w:lang w:eastAsia="ja-JP"/>
              </w:rPr>
              <w:t>1</w:t>
            </w:r>
            <w:r w:rsidRPr="00292792">
              <w:rPr>
                <w:rFonts w:ascii="Arial" w:eastAsia="Yu Mincho" w:hAnsi="Arial"/>
                <w:sz w:val="18"/>
                <w:lang w:eastAsia="ja-JP"/>
              </w:rPr>
              <w:t>6</w:t>
            </w:r>
            <w:r w:rsidRPr="00292792">
              <w:rPr>
                <w:rFonts w:ascii="Arial" w:eastAsia="Yu Mincho" w:hAnsi="Arial" w:hint="eastAsia"/>
                <w:sz w:val="18"/>
                <w:lang w:eastAsia="ja-JP"/>
              </w:rPr>
              <w:t>.</w:t>
            </w:r>
            <w:r w:rsidRPr="00292792">
              <w:rPr>
                <w:rFonts w:ascii="Arial" w:eastAsia="Yu Mincho" w:hAnsi="Arial"/>
                <w:sz w:val="18"/>
                <w:lang w:eastAsia="ja-JP"/>
              </w:rPr>
              <w:t>2</w:t>
            </w:r>
          </w:p>
        </w:tc>
        <w:tc>
          <w:tcPr>
            <w:tcW w:w="828" w:type="dxa"/>
            <w:tcBorders>
              <w:top w:val="single" w:sz="4" w:space="0" w:color="auto"/>
              <w:left w:val="single" w:sz="4" w:space="0" w:color="auto"/>
              <w:bottom w:val="single" w:sz="4" w:space="0" w:color="auto"/>
              <w:right w:val="single" w:sz="4" w:space="0" w:color="auto"/>
            </w:tcBorders>
          </w:tcPr>
          <w:p w14:paraId="267760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B7E8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Yu Mincho" w:hAnsi="Arial" w:hint="eastAsia"/>
                <w:sz w:val="18"/>
                <w:lang w:eastAsia="ja-JP"/>
              </w:rPr>
              <w:t>IMD</w:t>
            </w:r>
            <w:r w:rsidRPr="00292792">
              <w:rPr>
                <w:rFonts w:ascii="Arial" w:eastAsia="Times New Roman" w:hAnsi="Arial"/>
                <w:sz w:val="18"/>
                <w:lang w:eastAsia="en-GB"/>
              </w:rPr>
              <w:t>2</w:t>
            </w:r>
            <w:r w:rsidRPr="00292792">
              <w:rPr>
                <w:rFonts w:ascii="Arial" w:eastAsia="Yu Mincho" w:hAnsi="Arial"/>
                <w:sz w:val="18"/>
                <w:vertAlign w:val="superscript"/>
                <w:lang w:eastAsia="ja-JP"/>
              </w:rPr>
              <w:t>1</w:t>
            </w:r>
          </w:p>
        </w:tc>
      </w:tr>
      <w:tr w:rsidR="00292792" w:rsidRPr="00292792" w14:paraId="7B9138C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39CEB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FA31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Yu Mincho" w:hAnsi="Arial"/>
                <w:sz w:val="18"/>
                <w:lang w:val="en-US" w:eastAsia="ja-JP"/>
              </w:rPr>
              <w:t>n</w:t>
            </w:r>
            <w:r w:rsidRPr="00292792">
              <w:rPr>
                <w:rFonts w:ascii="Arial" w:eastAsia="Yu Mincho" w:hAnsi="Arial" w:hint="eastAsia"/>
                <w:sz w:val="18"/>
                <w:lang w:val="en-US" w:eastAsia="ja-JP"/>
              </w:rPr>
              <w:t>7</w:t>
            </w:r>
            <w:r w:rsidRPr="00292792">
              <w:rPr>
                <w:rFonts w:ascii="Arial" w:eastAsia="Yu Mincho" w:hAnsi="Arial"/>
                <w:sz w:val="18"/>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5A3E2C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Yu Mincho" w:hAnsi="Arial" w:hint="eastAsia"/>
                <w:sz w:val="18"/>
                <w:lang w:val="en-US" w:eastAsia="ja-JP"/>
              </w:rPr>
              <w:t>3</w:t>
            </w:r>
            <w:r w:rsidRPr="00292792">
              <w:rPr>
                <w:rFonts w:ascii="Arial" w:eastAsia="Yu Mincho" w:hAnsi="Arial"/>
                <w:sz w:val="18"/>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1E3AFC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Yu Mincho" w:hAnsi="Arial" w:hint="eastAsia"/>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7EB4A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8A2C0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Yu Mincho" w:hAnsi="Arial" w:hint="eastAsia"/>
                <w:sz w:val="18"/>
                <w:lang w:val="en-US" w:eastAsia="ja-JP"/>
              </w:rPr>
              <w:t>3</w:t>
            </w:r>
            <w:r w:rsidRPr="00292792">
              <w:rPr>
                <w:rFonts w:ascii="Arial" w:eastAsia="Yu Mincho" w:hAnsi="Arial"/>
                <w:sz w:val="18"/>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16C735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Yu Mincho"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4AD2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hint="eastAsia"/>
                <w:sz w:val="18"/>
                <w:szCs w:val="18"/>
                <w:lang w:eastAsia="zh-CN"/>
              </w:rPr>
              <w:t>T</w:t>
            </w:r>
            <w:r w:rsidRPr="00292792">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88684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Yu Mincho" w:hAnsi="Arial" w:hint="eastAsia"/>
                <w:sz w:val="18"/>
                <w:lang w:eastAsia="ja-JP"/>
              </w:rPr>
              <w:t>N/A</w:t>
            </w:r>
          </w:p>
        </w:tc>
      </w:tr>
      <w:tr w:rsidR="00292792" w:rsidRPr="00292792" w14:paraId="4AA2D376"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3D20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0893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Yu Mincho" w:hAnsi="Arial"/>
                <w:sz w:val="18"/>
                <w:lang w:eastAsia="ja-JP"/>
              </w:rPr>
              <w:t>n</w:t>
            </w:r>
            <w:r w:rsidRPr="00292792">
              <w:rPr>
                <w:rFonts w:ascii="Arial" w:eastAsia="Yu Mincho" w:hAnsi="Arial" w:hint="eastAsia"/>
                <w:sz w:val="18"/>
                <w:lang w:eastAsia="ja-JP"/>
              </w:rPr>
              <w:t>7</w:t>
            </w:r>
            <w:r w:rsidRPr="00292792">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D1EBC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Yu Mincho" w:hAnsi="Arial" w:hint="eastAsia"/>
                <w:sz w:val="18"/>
                <w:lang w:val="en-US" w:eastAsia="ja-JP"/>
              </w:rPr>
              <w:t>4</w:t>
            </w:r>
            <w:r w:rsidRPr="00292792">
              <w:rPr>
                <w:rFonts w:ascii="Arial" w:eastAsia="Yu Mincho" w:hAnsi="Arial"/>
                <w:sz w:val="18"/>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2F3E64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Yu Mincho" w:hAnsi="Arial" w:hint="eastAsia"/>
                <w:sz w:val="18"/>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07B10C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E380D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Yu Mincho" w:hAnsi="Arial" w:hint="eastAsia"/>
                <w:sz w:val="18"/>
                <w:lang w:val="en-US" w:eastAsia="ja-JP"/>
              </w:rPr>
              <w:t>4</w:t>
            </w:r>
            <w:r w:rsidRPr="00292792">
              <w:rPr>
                <w:rFonts w:ascii="Arial" w:eastAsia="Yu Mincho" w:hAnsi="Arial"/>
                <w:sz w:val="18"/>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3763BF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Yu Mincho"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AFF0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Times New Roman" w:hAnsi="Arial" w:cs="Arial" w:hint="eastAsia"/>
                <w:sz w:val="18"/>
                <w:szCs w:val="18"/>
                <w:lang w:eastAsia="zh-CN"/>
              </w:rPr>
              <w:t>T</w:t>
            </w:r>
            <w:r w:rsidRPr="00292792">
              <w:rPr>
                <w:rFonts w:ascii="Arial" w:eastAsia="Times New Roman"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0B2E9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292792">
              <w:rPr>
                <w:rFonts w:ascii="Arial" w:eastAsia="Yu Mincho" w:hAnsi="Arial" w:cs="Arial" w:hint="eastAsia"/>
                <w:sz w:val="18"/>
                <w:lang w:eastAsia="ja-JP"/>
              </w:rPr>
              <w:t>N/A</w:t>
            </w:r>
          </w:p>
        </w:tc>
      </w:tr>
      <w:tr w:rsidR="00292792" w:rsidRPr="00292792" w14:paraId="13697F16"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9743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292792">
              <w:rPr>
                <w:rFonts w:ascii="Arial" w:eastAsia="Times New Roman" w:hAnsi="Arial"/>
                <w:color w:val="000000"/>
                <w:sz w:val="18"/>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3D1341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6C9E7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cs="Arial"/>
                <w:color w:val="000000"/>
                <w:sz w:val="18"/>
                <w:szCs w:val="18"/>
                <w:lang w:eastAsia="en-GB"/>
              </w:rPr>
              <w:t>710</w:t>
            </w:r>
          </w:p>
        </w:tc>
        <w:tc>
          <w:tcPr>
            <w:tcW w:w="964" w:type="dxa"/>
            <w:tcBorders>
              <w:top w:val="single" w:sz="4" w:space="0" w:color="auto"/>
              <w:left w:val="single" w:sz="4" w:space="0" w:color="auto"/>
              <w:bottom w:val="single" w:sz="4" w:space="0" w:color="auto"/>
              <w:right w:val="single" w:sz="4" w:space="0" w:color="auto"/>
            </w:tcBorders>
          </w:tcPr>
          <w:p w14:paraId="2AC5D8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31662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D659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cs="Arial"/>
                <w:color w:val="000000"/>
                <w:sz w:val="18"/>
                <w:szCs w:val="18"/>
                <w:lang w:eastAsia="en-GB"/>
              </w:rPr>
              <w:t>765</w:t>
            </w:r>
          </w:p>
        </w:tc>
        <w:tc>
          <w:tcPr>
            <w:tcW w:w="977" w:type="dxa"/>
            <w:tcBorders>
              <w:top w:val="single" w:sz="4" w:space="0" w:color="auto"/>
              <w:left w:val="single" w:sz="4" w:space="0" w:color="auto"/>
              <w:bottom w:val="single" w:sz="4" w:space="0" w:color="auto"/>
              <w:right w:val="single" w:sz="4" w:space="0" w:color="auto"/>
            </w:tcBorders>
          </w:tcPr>
          <w:p w14:paraId="1630AA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408BD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5D11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Times New Roman" w:hAnsi="Arial"/>
                <w:sz w:val="18"/>
                <w:lang w:eastAsia="en-GB"/>
              </w:rPr>
              <w:t>N/A</w:t>
            </w:r>
          </w:p>
        </w:tc>
      </w:tr>
      <w:tr w:rsidR="00292792" w:rsidRPr="00292792" w14:paraId="12EA5F4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3D33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E40A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E6BDC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cs="Arial"/>
                <w:color w:val="000000"/>
                <w:sz w:val="18"/>
                <w:szCs w:val="18"/>
                <w:lang w:eastAsia="en-GB"/>
              </w:rPr>
              <w:t>3380</w:t>
            </w:r>
          </w:p>
        </w:tc>
        <w:tc>
          <w:tcPr>
            <w:tcW w:w="964" w:type="dxa"/>
            <w:tcBorders>
              <w:top w:val="single" w:sz="4" w:space="0" w:color="auto"/>
              <w:left w:val="single" w:sz="4" w:space="0" w:color="auto"/>
              <w:bottom w:val="single" w:sz="4" w:space="0" w:color="auto"/>
              <w:right w:val="single" w:sz="4" w:space="0" w:color="auto"/>
            </w:tcBorders>
          </w:tcPr>
          <w:p w14:paraId="1AFAD5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3D82D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4F89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cs="Arial"/>
                <w:color w:val="000000"/>
                <w:sz w:val="18"/>
                <w:szCs w:val="18"/>
                <w:lang w:eastAsia="en-GB"/>
              </w:rPr>
              <w:t>3380</w:t>
            </w:r>
          </w:p>
        </w:tc>
        <w:tc>
          <w:tcPr>
            <w:tcW w:w="977" w:type="dxa"/>
            <w:tcBorders>
              <w:top w:val="single" w:sz="4" w:space="0" w:color="auto"/>
              <w:left w:val="single" w:sz="4" w:space="0" w:color="auto"/>
              <w:bottom w:val="single" w:sz="4" w:space="0" w:color="auto"/>
              <w:right w:val="single" w:sz="4" w:space="0" w:color="auto"/>
            </w:tcBorders>
          </w:tcPr>
          <w:p w14:paraId="014D08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34E58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F93C4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Times New Roman" w:hAnsi="Arial"/>
                <w:sz w:val="18"/>
                <w:lang w:eastAsia="en-GB"/>
              </w:rPr>
              <w:t>N/A</w:t>
            </w:r>
          </w:p>
        </w:tc>
      </w:tr>
      <w:tr w:rsidR="00292792" w:rsidRPr="00292792" w14:paraId="3AF3D3F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555C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D1B3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1CDF9D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9A253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735B45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89AB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cs="Arial"/>
                <w:color w:val="000000"/>
                <w:sz w:val="18"/>
                <w:szCs w:val="18"/>
                <w:lang w:eastAsia="en-GB"/>
              </w:rPr>
              <w:t>6050</w:t>
            </w:r>
          </w:p>
        </w:tc>
        <w:tc>
          <w:tcPr>
            <w:tcW w:w="977" w:type="dxa"/>
            <w:tcBorders>
              <w:top w:val="single" w:sz="4" w:space="0" w:color="auto"/>
              <w:left w:val="single" w:sz="4" w:space="0" w:color="auto"/>
              <w:bottom w:val="single" w:sz="4" w:space="0" w:color="auto"/>
              <w:right w:val="single" w:sz="4" w:space="0" w:color="auto"/>
            </w:tcBorders>
          </w:tcPr>
          <w:p w14:paraId="2F8C66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Times New Roman" w:hAnsi="Arial"/>
                <w:color w:val="000000"/>
                <w:sz w:val="18"/>
                <w:lang w:val="en-US" w:eastAsia="en-GB"/>
              </w:rPr>
              <w:t>22</w:t>
            </w:r>
          </w:p>
        </w:tc>
        <w:tc>
          <w:tcPr>
            <w:tcW w:w="828" w:type="dxa"/>
            <w:tcBorders>
              <w:top w:val="single" w:sz="4" w:space="0" w:color="auto"/>
              <w:left w:val="single" w:sz="4" w:space="0" w:color="auto"/>
              <w:bottom w:val="single" w:sz="4" w:space="0" w:color="auto"/>
              <w:right w:val="single" w:sz="4" w:space="0" w:color="auto"/>
            </w:tcBorders>
          </w:tcPr>
          <w:p w14:paraId="383C04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18CA0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Times New Roman" w:hAnsi="Arial"/>
                <w:sz w:val="18"/>
                <w:lang w:eastAsia="en-GB"/>
              </w:rPr>
              <w:t>IMD3</w:t>
            </w:r>
            <w:r w:rsidRPr="00292792">
              <w:rPr>
                <w:rFonts w:ascii="Arial" w:eastAsia="Times New Roman" w:hAnsi="Arial"/>
                <w:sz w:val="18"/>
                <w:vertAlign w:val="superscript"/>
                <w:lang w:eastAsia="en-GB"/>
              </w:rPr>
              <w:t>1,2</w:t>
            </w:r>
          </w:p>
        </w:tc>
      </w:tr>
      <w:tr w:rsidR="00292792" w:rsidRPr="00292792" w14:paraId="1B283BA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1848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A554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6A37F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cs="Arial"/>
                <w:color w:val="000000"/>
                <w:sz w:val="18"/>
                <w:szCs w:val="18"/>
                <w:lang w:eastAsia="en-GB"/>
              </w:rPr>
              <w:t>730</w:t>
            </w:r>
          </w:p>
        </w:tc>
        <w:tc>
          <w:tcPr>
            <w:tcW w:w="964" w:type="dxa"/>
            <w:tcBorders>
              <w:top w:val="single" w:sz="4" w:space="0" w:color="auto"/>
              <w:left w:val="single" w:sz="4" w:space="0" w:color="auto"/>
              <w:bottom w:val="single" w:sz="4" w:space="0" w:color="auto"/>
              <w:right w:val="single" w:sz="4" w:space="0" w:color="auto"/>
            </w:tcBorders>
          </w:tcPr>
          <w:p w14:paraId="195E74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7B715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B49B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cs="Arial"/>
                <w:color w:val="000000"/>
                <w:sz w:val="18"/>
                <w:szCs w:val="18"/>
                <w:lang w:eastAsia="en-GB"/>
              </w:rPr>
              <w:t>785</w:t>
            </w:r>
          </w:p>
        </w:tc>
        <w:tc>
          <w:tcPr>
            <w:tcW w:w="977" w:type="dxa"/>
            <w:tcBorders>
              <w:top w:val="single" w:sz="4" w:space="0" w:color="auto"/>
              <w:left w:val="single" w:sz="4" w:space="0" w:color="auto"/>
              <w:bottom w:val="single" w:sz="4" w:space="0" w:color="auto"/>
              <w:right w:val="single" w:sz="4" w:space="0" w:color="auto"/>
            </w:tcBorders>
          </w:tcPr>
          <w:p w14:paraId="1CBB2E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3F62A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BE93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Times New Roman" w:hAnsi="Arial"/>
                <w:sz w:val="18"/>
                <w:lang w:eastAsia="en-GB"/>
              </w:rPr>
              <w:t>N/A</w:t>
            </w:r>
          </w:p>
        </w:tc>
      </w:tr>
      <w:tr w:rsidR="00292792" w:rsidRPr="00292792" w14:paraId="67C3385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84C8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17A8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CA53C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A100C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4BEE4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A4C1E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cs="Arial"/>
                <w:color w:val="000000"/>
                <w:sz w:val="18"/>
                <w:szCs w:val="18"/>
                <w:lang w:eastAsia="en-GB"/>
              </w:rPr>
              <w:t>3755</w:t>
            </w:r>
          </w:p>
        </w:tc>
        <w:tc>
          <w:tcPr>
            <w:tcW w:w="977" w:type="dxa"/>
            <w:tcBorders>
              <w:top w:val="single" w:sz="4" w:space="0" w:color="auto"/>
              <w:left w:val="single" w:sz="4" w:space="0" w:color="auto"/>
              <w:bottom w:val="single" w:sz="4" w:space="0" w:color="auto"/>
              <w:right w:val="single" w:sz="4" w:space="0" w:color="auto"/>
            </w:tcBorders>
          </w:tcPr>
          <w:p w14:paraId="053DD6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Times New Roman" w:hAnsi="Arial"/>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30504D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3B37C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Times New Roman" w:hAnsi="Arial"/>
                <w:sz w:val="18"/>
                <w:lang w:eastAsia="en-GB"/>
              </w:rPr>
              <w:t>IMD4</w:t>
            </w:r>
            <w:r w:rsidRPr="00292792">
              <w:rPr>
                <w:rFonts w:ascii="Arial" w:eastAsia="Times New Roman" w:hAnsi="Arial"/>
                <w:sz w:val="18"/>
                <w:vertAlign w:val="superscript"/>
                <w:lang w:eastAsia="en-GB"/>
              </w:rPr>
              <w:t>1</w:t>
            </w:r>
          </w:p>
        </w:tc>
      </w:tr>
      <w:tr w:rsidR="00292792" w:rsidRPr="00292792" w14:paraId="0D37925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562C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E736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7429FC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cs="Arial"/>
                <w:color w:val="000000"/>
                <w:sz w:val="18"/>
                <w:szCs w:val="18"/>
                <w:lang w:eastAsia="en-GB"/>
              </w:rPr>
              <w:t>5945</w:t>
            </w:r>
          </w:p>
        </w:tc>
        <w:tc>
          <w:tcPr>
            <w:tcW w:w="964" w:type="dxa"/>
            <w:tcBorders>
              <w:top w:val="single" w:sz="4" w:space="0" w:color="auto"/>
              <w:left w:val="single" w:sz="4" w:space="0" w:color="auto"/>
              <w:bottom w:val="single" w:sz="4" w:space="0" w:color="auto"/>
              <w:right w:val="single" w:sz="4" w:space="0" w:color="auto"/>
            </w:tcBorders>
          </w:tcPr>
          <w:p w14:paraId="09BCC0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2922E9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B772D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cs="Arial"/>
                <w:color w:val="000000"/>
                <w:sz w:val="18"/>
                <w:szCs w:val="18"/>
                <w:lang w:eastAsia="en-GB"/>
              </w:rPr>
              <w:t>5945</w:t>
            </w:r>
          </w:p>
        </w:tc>
        <w:tc>
          <w:tcPr>
            <w:tcW w:w="977" w:type="dxa"/>
            <w:tcBorders>
              <w:top w:val="single" w:sz="4" w:space="0" w:color="auto"/>
              <w:left w:val="single" w:sz="4" w:space="0" w:color="auto"/>
              <w:bottom w:val="single" w:sz="4" w:space="0" w:color="auto"/>
              <w:right w:val="single" w:sz="4" w:space="0" w:color="auto"/>
            </w:tcBorders>
          </w:tcPr>
          <w:p w14:paraId="660766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4F3E0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B0295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Times New Roman" w:hAnsi="Arial"/>
                <w:sz w:val="18"/>
                <w:lang w:eastAsia="en-GB"/>
              </w:rPr>
              <w:t>N/A</w:t>
            </w:r>
          </w:p>
        </w:tc>
      </w:tr>
      <w:tr w:rsidR="00292792" w:rsidRPr="00292792" w14:paraId="065F002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F6A2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BE07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441A9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60E38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A92E3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02F67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cs="Arial"/>
                <w:color w:val="000000"/>
                <w:sz w:val="18"/>
                <w:szCs w:val="18"/>
                <w:lang w:eastAsia="en-GB"/>
              </w:rPr>
              <w:t>775</w:t>
            </w:r>
          </w:p>
        </w:tc>
        <w:tc>
          <w:tcPr>
            <w:tcW w:w="977" w:type="dxa"/>
            <w:tcBorders>
              <w:top w:val="single" w:sz="4" w:space="0" w:color="auto"/>
              <w:left w:val="single" w:sz="4" w:space="0" w:color="auto"/>
              <w:bottom w:val="single" w:sz="4" w:space="0" w:color="auto"/>
              <w:right w:val="single" w:sz="4" w:space="0" w:color="auto"/>
            </w:tcBorders>
          </w:tcPr>
          <w:p w14:paraId="35A9CD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Times New Roman" w:hAnsi="Arial"/>
                <w:sz w:val="18"/>
                <w:lang w:eastAsia="en-GB"/>
              </w:rPr>
              <w:t>16</w:t>
            </w:r>
          </w:p>
        </w:tc>
        <w:tc>
          <w:tcPr>
            <w:tcW w:w="828" w:type="dxa"/>
            <w:tcBorders>
              <w:top w:val="single" w:sz="4" w:space="0" w:color="auto"/>
              <w:left w:val="single" w:sz="4" w:space="0" w:color="auto"/>
              <w:bottom w:val="single" w:sz="4" w:space="0" w:color="auto"/>
              <w:right w:val="single" w:sz="4" w:space="0" w:color="auto"/>
            </w:tcBorders>
          </w:tcPr>
          <w:p w14:paraId="4E3372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AE43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Times New Roman" w:hAnsi="Arial"/>
                <w:sz w:val="18"/>
                <w:lang w:eastAsia="en-GB"/>
              </w:rPr>
              <w:t>IMD3</w:t>
            </w:r>
            <w:r w:rsidRPr="00292792">
              <w:rPr>
                <w:rFonts w:ascii="Arial" w:eastAsia="Times New Roman" w:hAnsi="Arial"/>
                <w:sz w:val="18"/>
                <w:vertAlign w:val="superscript"/>
                <w:lang w:eastAsia="en-GB"/>
              </w:rPr>
              <w:t>1,2</w:t>
            </w:r>
          </w:p>
        </w:tc>
      </w:tr>
      <w:tr w:rsidR="00292792" w:rsidRPr="00292792" w14:paraId="12DB1DF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959C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9EED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70FA9F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cs="Arial"/>
                <w:color w:val="000000"/>
                <w:sz w:val="18"/>
                <w:szCs w:val="18"/>
                <w:lang w:eastAsia="en-GB"/>
              </w:rPr>
              <w:t>3395</w:t>
            </w:r>
          </w:p>
        </w:tc>
        <w:tc>
          <w:tcPr>
            <w:tcW w:w="964" w:type="dxa"/>
            <w:tcBorders>
              <w:top w:val="single" w:sz="4" w:space="0" w:color="auto"/>
              <w:left w:val="single" w:sz="4" w:space="0" w:color="auto"/>
              <w:bottom w:val="single" w:sz="4" w:space="0" w:color="auto"/>
              <w:right w:val="single" w:sz="4" w:space="0" w:color="auto"/>
            </w:tcBorders>
          </w:tcPr>
          <w:p w14:paraId="7EF70B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67726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FBF3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cs="Arial"/>
                <w:color w:val="000000"/>
                <w:sz w:val="18"/>
                <w:szCs w:val="18"/>
                <w:lang w:eastAsia="en-GB"/>
              </w:rPr>
              <w:t>3395</w:t>
            </w:r>
          </w:p>
        </w:tc>
        <w:tc>
          <w:tcPr>
            <w:tcW w:w="977" w:type="dxa"/>
            <w:tcBorders>
              <w:top w:val="single" w:sz="4" w:space="0" w:color="auto"/>
              <w:left w:val="single" w:sz="4" w:space="0" w:color="auto"/>
              <w:bottom w:val="single" w:sz="4" w:space="0" w:color="auto"/>
              <w:right w:val="single" w:sz="4" w:space="0" w:color="auto"/>
            </w:tcBorders>
          </w:tcPr>
          <w:p w14:paraId="73C7BD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0CA45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ADD32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Times New Roman" w:hAnsi="Arial"/>
                <w:sz w:val="18"/>
                <w:lang w:eastAsia="en-GB"/>
              </w:rPr>
              <w:t>N/A</w:t>
            </w:r>
          </w:p>
        </w:tc>
      </w:tr>
      <w:tr w:rsidR="00292792" w:rsidRPr="00292792" w14:paraId="060A82A4"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19BE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B528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31E44F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cs="Arial"/>
                <w:color w:val="000000"/>
                <w:sz w:val="18"/>
                <w:szCs w:val="18"/>
                <w:lang w:eastAsia="en-GB"/>
              </w:rPr>
              <w:t>6015</w:t>
            </w:r>
          </w:p>
        </w:tc>
        <w:tc>
          <w:tcPr>
            <w:tcW w:w="964" w:type="dxa"/>
            <w:tcBorders>
              <w:top w:val="single" w:sz="4" w:space="0" w:color="auto"/>
              <w:left w:val="single" w:sz="4" w:space="0" w:color="auto"/>
              <w:bottom w:val="single" w:sz="4" w:space="0" w:color="auto"/>
              <w:right w:val="single" w:sz="4" w:space="0" w:color="auto"/>
            </w:tcBorders>
          </w:tcPr>
          <w:p w14:paraId="1EBA7A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72FFF7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0CB1C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cs="Arial"/>
                <w:color w:val="000000"/>
                <w:sz w:val="18"/>
                <w:szCs w:val="18"/>
                <w:lang w:eastAsia="en-GB"/>
              </w:rPr>
              <w:t>6015</w:t>
            </w:r>
          </w:p>
        </w:tc>
        <w:tc>
          <w:tcPr>
            <w:tcW w:w="977" w:type="dxa"/>
            <w:tcBorders>
              <w:top w:val="single" w:sz="4" w:space="0" w:color="auto"/>
              <w:left w:val="single" w:sz="4" w:space="0" w:color="auto"/>
              <w:bottom w:val="single" w:sz="4" w:space="0" w:color="auto"/>
              <w:right w:val="single" w:sz="4" w:space="0" w:color="auto"/>
            </w:tcBorders>
          </w:tcPr>
          <w:p w14:paraId="6B1310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57B88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F3A98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Times New Roman" w:hAnsi="Arial"/>
                <w:sz w:val="18"/>
                <w:lang w:eastAsia="en-GB"/>
              </w:rPr>
              <w:t>N/A</w:t>
            </w:r>
          </w:p>
        </w:tc>
      </w:tr>
      <w:tr w:rsidR="00292792" w:rsidRPr="00292792" w14:paraId="605FF96E"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4271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r w:rsidRPr="00292792">
              <w:rPr>
                <w:rFonts w:ascii="Arial" w:eastAsia="Times New Roman" w:hAnsi="Arial" w:cs="Arial"/>
                <w:sz w:val="18"/>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7C07E2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n29</w:t>
            </w:r>
          </w:p>
        </w:tc>
        <w:tc>
          <w:tcPr>
            <w:tcW w:w="960" w:type="dxa"/>
            <w:tcBorders>
              <w:top w:val="single" w:sz="4" w:space="0" w:color="auto"/>
              <w:left w:val="single" w:sz="4" w:space="0" w:color="auto"/>
              <w:bottom w:val="single" w:sz="4" w:space="0" w:color="auto"/>
              <w:right w:val="single" w:sz="4" w:space="0" w:color="auto"/>
            </w:tcBorders>
            <w:vAlign w:val="center"/>
          </w:tcPr>
          <w:p w14:paraId="558F2D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sz w:val="18"/>
                <w:lang w:val="fr-FR" w:eastAsia="en-GB"/>
              </w:rPr>
              <w:t>N/A</w:t>
            </w:r>
          </w:p>
        </w:tc>
        <w:tc>
          <w:tcPr>
            <w:tcW w:w="964" w:type="dxa"/>
            <w:tcBorders>
              <w:top w:val="single" w:sz="4" w:space="0" w:color="auto"/>
              <w:left w:val="single" w:sz="4" w:space="0" w:color="auto"/>
              <w:bottom w:val="single" w:sz="4" w:space="0" w:color="auto"/>
              <w:right w:val="single" w:sz="4" w:space="0" w:color="auto"/>
            </w:tcBorders>
            <w:vAlign w:val="center"/>
          </w:tcPr>
          <w:p w14:paraId="70D586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val="fr-FR"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4AA030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fr-FR"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7E67C4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sz w:val="18"/>
                <w:lang w:val="fr-FR" w:eastAsia="en-GB"/>
              </w:rPr>
              <w:t>719.5</w:t>
            </w:r>
          </w:p>
        </w:tc>
        <w:tc>
          <w:tcPr>
            <w:tcW w:w="977" w:type="dxa"/>
            <w:tcBorders>
              <w:top w:val="single" w:sz="4" w:space="0" w:color="auto"/>
              <w:left w:val="single" w:sz="4" w:space="0" w:color="auto"/>
              <w:bottom w:val="single" w:sz="4" w:space="0" w:color="auto"/>
              <w:right w:val="single" w:sz="4" w:space="0" w:color="auto"/>
            </w:tcBorders>
          </w:tcPr>
          <w:p w14:paraId="6DE332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Malgun Gothic" w:hAnsi="Arial" w:cs="Arial"/>
                <w:sz w:val="18"/>
                <w:lang w:eastAsia="ko-KR"/>
              </w:rPr>
              <w:t>4.5</w:t>
            </w:r>
          </w:p>
        </w:tc>
        <w:tc>
          <w:tcPr>
            <w:tcW w:w="828" w:type="dxa"/>
            <w:tcBorders>
              <w:top w:val="single" w:sz="4" w:space="0" w:color="auto"/>
              <w:left w:val="single" w:sz="4" w:space="0" w:color="auto"/>
              <w:bottom w:val="single" w:sz="4" w:space="0" w:color="auto"/>
              <w:right w:val="single" w:sz="4" w:space="0" w:color="auto"/>
            </w:tcBorders>
          </w:tcPr>
          <w:p w14:paraId="401C6D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en-GB"/>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1D910B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Times New Roman" w:hAnsi="Arial"/>
                <w:sz w:val="18"/>
                <w:lang w:eastAsia="en-GB"/>
              </w:rPr>
              <w:t>IMD5</w:t>
            </w:r>
          </w:p>
        </w:tc>
      </w:tr>
      <w:tr w:rsidR="00292792" w:rsidRPr="00292792" w14:paraId="651C955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CF0E9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3B77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155B80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sz w:val="18"/>
                <w:lang w:val="fr-FR" w:eastAsia="en-GB"/>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5080CC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val="fr-FR"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783B48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fr-FR"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5373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sz w:val="18"/>
                <w:lang w:val="fr-FR" w:eastAsia="en-GB"/>
              </w:rPr>
              <w:t>2352.5</w:t>
            </w:r>
          </w:p>
        </w:tc>
        <w:tc>
          <w:tcPr>
            <w:tcW w:w="977" w:type="dxa"/>
            <w:tcBorders>
              <w:top w:val="single" w:sz="4" w:space="0" w:color="auto"/>
              <w:left w:val="single" w:sz="4" w:space="0" w:color="auto"/>
              <w:bottom w:val="single" w:sz="4" w:space="0" w:color="auto"/>
              <w:right w:val="single" w:sz="4" w:space="0" w:color="auto"/>
            </w:tcBorders>
          </w:tcPr>
          <w:p w14:paraId="3D91F1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F92E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C86A9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Times New Roman" w:hAnsi="Arial"/>
                <w:sz w:val="18"/>
                <w:lang w:eastAsia="en-GB"/>
              </w:rPr>
              <w:t>N/A</w:t>
            </w:r>
          </w:p>
        </w:tc>
      </w:tr>
      <w:tr w:rsidR="00292792" w:rsidRPr="00292792" w14:paraId="253E7BB2"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9A70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DA60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BB8AAB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sz w:val="18"/>
                <w:lang w:val="fr-FR" w:eastAsia="en-GB"/>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267A26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val="fr-FR" w:eastAsia="en-GB"/>
              </w:rPr>
              <w:t>5</w:t>
            </w:r>
          </w:p>
        </w:tc>
        <w:tc>
          <w:tcPr>
            <w:tcW w:w="960" w:type="dxa"/>
            <w:tcBorders>
              <w:top w:val="single" w:sz="4" w:space="0" w:color="auto"/>
              <w:left w:val="single" w:sz="4" w:space="0" w:color="auto"/>
              <w:bottom w:val="single" w:sz="4" w:space="0" w:color="auto"/>
              <w:right w:val="single" w:sz="4" w:space="0" w:color="auto"/>
            </w:tcBorders>
            <w:vAlign w:val="center"/>
          </w:tcPr>
          <w:p w14:paraId="3718F0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fr-FR"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BC69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292792">
              <w:rPr>
                <w:rFonts w:ascii="Arial" w:eastAsia="Times New Roman" w:hAnsi="Arial"/>
                <w:sz w:val="18"/>
                <w:lang w:val="fr-FR" w:eastAsia="en-GB"/>
              </w:rPr>
              <w:t>2177.5</w:t>
            </w:r>
          </w:p>
        </w:tc>
        <w:tc>
          <w:tcPr>
            <w:tcW w:w="977" w:type="dxa"/>
            <w:tcBorders>
              <w:top w:val="single" w:sz="4" w:space="0" w:color="auto"/>
              <w:left w:val="single" w:sz="4" w:space="0" w:color="auto"/>
              <w:bottom w:val="single" w:sz="4" w:space="0" w:color="auto"/>
              <w:right w:val="single" w:sz="4" w:space="0" w:color="auto"/>
            </w:tcBorders>
          </w:tcPr>
          <w:p w14:paraId="212349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D664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D1D7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292792">
              <w:rPr>
                <w:rFonts w:ascii="Arial" w:eastAsia="Times New Roman" w:hAnsi="Arial"/>
                <w:sz w:val="18"/>
                <w:lang w:eastAsia="en-GB"/>
              </w:rPr>
              <w:t>N/A</w:t>
            </w:r>
          </w:p>
        </w:tc>
      </w:tr>
      <w:tr w:rsidR="00292792" w:rsidRPr="00292792" w14:paraId="0E7A82FC"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1C2E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r w:rsidRPr="00292792">
              <w:rPr>
                <w:rFonts w:ascii="Arial" w:eastAsia="Times New Roman" w:hAnsi="Arial" w:hint="eastAsia"/>
                <w:sz w:val="18"/>
                <w:lang w:eastAsia="zh-CN"/>
              </w:rPr>
              <w:t>CA</w:t>
            </w:r>
            <w:r w:rsidRPr="00292792">
              <w:rPr>
                <w:rFonts w:ascii="Arial" w:eastAsia="Times New Roman" w:hAnsi="Arial"/>
                <w:sz w:val="18"/>
                <w:lang w:eastAsia="ko-KR"/>
              </w:rPr>
              <w:t>_</w:t>
            </w:r>
            <w:r w:rsidRPr="00292792">
              <w:rPr>
                <w:rFonts w:ascii="Arial" w:eastAsia="Times New Roman" w:hAnsi="Arial" w:hint="eastAsia"/>
                <w:sz w:val="18"/>
                <w:lang w:eastAsia="zh-CN"/>
              </w:rPr>
              <w:t>n</w:t>
            </w:r>
            <w:r w:rsidRPr="00292792">
              <w:rPr>
                <w:rFonts w:ascii="Arial" w:eastAsia="Times New Roman" w:hAnsi="Arial"/>
                <w:sz w:val="18"/>
                <w:lang w:eastAsia="ko-KR"/>
              </w:rPr>
              <w:t>29</w:t>
            </w:r>
            <w:r w:rsidRPr="00292792">
              <w:rPr>
                <w:rFonts w:ascii="Arial" w:eastAsia="Times New Roman" w:hAnsi="Arial" w:hint="eastAsia"/>
                <w:sz w:val="18"/>
                <w:lang w:eastAsia="zh-CN"/>
              </w:rPr>
              <w:t>-</w:t>
            </w:r>
            <w:r w:rsidRPr="00292792">
              <w:rPr>
                <w:rFonts w:ascii="Arial" w:eastAsia="Times New Roman" w:hAnsi="Arial"/>
                <w:sz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794072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n29</w:t>
            </w:r>
          </w:p>
        </w:tc>
        <w:tc>
          <w:tcPr>
            <w:tcW w:w="960" w:type="dxa"/>
            <w:tcBorders>
              <w:top w:val="single" w:sz="4" w:space="0" w:color="auto"/>
              <w:left w:val="single" w:sz="4" w:space="0" w:color="auto"/>
              <w:bottom w:val="single" w:sz="4" w:space="0" w:color="auto"/>
              <w:right w:val="single" w:sz="4" w:space="0" w:color="auto"/>
            </w:tcBorders>
            <w:vAlign w:val="center"/>
          </w:tcPr>
          <w:p w14:paraId="388565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09E7D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3BBB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D91A3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722</w:t>
            </w:r>
          </w:p>
        </w:tc>
        <w:tc>
          <w:tcPr>
            <w:tcW w:w="977" w:type="dxa"/>
            <w:tcBorders>
              <w:top w:val="single" w:sz="4" w:space="0" w:color="auto"/>
              <w:left w:val="single" w:sz="4" w:space="0" w:color="auto"/>
              <w:bottom w:val="single" w:sz="4" w:space="0" w:color="auto"/>
              <w:right w:val="single" w:sz="4" w:space="0" w:color="auto"/>
            </w:tcBorders>
          </w:tcPr>
          <w:p w14:paraId="273C54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5080C6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773D87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r w:rsidRPr="00292792">
              <w:rPr>
                <w:rFonts w:ascii="Arial" w:eastAsia="Times New Roman" w:hAnsi="Arial"/>
                <w:sz w:val="18"/>
                <w:vertAlign w:val="superscript"/>
                <w:lang w:eastAsia="en-GB"/>
              </w:rPr>
              <w:t>1</w:t>
            </w:r>
          </w:p>
        </w:tc>
      </w:tr>
      <w:tr w:rsidR="00292792" w:rsidRPr="00292792" w14:paraId="703A6EB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CFFC4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16E3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82BDC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55BA94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1E49D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6A27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057E59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B3D38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BEC9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4268ACC2"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B648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0C52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BBF29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3898</w:t>
            </w:r>
          </w:p>
        </w:tc>
        <w:tc>
          <w:tcPr>
            <w:tcW w:w="964" w:type="dxa"/>
            <w:tcBorders>
              <w:top w:val="single" w:sz="4" w:space="0" w:color="auto"/>
              <w:left w:val="single" w:sz="4" w:space="0" w:color="auto"/>
              <w:bottom w:val="single" w:sz="4" w:space="0" w:color="auto"/>
              <w:right w:val="single" w:sz="4" w:space="0" w:color="auto"/>
            </w:tcBorders>
          </w:tcPr>
          <w:p w14:paraId="0F9C44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8F6D4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3DB8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3898</w:t>
            </w:r>
          </w:p>
        </w:tc>
        <w:tc>
          <w:tcPr>
            <w:tcW w:w="977" w:type="dxa"/>
            <w:tcBorders>
              <w:top w:val="single" w:sz="4" w:space="0" w:color="auto"/>
              <w:left w:val="single" w:sz="4" w:space="0" w:color="auto"/>
              <w:bottom w:val="single" w:sz="4" w:space="0" w:color="auto"/>
              <w:right w:val="single" w:sz="4" w:space="0" w:color="auto"/>
            </w:tcBorders>
          </w:tcPr>
          <w:p w14:paraId="4AECE8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DA2D5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E731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0063EDE1"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B867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r w:rsidRPr="00292792">
              <w:rPr>
                <w:rFonts w:ascii="Arial" w:eastAsia="Times New Roman" w:hAnsi="Arial" w:hint="eastAsia"/>
                <w:sz w:val="18"/>
                <w:lang w:eastAsia="zh-CN"/>
              </w:rPr>
              <w:t>CA</w:t>
            </w:r>
            <w:r w:rsidRPr="00292792">
              <w:rPr>
                <w:rFonts w:ascii="Arial" w:eastAsia="Times New Roman" w:hAnsi="Arial"/>
                <w:sz w:val="18"/>
                <w:lang w:eastAsia="ko-KR"/>
              </w:rPr>
              <w:t>_</w:t>
            </w:r>
            <w:r w:rsidRPr="00292792">
              <w:rPr>
                <w:rFonts w:ascii="Arial" w:eastAsia="Times New Roman" w:hAnsi="Arial" w:hint="eastAsia"/>
                <w:sz w:val="18"/>
                <w:lang w:eastAsia="zh-CN"/>
              </w:rPr>
              <w:t>n</w:t>
            </w:r>
            <w:r w:rsidRPr="00292792">
              <w:rPr>
                <w:rFonts w:ascii="Arial" w:eastAsia="Times New Roman" w:hAnsi="Arial"/>
                <w:sz w:val="18"/>
                <w:lang w:eastAsia="ko-KR"/>
              </w:rPr>
              <w:t>29</w:t>
            </w:r>
            <w:r w:rsidRPr="00292792">
              <w:rPr>
                <w:rFonts w:ascii="Arial" w:eastAsia="Times New Roman" w:hAnsi="Arial" w:hint="eastAsia"/>
                <w:sz w:val="18"/>
                <w:lang w:eastAsia="zh-CN"/>
              </w:rPr>
              <w:t>-</w:t>
            </w:r>
            <w:r w:rsidRPr="00292792">
              <w:rPr>
                <w:rFonts w:ascii="Arial" w:eastAsia="Times New Roman" w:hAnsi="Arial"/>
                <w:sz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715E7E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n29</w:t>
            </w:r>
          </w:p>
        </w:tc>
        <w:tc>
          <w:tcPr>
            <w:tcW w:w="960" w:type="dxa"/>
            <w:tcBorders>
              <w:top w:val="single" w:sz="4" w:space="0" w:color="auto"/>
              <w:left w:val="single" w:sz="4" w:space="0" w:color="auto"/>
              <w:bottom w:val="single" w:sz="4" w:space="0" w:color="auto"/>
              <w:right w:val="single" w:sz="4" w:space="0" w:color="auto"/>
            </w:tcBorders>
            <w:vAlign w:val="center"/>
          </w:tcPr>
          <w:p w14:paraId="513777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7DD2A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B128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96CC5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722</w:t>
            </w:r>
          </w:p>
        </w:tc>
        <w:tc>
          <w:tcPr>
            <w:tcW w:w="977" w:type="dxa"/>
            <w:tcBorders>
              <w:top w:val="single" w:sz="4" w:space="0" w:color="auto"/>
              <w:left w:val="single" w:sz="4" w:space="0" w:color="auto"/>
              <w:bottom w:val="single" w:sz="4" w:space="0" w:color="auto"/>
              <w:right w:val="single" w:sz="4" w:space="0" w:color="auto"/>
            </w:tcBorders>
          </w:tcPr>
          <w:p w14:paraId="3CD5D6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15.2</w:t>
            </w:r>
          </w:p>
        </w:tc>
        <w:tc>
          <w:tcPr>
            <w:tcW w:w="828" w:type="dxa"/>
            <w:tcBorders>
              <w:top w:val="single" w:sz="4" w:space="0" w:color="auto"/>
              <w:left w:val="single" w:sz="4" w:space="0" w:color="auto"/>
              <w:bottom w:val="single" w:sz="4" w:space="0" w:color="auto"/>
              <w:right w:val="single" w:sz="4" w:space="0" w:color="auto"/>
            </w:tcBorders>
          </w:tcPr>
          <w:p w14:paraId="72871D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448369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r w:rsidRPr="00292792">
              <w:rPr>
                <w:rFonts w:ascii="Arial" w:eastAsia="Times New Roman" w:hAnsi="Arial"/>
                <w:sz w:val="18"/>
                <w:vertAlign w:val="superscript"/>
                <w:lang w:eastAsia="en-GB"/>
              </w:rPr>
              <w:t>7</w:t>
            </w:r>
          </w:p>
        </w:tc>
      </w:tr>
      <w:tr w:rsidR="00292792" w:rsidRPr="00292792" w14:paraId="29B585F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4A985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78A1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CCCE1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1734</w:t>
            </w:r>
          </w:p>
        </w:tc>
        <w:tc>
          <w:tcPr>
            <w:tcW w:w="964" w:type="dxa"/>
            <w:tcBorders>
              <w:top w:val="single" w:sz="4" w:space="0" w:color="auto"/>
              <w:left w:val="single" w:sz="4" w:space="0" w:color="auto"/>
              <w:bottom w:val="single" w:sz="4" w:space="0" w:color="auto"/>
              <w:right w:val="single" w:sz="4" w:space="0" w:color="auto"/>
            </w:tcBorders>
          </w:tcPr>
          <w:p w14:paraId="7AEDEB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79E5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5764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2134</w:t>
            </w:r>
          </w:p>
        </w:tc>
        <w:tc>
          <w:tcPr>
            <w:tcW w:w="977" w:type="dxa"/>
            <w:tcBorders>
              <w:top w:val="single" w:sz="4" w:space="0" w:color="auto"/>
              <w:left w:val="single" w:sz="4" w:space="0" w:color="auto"/>
              <w:bottom w:val="single" w:sz="4" w:space="0" w:color="auto"/>
              <w:right w:val="single" w:sz="4" w:space="0" w:color="auto"/>
            </w:tcBorders>
          </w:tcPr>
          <w:p w14:paraId="6ABA29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2D611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6A2F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01B3F13D"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E1BA6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B8376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731BF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4190</w:t>
            </w:r>
          </w:p>
        </w:tc>
        <w:tc>
          <w:tcPr>
            <w:tcW w:w="964" w:type="dxa"/>
            <w:tcBorders>
              <w:top w:val="single" w:sz="4" w:space="0" w:color="auto"/>
              <w:left w:val="single" w:sz="4" w:space="0" w:color="auto"/>
              <w:bottom w:val="single" w:sz="4" w:space="0" w:color="auto"/>
              <w:right w:val="single" w:sz="4" w:space="0" w:color="auto"/>
            </w:tcBorders>
          </w:tcPr>
          <w:p w14:paraId="0A8BCE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08CC8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23ED63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4190</w:t>
            </w:r>
          </w:p>
        </w:tc>
        <w:tc>
          <w:tcPr>
            <w:tcW w:w="977" w:type="dxa"/>
            <w:tcBorders>
              <w:top w:val="single" w:sz="4" w:space="0" w:color="auto"/>
              <w:left w:val="single" w:sz="4" w:space="0" w:color="auto"/>
              <w:bottom w:val="single" w:sz="4" w:space="0" w:color="auto"/>
              <w:right w:val="single" w:sz="4" w:space="0" w:color="auto"/>
            </w:tcBorders>
          </w:tcPr>
          <w:p w14:paraId="650E24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AAB57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3F83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07BE2B25"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3A6D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2F7864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8ABBC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F6B69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6CE19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BC48A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6E0563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292792">
              <w:rPr>
                <w:rFonts w:ascii="Arial" w:eastAsia="Times New Roman" w:hAnsi="Arial"/>
                <w:sz w:val="18"/>
                <w:lang w:eastAsia="en-GB"/>
              </w:rPr>
              <w:t>29.2</w:t>
            </w:r>
          </w:p>
        </w:tc>
        <w:tc>
          <w:tcPr>
            <w:tcW w:w="828" w:type="dxa"/>
            <w:tcBorders>
              <w:top w:val="single" w:sz="4" w:space="0" w:color="auto"/>
              <w:left w:val="single" w:sz="4" w:space="0" w:color="auto"/>
              <w:bottom w:val="single" w:sz="4" w:space="0" w:color="auto"/>
              <w:right w:val="single" w:sz="4" w:space="0" w:color="auto"/>
            </w:tcBorders>
          </w:tcPr>
          <w:p w14:paraId="5FD64C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3F55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IMD2</w:t>
            </w:r>
            <w:r w:rsidRPr="00292792">
              <w:rPr>
                <w:rFonts w:ascii="Arial" w:eastAsia="Times New Roman" w:hAnsi="Arial"/>
                <w:sz w:val="18"/>
                <w:vertAlign w:val="superscript"/>
                <w:lang w:eastAsia="en-GB"/>
              </w:rPr>
              <w:t>5</w:t>
            </w:r>
          </w:p>
        </w:tc>
      </w:tr>
      <w:tr w:rsidR="00292792" w:rsidRPr="00292792" w14:paraId="18B0FC5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589E2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BFCA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9C01A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1745</w:t>
            </w:r>
          </w:p>
        </w:tc>
        <w:tc>
          <w:tcPr>
            <w:tcW w:w="964" w:type="dxa"/>
            <w:tcBorders>
              <w:top w:val="single" w:sz="4" w:space="0" w:color="auto"/>
              <w:left w:val="single" w:sz="4" w:space="0" w:color="auto"/>
              <w:bottom w:val="single" w:sz="4" w:space="0" w:color="auto"/>
              <w:right w:val="single" w:sz="4" w:space="0" w:color="auto"/>
            </w:tcBorders>
          </w:tcPr>
          <w:p w14:paraId="79D1F5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6BE82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A8AA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2145</w:t>
            </w:r>
          </w:p>
        </w:tc>
        <w:tc>
          <w:tcPr>
            <w:tcW w:w="977" w:type="dxa"/>
            <w:tcBorders>
              <w:top w:val="single" w:sz="4" w:space="0" w:color="auto"/>
              <w:left w:val="single" w:sz="4" w:space="0" w:color="auto"/>
              <w:bottom w:val="single" w:sz="4" w:space="0" w:color="auto"/>
              <w:right w:val="single" w:sz="4" w:space="0" w:color="auto"/>
            </w:tcBorders>
          </w:tcPr>
          <w:p w14:paraId="428F8D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82DD7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C2C9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14F5476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8CC80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6A76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75122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4100</w:t>
            </w:r>
          </w:p>
        </w:tc>
        <w:tc>
          <w:tcPr>
            <w:tcW w:w="964" w:type="dxa"/>
            <w:tcBorders>
              <w:top w:val="single" w:sz="4" w:space="0" w:color="auto"/>
              <w:left w:val="single" w:sz="4" w:space="0" w:color="auto"/>
              <w:bottom w:val="single" w:sz="4" w:space="0" w:color="auto"/>
              <w:right w:val="single" w:sz="4" w:space="0" w:color="auto"/>
            </w:tcBorders>
          </w:tcPr>
          <w:p w14:paraId="2E9462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D884D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0064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4100</w:t>
            </w:r>
          </w:p>
        </w:tc>
        <w:tc>
          <w:tcPr>
            <w:tcW w:w="977" w:type="dxa"/>
            <w:tcBorders>
              <w:top w:val="single" w:sz="4" w:space="0" w:color="auto"/>
              <w:left w:val="single" w:sz="4" w:space="0" w:color="auto"/>
              <w:bottom w:val="single" w:sz="4" w:space="0" w:color="auto"/>
              <w:right w:val="single" w:sz="4" w:space="0" w:color="auto"/>
            </w:tcBorders>
          </w:tcPr>
          <w:p w14:paraId="472BDD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8E963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CAD71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211F2B8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0C135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37DF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D9313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E6C3B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93474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6701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46A927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3.4</w:t>
            </w:r>
          </w:p>
        </w:tc>
        <w:tc>
          <w:tcPr>
            <w:tcW w:w="828" w:type="dxa"/>
            <w:tcBorders>
              <w:top w:val="single" w:sz="4" w:space="0" w:color="auto"/>
              <w:left w:val="single" w:sz="4" w:space="0" w:color="auto"/>
              <w:bottom w:val="single" w:sz="4" w:space="0" w:color="auto"/>
              <w:right w:val="single" w:sz="4" w:space="0" w:color="auto"/>
            </w:tcBorders>
          </w:tcPr>
          <w:p w14:paraId="626905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00BB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IMD5</w:t>
            </w:r>
          </w:p>
        </w:tc>
      </w:tr>
      <w:tr w:rsidR="00292792" w:rsidRPr="00292792" w14:paraId="121BFC6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3D4D1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6E3D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E47CD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1735</w:t>
            </w:r>
          </w:p>
        </w:tc>
        <w:tc>
          <w:tcPr>
            <w:tcW w:w="964" w:type="dxa"/>
            <w:tcBorders>
              <w:top w:val="single" w:sz="4" w:space="0" w:color="auto"/>
              <w:left w:val="single" w:sz="4" w:space="0" w:color="auto"/>
              <w:bottom w:val="single" w:sz="4" w:space="0" w:color="auto"/>
              <w:right w:val="single" w:sz="4" w:space="0" w:color="auto"/>
            </w:tcBorders>
          </w:tcPr>
          <w:p w14:paraId="03B4E9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E7C0C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F320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2135</w:t>
            </w:r>
          </w:p>
        </w:tc>
        <w:tc>
          <w:tcPr>
            <w:tcW w:w="977" w:type="dxa"/>
            <w:tcBorders>
              <w:top w:val="single" w:sz="4" w:space="0" w:color="auto"/>
              <w:left w:val="single" w:sz="4" w:space="0" w:color="auto"/>
              <w:bottom w:val="single" w:sz="4" w:space="0" w:color="auto"/>
              <w:right w:val="single" w:sz="4" w:space="0" w:color="auto"/>
            </w:tcBorders>
          </w:tcPr>
          <w:p w14:paraId="152566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6D005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6F18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4D2D2B3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6AE35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58E9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20654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3780</w:t>
            </w:r>
          </w:p>
        </w:tc>
        <w:tc>
          <w:tcPr>
            <w:tcW w:w="964" w:type="dxa"/>
            <w:tcBorders>
              <w:top w:val="single" w:sz="4" w:space="0" w:color="auto"/>
              <w:left w:val="single" w:sz="4" w:space="0" w:color="auto"/>
              <w:bottom w:val="single" w:sz="4" w:space="0" w:color="auto"/>
              <w:right w:val="single" w:sz="4" w:space="0" w:color="auto"/>
            </w:tcBorders>
          </w:tcPr>
          <w:p w14:paraId="17D6E6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A6444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B6A1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3780</w:t>
            </w:r>
          </w:p>
        </w:tc>
        <w:tc>
          <w:tcPr>
            <w:tcW w:w="977" w:type="dxa"/>
            <w:tcBorders>
              <w:top w:val="single" w:sz="4" w:space="0" w:color="auto"/>
              <w:left w:val="single" w:sz="4" w:space="0" w:color="auto"/>
              <w:bottom w:val="single" w:sz="4" w:space="0" w:color="auto"/>
              <w:right w:val="single" w:sz="4" w:space="0" w:color="auto"/>
            </w:tcBorders>
          </w:tcPr>
          <w:p w14:paraId="706E03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789CE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CCA6F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3B1D2F7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8DF54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BFD16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BD044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7FF374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9B8F8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31CD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79B0EC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35D23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2E02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37136CC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9B354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AB82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1B1FA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3D160F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280D0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BFF5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7939A8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292792">
              <w:rPr>
                <w:rFonts w:ascii="Arial" w:eastAsia="Times New Roman" w:hAnsi="Arial"/>
                <w:sz w:val="18"/>
                <w:lang w:eastAsia="en-GB"/>
              </w:rPr>
              <w:t>8.7</w:t>
            </w:r>
          </w:p>
        </w:tc>
        <w:tc>
          <w:tcPr>
            <w:tcW w:w="828" w:type="dxa"/>
            <w:tcBorders>
              <w:top w:val="single" w:sz="4" w:space="0" w:color="auto"/>
              <w:left w:val="single" w:sz="4" w:space="0" w:color="auto"/>
              <w:bottom w:val="single" w:sz="4" w:space="0" w:color="auto"/>
              <w:right w:val="single" w:sz="4" w:space="0" w:color="auto"/>
            </w:tcBorders>
          </w:tcPr>
          <w:p w14:paraId="340BE6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A8F0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IMD4</w:t>
            </w:r>
            <w:r w:rsidRPr="00292792">
              <w:rPr>
                <w:rFonts w:ascii="Arial" w:eastAsia="Times New Roman" w:hAnsi="Arial"/>
                <w:sz w:val="18"/>
                <w:vertAlign w:val="superscript"/>
                <w:lang w:eastAsia="en-GB"/>
              </w:rPr>
              <w:t>5</w:t>
            </w:r>
          </w:p>
        </w:tc>
      </w:tr>
      <w:tr w:rsidR="00292792" w:rsidRPr="00292792" w14:paraId="75A72AE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F41EE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79EC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36CF2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3390</w:t>
            </w:r>
          </w:p>
        </w:tc>
        <w:tc>
          <w:tcPr>
            <w:tcW w:w="964" w:type="dxa"/>
            <w:tcBorders>
              <w:top w:val="single" w:sz="4" w:space="0" w:color="auto"/>
              <w:left w:val="single" w:sz="4" w:space="0" w:color="auto"/>
              <w:bottom w:val="single" w:sz="4" w:space="0" w:color="auto"/>
              <w:right w:val="single" w:sz="4" w:space="0" w:color="auto"/>
            </w:tcBorders>
          </w:tcPr>
          <w:p w14:paraId="25931B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78B8E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ED48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3390</w:t>
            </w:r>
          </w:p>
        </w:tc>
        <w:tc>
          <w:tcPr>
            <w:tcW w:w="977" w:type="dxa"/>
            <w:tcBorders>
              <w:top w:val="single" w:sz="4" w:space="0" w:color="auto"/>
              <w:left w:val="single" w:sz="4" w:space="0" w:color="auto"/>
              <w:bottom w:val="single" w:sz="4" w:space="0" w:color="auto"/>
              <w:right w:val="single" w:sz="4" w:space="0" w:color="auto"/>
            </w:tcBorders>
          </w:tcPr>
          <w:p w14:paraId="2D0A20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87FD2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B1E4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5F0D0E7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9271B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6216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sz w:val="18"/>
                <w:lang w:eastAsia="en-GB"/>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9F60D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2F73BA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5C516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004A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273866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9ADEE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9569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054583B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2F20B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BCC1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64D6F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1745</w:t>
            </w:r>
          </w:p>
        </w:tc>
        <w:tc>
          <w:tcPr>
            <w:tcW w:w="964" w:type="dxa"/>
            <w:tcBorders>
              <w:top w:val="single" w:sz="4" w:space="0" w:color="auto"/>
              <w:left w:val="single" w:sz="4" w:space="0" w:color="auto"/>
              <w:bottom w:val="single" w:sz="4" w:space="0" w:color="auto"/>
              <w:right w:val="single" w:sz="4" w:space="0" w:color="auto"/>
            </w:tcBorders>
          </w:tcPr>
          <w:p w14:paraId="43AF69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B6448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4161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2145</w:t>
            </w:r>
          </w:p>
        </w:tc>
        <w:tc>
          <w:tcPr>
            <w:tcW w:w="977" w:type="dxa"/>
            <w:tcBorders>
              <w:top w:val="single" w:sz="4" w:space="0" w:color="auto"/>
              <w:left w:val="single" w:sz="4" w:space="0" w:color="auto"/>
              <w:bottom w:val="single" w:sz="4" w:space="0" w:color="auto"/>
              <w:right w:val="single" w:sz="4" w:space="0" w:color="auto"/>
            </w:tcBorders>
          </w:tcPr>
          <w:p w14:paraId="144C48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D89AB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8689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61B5429E"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DB71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8B05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F6122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C7F1D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3A928F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9432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4055</w:t>
            </w:r>
          </w:p>
        </w:tc>
        <w:tc>
          <w:tcPr>
            <w:tcW w:w="977" w:type="dxa"/>
            <w:tcBorders>
              <w:top w:val="single" w:sz="4" w:space="0" w:color="auto"/>
              <w:left w:val="single" w:sz="4" w:space="0" w:color="auto"/>
              <w:bottom w:val="single" w:sz="4" w:space="0" w:color="auto"/>
              <w:right w:val="single" w:sz="4" w:space="0" w:color="auto"/>
            </w:tcBorders>
          </w:tcPr>
          <w:p w14:paraId="6F62B5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292792">
              <w:rPr>
                <w:rFonts w:ascii="Arial" w:eastAsia="Times New Roman" w:hAnsi="Arial"/>
                <w:sz w:val="18"/>
                <w:lang w:eastAsia="en-GB"/>
              </w:rPr>
              <w:t>28.4</w:t>
            </w:r>
          </w:p>
        </w:tc>
        <w:tc>
          <w:tcPr>
            <w:tcW w:w="828" w:type="dxa"/>
            <w:tcBorders>
              <w:top w:val="single" w:sz="4" w:space="0" w:color="auto"/>
              <w:left w:val="single" w:sz="4" w:space="0" w:color="auto"/>
              <w:bottom w:val="single" w:sz="4" w:space="0" w:color="auto"/>
              <w:right w:val="single" w:sz="4" w:space="0" w:color="auto"/>
            </w:tcBorders>
          </w:tcPr>
          <w:p w14:paraId="38E102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2C68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IMD2</w:t>
            </w:r>
            <w:r w:rsidRPr="00292792">
              <w:rPr>
                <w:rFonts w:ascii="Arial" w:eastAsia="Times New Roman" w:hAnsi="Arial"/>
                <w:sz w:val="18"/>
                <w:vertAlign w:val="superscript"/>
                <w:lang w:eastAsia="en-GB"/>
              </w:rPr>
              <w:t>1,5</w:t>
            </w:r>
          </w:p>
        </w:tc>
      </w:tr>
      <w:tr w:rsidR="00292792" w:rsidRPr="00292792" w14:paraId="48A9B242"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C998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2DEAEA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283C48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2550</w:t>
            </w:r>
          </w:p>
        </w:tc>
        <w:tc>
          <w:tcPr>
            <w:tcW w:w="964" w:type="dxa"/>
            <w:tcBorders>
              <w:top w:val="single" w:sz="4" w:space="0" w:color="auto"/>
              <w:left w:val="single" w:sz="4" w:space="0" w:color="auto"/>
              <w:bottom w:val="single" w:sz="4" w:space="0" w:color="auto"/>
              <w:right w:val="single" w:sz="4" w:space="0" w:color="auto"/>
            </w:tcBorders>
          </w:tcPr>
          <w:p w14:paraId="2BC49F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12DA1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E8D67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2550</w:t>
            </w:r>
          </w:p>
        </w:tc>
        <w:tc>
          <w:tcPr>
            <w:tcW w:w="977" w:type="dxa"/>
            <w:tcBorders>
              <w:top w:val="single" w:sz="4" w:space="0" w:color="auto"/>
              <w:left w:val="single" w:sz="4" w:space="0" w:color="auto"/>
              <w:bottom w:val="single" w:sz="4" w:space="0" w:color="auto"/>
              <w:right w:val="single" w:sz="4" w:space="0" w:color="auto"/>
            </w:tcBorders>
          </w:tcPr>
          <w:p w14:paraId="51D815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9B746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72605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r>
      <w:tr w:rsidR="00292792" w:rsidRPr="00292792" w14:paraId="1E6C0F9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1285B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3DC4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00A675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CF498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E87F9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18D6D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2150</w:t>
            </w:r>
          </w:p>
        </w:tc>
        <w:tc>
          <w:tcPr>
            <w:tcW w:w="977" w:type="dxa"/>
            <w:tcBorders>
              <w:top w:val="single" w:sz="4" w:space="0" w:color="auto"/>
              <w:left w:val="single" w:sz="4" w:space="0" w:color="auto"/>
              <w:bottom w:val="single" w:sz="4" w:space="0" w:color="auto"/>
              <w:right w:val="single" w:sz="4" w:space="0" w:color="auto"/>
            </w:tcBorders>
          </w:tcPr>
          <w:p w14:paraId="09BA5D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8.7</w:t>
            </w:r>
          </w:p>
        </w:tc>
        <w:tc>
          <w:tcPr>
            <w:tcW w:w="828" w:type="dxa"/>
            <w:tcBorders>
              <w:top w:val="single" w:sz="4" w:space="0" w:color="auto"/>
              <w:left w:val="single" w:sz="4" w:space="0" w:color="auto"/>
              <w:bottom w:val="single" w:sz="4" w:space="0" w:color="auto"/>
              <w:right w:val="single" w:sz="4" w:space="0" w:color="auto"/>
            </w:tcBorders>
          </w:tcPr>
          <w:p w14:paraId="4DA986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BA25A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IMD4</w:t>
            </w:r>
          </w:p>
        </w:tc>
      </w:tr>
      <w:tr w:rsidR="00292792" w:rsidRPr="00292792" w14:paraId="718FB1A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29E76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3CE4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F1EBD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3625</w:t>
            </w:r>
          </w:p>
        </w:tc>
        <w:tc>
          <w:tcPr>
            <w:tcW w:w="964" w:type="dxa"/>
            <w:tcBorders>
              <w:top w:val="single" w:sz="4" w:space="0" w:color="auto"/>
              <w:left w:val="single" w:sz="4" w:space="0" w:color="auto"/>
              <w:bottom w:val="single" w:sz="4" w:space="0" w:color="auto"/>
              <w:right w:val="single" w:sz="4" w:space="0" w:color="auto"/>
            </w:tcBorders>
          </w:tcPr>
          <w:p w14:paraId="494F6E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73F05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7B1B3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3625</w:t>
            </w:r>
          </w:p>
        </w:tc>
        <w:tc>
          <w:tcPr>
            <w:tcW w:w="977" w:type="dxa"/>
            <w:tcBorders>
              <w:top w:val="single" w:sz="4" w:space="0" w:color="auto"/>
              <w:left w:val="single" w:sz="4" w:space="0" w:color="auto"/>
              <w:bottom w:val="single" w:sz="4" w:space="0" w:color="auto"/>
              <w:right w:val="single" w:sz="4" w:space="0" w:color="auto"/>
            </w:tcBorders>
          </w:tcPr>
          <w:p w14:paraId="173AE9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A16F1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D2CFA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r>
      <w:tr w:rsidR="00292792" w:rsidRPr="00292792" w14:paraId="580868F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09EA1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9C98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n38</w:t>
            </w:r>
          </w:p>
        </w:tc>
        <w:tc>
          <w:tcPr>
            <w:tcW w:w="960" w:type="dxa"/>
            <w:tcBorders>
              <w:top w:val="single" w:sz="4" w:space="0" w:color="auto"/>
              <w:left w:val="single" w:sz="4" w:space="0" w:color="auto"/>
              <w:bottom w:val="single" w:sz="4" w:space="0" w:color="auto"/>
              <w:right w:val="single" w:sz="4" w:space="0" w:color="auto"/>
            </w:tcBorders>
          </w:tcPr>
          <w:p w14:paraId="2282CE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2610</w:t>
            </w:r>
          </w:p>
        </w:tc>
        <w:tc>
          <w:tcPr>
            <w:tcW w:w="964" w:type="dxa"/>
            <w:tcBorders>
              <w:top w:val="single" w:sz="4" w:space="0" w:color="auto"/>
              <w:left w:val="single" w:sz="4" w:space="0" w:color="auto"/>
              <w:bottom w:val="single" w:sz="4" w:space="0" w:color="auto"/>
              <w:right w:val="single" w:sz="4" w:space="0" w:color="auto"/>
            </w:tcBorders>
          </w:tcPr>
          <w:p w14:paraId="0F389D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9FD31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15824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2610</w:t>
            </w:r>
          </w:p>
        </w:tc>
        <w:tc>
          <w:tcPr>
            <w:tcW w:w="977" w:type="dxa"/>
            <w:tcBorders>
              <w:top w:val="single" w:sz="4" w:space="0" w:color="auto"/>
              <w:left w:val="single" w:sz="4" w:space="0" w:color="auto"/>
              <w:bottom w:val="single" w:sz="4" w:space="0" w:color="auto"/>
              <w:right w:val="single" w:sz="4" w:space="0" w:color="auto"/>
            </w:tcBorders>
          </w:tcPr>
          <w:p w14:paraId="3D8B3B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17E47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47D5A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r>
      <w:tr w:rsidR="00292792" w:rsidRPr="00292792" w14:paraId="6F2E2BE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5B04C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65A4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159D9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2EF7FA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A4666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9CA72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668B6A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D9248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FEFD7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r>
      <w:tr w:rsidR="00292792" w:rsidRPr="00292792" w14:paraId="069948FD"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56D5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5A72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6FDA99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04011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4FC9B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9D7CE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3460</w:t>
            </w:r>
          </w:p>
        </w:tc>
        <w:tc>
          <w:tcPr>
            <w:tcW w:w="977" w:type="dxa"/>
            <w:tcBorders>
              <w:top w:val="single" w:sz="4" w:space="0" w:color="auto"/>
              <w:left w:val="single" w:sz="4" w:space="0" w:color="auto"/>
              <w:bottom w:val="single" w:sz="4" w:space="0" w:color="auto"/>
              <w:right w:val="single" w:sz="4" w:space="0" w:color="auto"/>
            </w:tcBorders>
          </w:tcPr>
          <w:p w14:paraId="372A2B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15.0</w:t>
            </w:r>
          </w:p>
        </w:tc>
        <w:tc>
          <w:tcPr>
            <w:tcW w:w="828" w:type="dxa"/>
            <w:tcBorders>
              <w:top w:val="single" w:sz="4" w:space="0" w:color="auto"/>
              <w:left w:val="single" w:sz="4" w:space="0" w:color="auto"/>
              <w:bottom w:val="single" w:sz="4" w:space="0" w:color="auto"/>
              <w:right w:val="single" w:sz="4" w:space="0" w:color="auto"/>
            </w:tcBorders>
          </w:tcPr>
          <w:p w14:paraId="67DB1E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C1E045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IMD3</w:t>
            </w:r>
          </w:p>
        </w:tc>
      </w:tr>
      <w:tr w:rsidR="00292792" w:rsidRPr="00292792" w14:paraId="7B834468"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91BB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CA</w:t>
            </w:r>
            <w:r w:rsidRPr="00292792">
              <w:rPr>
                <w:rFonts w:ascii="Arial" w:eastAsia="Times New Roman" w:hAnsi="Arial" w:hint="eastAsia"/>
                <w:sz w:val="18"/>
                <w:lang w:val="en-US" w:eastAsia="ko-KR"/>
              </w:rPr>
              <w:t>_</w:t>
            </w:r>
            <w:r w:rsidRPr="00292792">
              <w:rPr>
                <w:rFonts w:ascii="Arial" w:eastAsia="Times New Roman" w:hAnsi="Arial" w:hint="eastAsia"/>
                <w:sz w:val="18"/>
                <w:lang w:val="en-US" w:eastAsia="zh-CN"/>
              </w:rPr>
              <w:t>n</w:t>
            </w:r>
            <w:r w:rsidRPr="00292792">
              <w:rPr>
                <w:rFonts w:ascii="Arial" w:eastAsia="Times New Roman" w:hAnsi="Arial" w:hint="eastAsia"/>
                <w:sz w:val="18"/>
                <w:lang w:val="en-US" w:eastAsia="ko-KR"/>
              </w:rPr>
              <w:t>39</w:t>
            </w:r>
            <w:r w:rsidRPr="00292792">
              <w:rPr>
                <w:rFonts w:ascii="Arial" w:eastAsia="Times New Roman" w:hAnsi="Arial" w:hint="eastAsia"/>
                <w:sz w:val="18"/>
                <w:lang w:val="en-US" w:eastAsia="zh-CN"/>
              </w:rPr>
              <w:t>-</w:t>
            </w:r>
            <w:r w:rsidRPr="00292792">
              <w:rPr>
                <w:rFonts w:ascii="Arial" w:eastAsia="Times New Roman" w:hAnsi="Arial" w:hint="eastAsia"/>
                <w:sz w:val="18"/>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0EC18A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sz w:val="18"/>
                <w:lang w:val="en-US" w:eastAsia="zh-CN"/>
              </w:rPr>
              <w:t>n</w:t>
            </w:r>
            <w:r w:rsidRPr="00292792">
              <w:rPr>
                <w:rFonts w:ascii="Arial" w:eastAsia="Times New Roman" w:hAnsi="Arial"/>
                <w:sz w:val="18"/>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31EA89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0DB132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1ED30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36E54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1AAF29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CDBB4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T</w:t>
            </w:r>
            <w:r w:rsidRPr="00292792">
              <w:rPr>
                <w:rFonts w:ascii="Arial" w:eastAsia="Times New Roman" w:hAnsi="Arial"/>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39A8F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r>
      <w:tr w:rsidR="00292792" w:rsidRPr="00292792" w14:paraId="1889A91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5E43E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422D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sz w:val="18"/>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15E9B0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411D38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90BF3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A86F1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25DC04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4AB59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T</w:t>
            </w:r>
            <w:r w:rsidRPr="00292792">
              <w:rPr>
                <w:rFonts w:ascii="Arial" w:eastAsia="Times New Roman" w:hAnsi="Arial"/>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CA4C7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r>
      <w:tr w:rsidR="00292792" w:rsidRPr="00292792" w14:paraId="268F0ACB"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2800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B12D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51277A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29AD3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8C146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9B78B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417F01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kern w:val="2"/>
                <w:sz w:val="18"/>
                <w:szCs w:val="24"/>
                <w:lang w:val="en-US" w:eastAsia="ko-KR"/>
              </w:rPr>
            </w:pPr>
            <w:r w:rsidRPr="00292792">
              <w:rPr>
                <w:rFonts w:ascii="Arial" w:eastAsia="Times New Roman" w:hAnsi="Arial"/>
                <w:sz w:val="18"/>
                <w:lang w:val="en-US" w:eastAsia="zh-CN"/>
              </w:rPr>
              <w:t>5.</w:t>
            </w:r>
            <w:r w:rsidRPr="00292792">
              <w:rPr>
                <w:rFonts w:ascii="Arial" w:eastAsia="Times New Roman" w:hAnsi="Arial" w:hint="eastAsia"/>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406E0F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517F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IMD</w:t>
            </w:r>
            <w:r w:rsidRPr="00292792">
              <w:rPr>
                <w:rFonts w:ascii="Arial" w:eastAsia="Times New Roman" w:hAnsi="Arial" w:hint="eastAsia"/>
                <w:sz w:val="18"/>
                <w:lang w:val="en-US" w:eastAsia="zh-CN"/>
              </w:rPr>
              <w:t>4</w:t>
            </w:r>
          </w:p>
        </w:tc>
      </w:tr>
      <w:tr w:rsidR="00292792" w:rsidRPr="00292792" w14:paraId="23BD4FF4"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9DCD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CA_n</w:t>
            </w:r>
            <w:r w:rsidRPr="00292792">
              <w:rPr>
                <w:rFonts w:ascii="Arial" w:eastAsia="Times New Roman" w:hAnsi="Arial" w:hint="eastAsia"/>
                <w:sz w:val="18"/>
                <w:lang w:val="en-US" w:eastAsia="zh-CN"/>
              </w:rPr>
              <w:t>39</w:t>
            </w:r>
            <w:r w:rsidRPr="00292792">
              <w:rPr>
                <w:rFonts w:ascii="Arial" w:eastAsia="Times New Roman" w:hAnsi="Arial"/>
                <w:sz w:val="18"/>
                <w:lang w:eastAsia="zh-CN"/>
              </w:rPr>
              <w:t>-n</w:t>
            </w:r>
            <w:r w:rsidRPr="00292792">
              <w:rPr>
                <w:rFonts w:ascii="Arial" w:eastAsia="Times New Roman" w:hAnsi="Arial" w:hint="eastAsia"/>
                <w:sz w:val="18"/>
                <w:lang w:val="en-US" w:eastAsia="zh-CN"/>
              </w:rPr>
              <w:t>41</w:t>
            </w:r>
            <w:r w:rsidRPr="00292792">
              <w:rPr>
                <w:rFonts w:ascii="Arial" w:eastAsia="Times New Roman" w:hAnsi="Arial"/>
                <w:sz w:val="18"/>
                <w:lang w:eastAsia="zh-CN"/>
              </w:rPr>
              <w:t>-n</w:t>
            </w:r>
            <w:r w:rsidRPr="00292792">
              <w:rPr>
                <w:rFonts w:ascii="Arial" w:eastAsia="Times New Roman" w:hAnsi="Arial" w:hint="eastAsia"/>
                <w:sz w:val="18"/>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38E4C4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w:t>
            </w:r>
            <w:r w:rsidRPr="00292792">
              <w:rPr>
                <w:rFonts w:ascii="Arial" w:eastAsia="Times New Roman" w:hAnsi="Arial" w:hint="eastAsia"/>
                <w:sz w:val="18"/>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14:paraId="3B4197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E613B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327CD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8F4D25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33610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1C12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T</w:t>
            </w:r>
            <w:r w:rsidRPr="00292792">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BFA7D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r>
      <w:tr w:rsidR="00292792" w:rsidRPr="00292792" w14:paraId="2D4B958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0B104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FC14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zh-CN"/>
              </w:rPr>
              <w:t>n</w:t>
            </w:r>
            <w:r w:rsidRPr="00292792">
              <w:rPr>
                <w:rFonts w:ascii="Arial" w:eastAsia="Times New Roman" w:hAnsi="Arial" w:hint="eastAsia"/>
                <w:sz w:val="18"/>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0EBC1C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19652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EEE59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8F680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3A8E5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6DEA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T</w:t>
            </w:r>
            <w:r w:rsidRPr="00292792">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0C694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r>
      <w:tr w:rsidR="00292792" w:rsidRPr="00292792" w14:paraId="75B558A2"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B3F8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463B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w:t>
            </w:r>
            <w:r w:rsidRPr="00292792">
              <w:rPr>
                <w:rFonts w:ascii="Arial" w:eastAsia="Times New Roman" w:hAnsi="Arial" w:hint="eastAsia"/>
                <w:sz w:val="18"/>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14:paraId="475A49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DBB02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A4DD9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79EB7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EE82C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F46B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T</w:t>
            </w:r>
            <w:r w:rsidRPr="00292792">
              <w:rPr>
                <w:rFonts w:ascii="Arial" w:eastAsia="Times New Roman" w:hAnsi="Arial"/>
                <w:sz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AC294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IMD</w:t>
            </w:r>
            <w:r w:rsidRPr="00292792">
              <w:rPr>
                <w:rFonts w:ascii="Arial" w:eastAsia="宋体" w:hAnsi="Arial" w:hint="eastAsia"/>
                <w:sz w:val="18"/>
                <w:lang w:val="en-US" w:eastAsia="zh-CN"/>
              </w:rPr>
              <w:t>2</w:t>
            </w:r>
            <w:r w:rsidRPr="00292792">
              <w:rPr>
                <w:rFonts w:ascii="Arial" w:eastAsia="宋体" w:hAnsi="Arial" w:hint="eastAsia"/>
                <w:sz w:val="18"/>
                <w:vertAlign w:val="superscript"/>
                <w:lang w:val="en-US" w:eastAsia="zh-CN"/>
              </w:rPr>
              <w:t>9</w:t>
            </w:r>
          </w:p>
        </w:tc>
      </w:tr>
      <w:tr w:rsidR="00292792" w:rsidRPr="00292792" w14:paraId="4BC34770" w14:textId="77777777" w:rsidTr="00544524">
        <w:trPr>
          <w:trHeight w:val="187"/>
          <w:jc w:val="center"/>
        </w:trPr>
        <w:tc>
          <w:tcPr>
            <w:tcW w:w="2007" w:type="dxa"/>
            <w:tcBorders>
              <w:left w:val="single" w:sz="4" w:space="0" w:color="auto"/>
              <w:bottom w:val="nil"/>
              <w:right w:val="single" w:sz="4" w:space="0" w:color="auto"/>
            </w:tcBorders>
            <w:shd w:val="clear" w:color="auto" w:fill="auto"/>
          </w:tcPr>
          <w:p w14:paraId="491630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val="en-US" w:eastAsia="zh-CN"/>
              </w:rPr>
              <w:t>CA</w:t>
            </w:r>
            <w:r w:rsidRPr="00292792">
              <w:rPr>
                <w:rFonts w:ascii="Arial" w:eastAsia="Times New Roman" w:hAnsi="Arial"/>
                <w:color w:val="000000"/>
                <w:sz w:val="18"/>
                <w:lang w:val="en-US" w:eastAsia="ko-KR"/>
              </w:rPr>
              <w:t>_</w:t>
            </w:r>
            <w:r w:rsidRPr="00292792">
              <w:rPr>
                <w:rFonts w:ascii="Arial" w:eastAsia="Times New Roman" w:hAnsi="Arial"/>
                <w:color w:val="000000"/>
                <w:sz w:val="18"/>
                <w:lang w:val="en-US" w:eastAsia="zh-CN"/>
              </w:rPr>
              <w:t>n</w:t>
            </w:r>
            <w:r w:rsidRPr="00292792">
              <w:rPr>
                <w:rFonts w:ascii="Arial" w:eastAsia="Times New Roman" w:hAnsi="Arial"/>
                <w:color w:val="000000"/>
                <w:sz w:val="18"/>
                <w:lang w:val="en-US" w:eastAsia="ko-KR"/>
              </w:rPr>
              <w:t>40</w:t>
            </w:r>
            <w:r w:rsidRPr="00292792">
              <w:rPr>
                <w:rFonts w:ascii="Arial" w:eastAsia="Times New Roman" w:hAnsi="Arial"/>
                <w:color w:val="000000"/>
                <w:sz w:val="18"/>
                <w:lang w:val="en-US" w:eastAsia="zh-CN"/>
              </w:rPr>
              <w:t>-</w:t>
            </w:r>
            <w:r w:rsidRPr="00292792">
              <w:rPr>
                <w:rFonts w:ascii="Arial" w:eastAsia="Times New Roman" w:hAnsi="Arial"/>
                <w:color w:val="000000"/>
                <w:sz w:val="18"/>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734A67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val="en-US" w:eastAsia="zh-CN"/>
              </w:rPr>
              <w:t>n</w:t>
            </w:r>
            <w:r w:rsidRPr="00292792">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86532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color w:val="000000"/>
                <w:sz w:val="18"/>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2D4269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color w:val="000000"/>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7C996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color w:val="000000"/>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BA90E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color w:val="000000"/>
                <w:sz w:val="18"/>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5F9C55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8EB5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D67E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zh-CN"/>
              </w:rPr>
              <w:t>N/A</w:t>
            </w:r>
          </w:p>
        </w:tc>
      </w:tr>
      <w:tr w:rsidR="00292792" w:rsidRPr="00292792" w14:paraId="0F11B81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D9872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77DC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D592B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00DBC5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color w:val="000000"/>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A34CE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color w:val="000000"/>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6E734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0ECF50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612E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4625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zh-CN"/>
              </w:rPr>
              <w:t>N/A</w:t>
            </w:r>
          </w:p>
        </w:tc>
      </w:tr>
      <w:tr w:rsidR="00292792" w:rsidRPr="00292792" w14:paraId="5DA2F1CC"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D112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C9C8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480CE6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1E086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0D88A0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D7E55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ko-KR"/>
              </w:rPr>
            </w:pPr>
            <w:r w:rsidRPr="00292792">
              <w:rPr>
                <w:rFonts w:ascii="Arial" w:eastAsia="Times New Roman" w:hAnsi="Arial"/>
                <w:sz w:val="18"/>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029F1C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92792">
              <w:rPr>
                <w:rFonts w:ascii="Arial" w:eastAsia="Times New Roman" w:hAnsi="Arial" w:hint="eastAsia"/>
                <w:sz w:val="18"/>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2D254E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47D4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ko-KR"/>
              </w:rPr>
              <w:t>IMD</w:t>
            </w:r>
            <w:r w:rsidRPr="00292792">
              <w:rPr>
                <w:rFonts w:ascii="Arial" w:eastAsia="Times New Roman" w:hAnsi="Arial" w:hint="eastAsia"/>
                <w:sz w:val="18"/>
                <w:lang w:val="en-US" w:eastAsia="zh-CN"/>
              </w:rPr>
              <w:t>2</w:t>
            </w:r>
          </w:p>
        </w:tc>
      </w:tr>
      <w:tr w:rsidR="00292792" w:rsidRPr="00292792" w14:paraId="6BAF9AC2"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2315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color w:val="000000"/>
                <w:sz w:val="18"/>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0FF103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2C145B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24050C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C87C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5169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0C50C2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3A1E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A630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zh-CN"/>
              </w:rPr>
              <w:t>N/A</w:t>
            </w:r>
          </w:p>
        </w:tc>
      </w:tr>
      <w:tr w:rsidR="00292792" w:rsidRPr="00292792" w14:paraId="77C4ADA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D0FA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1AEB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9B8A6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3789</w:t>
            </w:r>
          </w:p>
        </w:tc>
        <w:tc>
          <w:tcPr>
            <w:tcW w:w="964" w:type="dxa"/>
            <w:tcBorders>
              <w:top w:val="single" w:sz="4" w:space="0" w:color="auto"/>
              <w:left w:val="single" w:sz="4" w:space="0" w:color="auto"/>
              <w:bottom w:val="single" w:sz="4" w:space="0" w:color="auto"/>
              <w:right w:val="single" w:sz="4" w:space="0" w:color="auto"/>
            </w:tcBorders>
          </w:tcPr>
          <w:p w14:paraId="3BDED0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DF1AB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4832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3789</w:t>
            </w:r>
          </w:p>
        </w:tc>
        <w:tc>
          <w:tcPr>
            <w:tcW w:w="977" w:type="dxa"/>
            <w:tcBorders>
              <w:top w:val="single" w:sz="4" w:space="0" w:color="auto"/>
              <w:left w:val="single" w:sz="4" w:space="0" w:color="auto"/>
              <w:bottom w:val="single" w:sz="4" w:space="0" w:color="auto"/>
              <w:right w:val="single" w:sz="4" w:space="0" w:color="auto"/>
            </w:tcBorders>
          </w:tcPr>
          <w:p w14:paraId="4BC374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55C0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D53E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zh-CN"/>
              </w:rPr>
              <w:t>N/A</w:t>
            </w:r>
          </w:p>
        </w:tc>
      </w:tr>
      <w:tr w:rsidR="00292792" w:rsidRPr="00292792" w14:paraId="3CBD773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4790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72EF6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5F563E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AB000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FF58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DFF1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648</w:t>
            </w:r>
          </w:p>
        </w:tc>
        <w:tc>
          <w:tcPr>
            <w:tcW w:w="977" w:type="dxa"/>
            <w:tcBorders>
              <w:top w:val="single" w:sz="4" w:space="0" w:color="auto"/>
              <w:left w:val="single" w:sz="4" w:space="0" w:color="auto"/>
              <w:bottom w:val="single" w:sz="4" w:space="0" w:color="auto"/>
              <w:right w:val="single" w:sz="4" w:space="0" w:color="auto"/>
            </w:tcBorders>
          </w:tcPr>
          <w:p w14:paraId="4C3940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4B6AC3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E4E1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zh-CN"/>
              </w:rPr>
              <w:t>IMD5</w:t>
            </w:r>
          </w:p>
        </w:tc>
      </w:tr>
      <w:tr w:rsidR="00292792" w:rsidRPr="00292792" w14:paraId="21707C0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92E1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EB77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504570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130327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17EA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8577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1E4A15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3159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44E7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zh-CN"/>
              </w:rPr>
              <w:t>N/A</w:t>
            </w:r>
          </w:p>
        </w:tc>
      </w:tr>
      <w:tr w:rsidR="00292792" w:rsidRPr="00292792" w14:paraId="675326C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52CA1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EF0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00AAC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48DFA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5CD02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D9B6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3708</w:t>
            </w:r>
          </w:p>
        </w:tc>
        <w:tc>
          <w:tcPr>
            <w:tcW w:w="977" w:type="dxa"/>
            <w:tcBorders>
              <w:top w:val="single" w:sz="4" w:space="0" w:color="auto"/>
              <w:left w:val="single" w:sz="4" w:space="0" w:color="auto"/>
              <w:bottom w:val="single" w:sz="4" w:space="0" w:color="auto"/>
              <w:right w:val="single" w:sz="4" w:space="0" w:color="auto"/>
            </w:tcBorders>
          </w:tcPr>
          <w:p w14:paraId="2F2A80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0C98E4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8EF4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zh-CN"/>
              </w:rPr>
              <w:t>IMD3</w:t>
            </w:r>
          </w:p>
        </w:tc>
      </w:tr>
      <w:tr w:rsidR="00292792" w:rsidRPr="00292792" w14:paraId="3FFC160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02AD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CF9C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70C025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699</w:t>
            </w:r>
          </w:p>
        </w:tc>
        <w:tc>
          <w:tcPr>
            <w:tcW w:w="964" w:type="dxa"/>
            <w:tcBorders>
              <w:top w:val="single" w:sz="4" w:space="0" w:color="auto"/>
              <w:left w:val="single" w:sz="4" w:space="0" w:color="auto"/>
              <w:bottom w:val="single" w:sz="4" w:space="0" w:color="auto"/>
              <w:right w:val="single" w:sz="4" w:space="0" w:color="auto"/>
            </w:tcBorders>
          </w:tcPr>
          <w:p w14:paraId="167E44D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247F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4665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648</w:t>
            </w:r>
          </w:p>
        </w:tc>
        <w:tc>
          <w:tcPr>
            <w:tcW w:w="977" w:type="dxa"/>
            <w:tcBorders>
              <w:top w:val="single" w:sz="4" w:space="0" w:color="auto"/>
              <w:left w:val="single" w:sz="4" w:space="0" w:color="auto"/>
              <w:bottom w:val="single" w:sz="4" w:space="0" w:color="auto"/>
              <w:right w:val="single" w:sz="4" w:space="0" w:color="auto"/>
            </w:tcBorders>
          </w:tcPr>
          <w:p w14:paraId="7BBE72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4420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93AA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zh-CN"/>
              </w:rPr>
              <w:t>N/A</w:t>
            </w:r>
          </w:p>
        </w:tc>
      </w:tr>
      <w:tr w:rsidR="00292792" w:rsidRPr="00292792" w14:paraId="0B9C1F9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E57B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D049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BA29C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85086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5270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59B1C7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2310</w:t>
            </w:r>
          </w:p>
        </w:tc>
        <w:tc>
          <w:tcPr>
            <w:tcW w:w="977" w:type="dxa"/>
            <w:tcBorders>
              <w:top w:val="single" w:sz="4" w:space="0" w:color="auto"/>
              <w:left w:val="single" w:sz="4" w:space="0" w:color="auto"/>
              <w:bottom w:val="single" w:sz="4" w:space="0" w:color="auto"/>
              <w:right w:val="single" w:sz="4" w:space="0" w:color="auto"/>
            </w:tcBorders>
          </w:tcPr>
          <w:p w14:paraId="144E72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08329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CA72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zh-CN"/>
              </w:rPr>
              <w:t>IMD3</w:t>
            </w:r>
          </w:p>
        </w:tc>
      </w:tr>
      <w:tr w:rsidR="00292792" w:rsidRPr="00292792" w14:paraId="45F65AB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75D2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2409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F7D87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3708</w:t>
            </w:r>
          </w:p>
        </w:tc>
        <w:tc>
          <w:tcPr>
            <w:tcW w:w="964" w:type="dxa"/>
            <w:tcBorders>
              <w:top w:val="single" w:sz="4" w:space="0" w:color="auto"/>
              <w:left w:val="single" w:sz="4" w:space="0" w:color="auto"/>
              <w:bottom w:val="single" w:sz="4" w:space="0" w:color="auto"/>
              <w:right w:val="single" w:sz="4" w:space="0" w:color="auto"/>
            </w:tcBorders>
          </w:tcPr>
          <w:p w14:paraId="5DBC8D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59CDD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ECC6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3708</w:t>
            </w:r>
          </w:p>
        </w:tc>
        <w:tc>
          <w:tcPr>
            <w:tcW w:w="977" w:type="dxa"/>
            <w:tcBorders>
              <w:top w:val="single" w:sz="4" w:space="0" w:color="auto"/>
              <w:left w:val="single" w:sz="4" w:space="0" w:color="auto"/>
              <w:bottom w:val="single" w:sz="4" w:space="0" w:color="auto"/>
              <w:right w:val="single" w:sz="4" w:space="0" w:color="auto"/>
            </w:tcBorders>
          </w:tcPr>
          <w:p w14:paraId="4F93E9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7D98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55C1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zh-CN"/>
              </w:rPr>
              <w:t>N/A</w:t>
            </w:r>
          </w:p>
        </w:tc>
      </w:tr>
      <w:tr w:rsidR="00292792" w:rsidRPr="00292792" w14:paraId="6D456D4C" w14:textId="77777777" w:rsidTr="00544524">
        <w:trPr>
          <w:trHeight w:val="187"/>
          <w:jc w:val="center"/>
        </w:trPr>
        <w:tc>
          <w:tcPr>
            <w:tcW w:w="2007" w:type="dxa"/>
            <w:tcBorders>
              <w:top w:val="nil"/>
              <w:left w:val="single" w:sz="4" w:space="0" w:color="auto"/>
              <w:right w:val="single" w:sz="4" w:space="0" w:color="auto"/>
            </w:tcBorders>
            <w:shd w:val="clear" w:color="auto" w:fill="auto"/>
            <w:vAlign w:val="center"/>
          </w:tcPr>
          <w:p w14:paraId="1703A7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3AE5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n105</w:t>
            </w:r>
          </w:p>
        </w:tc>
        <w:tc>
          <w:tcPr>
            <w:tcW w:w="960" w:type="dxa"/>
            <w:tcBorders>
              <w:top w:val="single" w:sz="4" w:space="0" w:color="auto"/>
              <w:left w:val="single" w:sz="4" w:space="0" w:color="auto"/>
              <w:bottom w:val="single" w:sz="4" w:space="0" w:color="auto"/>
              <w:right w:val="single" w:sz="4" w:space="0" w:color="auto"/>
            </w:tcBorders>
            <w:vAlign w:val="center"/>
          </w:tcPr>
          <w:p w14:paraId="2878B9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699</w:t>
            </w:r>
          </w:p>
        </w:tc>
        <w:tc>
          <w:tcPr>
            <w:tcW w:w="964" w:type="dxa"/>
            <w:tcBorders>
              <w:top w:val="single" w:sz="4" w:space="0" w:color="auto"/>
              <w:left w:val="single" w:sz="4" w:space="0" w:color="auto"/>
              <w:bottom w:val="single" w:sz="4" w:space="0" w:color="auto"/>
              <w:right w:val="single" w:sz="4" w:space="0" w:color="auto"/>
            </w:tcBorders>
          </w:tcPr>
          <w:p w14:paraId="3A7A4F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3833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42F51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cs="Arial"/>
                <w:color w:val="000000"/>
                <w:sz w:val="18"/>
                <w:szCs w:val="18"/>
                <w:lang w:eastAsia="en-GB"/>
              </w:rPr>
              <w:t>648</w:t>
            </w:r>
          </w:p>
        </w:tc>
        <w:tc>
          <w:tcPr>
            <w:tcW w:w="977" w:type="dxa"/>
            <w:tcBorders>
              <w:top w:val="single" w:sz="4" w:space="0" w:color="auto"/>
              <w:left w:val="single" w:sz="4" w:space="0" w:color="auto"/>
              <w:bottom w:val="single" w:sz="4" w:space="0" w:color="auto"/>
              <w:right w:val="single" w:sz="4" w:space="0" w:color="auto"/>
            </w:tcBorders>
          </w:tcPr>
          <w:p w14:paraId="06590D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6DAD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9800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val="en-US" w:eastAsia="zh-CN"/>
              </w:rPr>
              <w:t>N/A</w:t>
            </w:r>
          </w:p>
        </w:tc>
      </w:tr>
      <w:tr w:rsidR="00292792" w:rsidRPr="00292792" w14:paraId="12EF410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B7EE0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CA_n41-n66-n77</w:t>
            </w:r>
          </w:p>
        </w:tc>
        <w:tc>
          <w:tcPr>
            <w:tcW w:w="1146" w:type="dxa"/>
            <w:tcBorders>
              <w:top w:val="single" w:sz="4" w:space="0" w:color="auto"/>
              <w:left w:val="single" w:sz="4" w:space="0" w:color="auto"/>
              <w:bottom w:val="single" w:sz="4" w:space="0" w:color="auto"/>
              <w:right w:val="single" w:sz="4" w:space="0" w:color="auto"/>
            </w:tcBorders>
          </w:tcPr>
          <w:p w14:paraId="6D6E5A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D98C3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289422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5F63D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91B0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A35E3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075ED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73121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r>
      <w:tr w:rsidR="00292792" w:rsidRPr="00292792" w14:paraId="49AFEE4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F9DE7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CB05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72911C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3F3E6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EB61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0C44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1CA0A7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A3382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51D22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r>
      <w:tr w:rsidR="00292792" w:rsidRPr="00292792" w14:paraId="3680C9E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D5575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7A80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08F34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0D5AB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2FF5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AE4B8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738F2C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56B2E8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89350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kern w:val="2"/>
                <w:sz w:val="18"/>
                <w:szCs w:val="24"/>
                <w:lang w:eastAsia="ko-KR"/>
              </w:rPr>
              <w:t>IMD3</w:t>
            </w:r>
            <w:r w:rsidRPr="00292792">
              <w:rPr>
                <w:rFonts w:ascii="Arial" w:eastAsia="Times New Roman" w:hAnsi="Arial"/>
                <w:kern w:val="2"/>
                <w:sz w:val="18"/>
                <w:szCs w:val="24"/>
                <w:vertAlign w:val="superscript"/>
                <w:lang w:eastAsia="ko-KR"/>
              </w:rPr>
              <w:t>1,2</w:t>
            </w:r>
          </w:p>
        </w:tc>
      </w:tr>
      <w:tr w:rsidR="00292792" w:rsidRPr="00292792" w14:paraId="5FA91D2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5CD68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260D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2DB6A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6972F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F9DF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CFF87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20B1D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14:paraId="0F6DC1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09498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IMD5</w:t>
            </w:r>
            <w:r w:rsidRPr="00292792">
              <w:rPr>
                <w:rFonts w:ascii="Arial" w:eastAsia="Times New Roman" w:hAnsi="Arial"/>
                <w:sz w:val="18"/>
                <w:vertAlign w:val="superscript"/>
                <w:lang w:eastAsia="en-GB"/>
              </w:rPr>
              <w:t>5</w:t>
            </w:r>
          </w:p>
        </w:tc>
      </w:tr>
      <w:tr w:rsidR="00292792" w:rsidRPr="00292792" w14:paraId="1D602BA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5CFAB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FC90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063248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521F18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EC18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7D60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2115</w:t>
            </w:r>
          </w:p>
        </w:tc>
        <w:tc>
          <w:tcPr>
            <w:tcW w:w="977" w:type="dxa"/>
            <w:tcBorders>
              <w:top w:val="single" w:sz="4" w:space="0" w:color="auto"/>
              <w:left w:val="single" w:sz="4" w:space="0" w:color="auto"/>
              <w:bottom w:val="single" w:sz="4" w:space="0" w:color="auto"/>
              <w:right w:val="single" w:sz="4" w:space="0" w:color="auto"/>
            </w:tcBorders>
          </w:tcPr>
          <w:p w14:paraId="25E818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3F438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B1A5C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ko-KR"/>
              </w:rPr>
              <w:t>N/A</w:t>
            </w:r>
          </w:p>
        </w:tc>
      </w:tr>
      <w:tr w:rsidR="00292792" w:rsidRPr="00292792" w14:paraId="5C34B72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D77BB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5F08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9D38C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73C0EB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B11BD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sz w:val="18"/>
                <w:lang w:eastAsia="ko-KR"/>
              </w:rPr>
              <w:t>5</w:t>
            </w:r>
            <w:r w:rsidRPr="00292792">
              <w:rPr>
                <w:rFonts w:ascii="Arial" w:eastAsia="Times New Roman" w:hAnsi="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028D8D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Malgun Gothic" w:hAnsi="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0B7D77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598D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1942A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Malgun Gothic" w:hAnsi="Arial"/>
                <w:sz w:val="18"/>
                <w:lang w:eastAsia="ko-KR"/>
              </w:rPr>
              <w:t>N/A</w:t>
            </w:r>
          </w:p>
        </w:tc>
      </w:tr>
      <w:tr w:rsidR="00292792" w:rsidRPr="00292792" w14:paraId="5DACD3D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D6280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E3A1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5B259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2640</w:t>
            </w:r>
          </w:p>
        </w:tc>
        <w:tc>
          <w:tcPr>
            <w:tcW w:w="964" w:type="dxa"/>
            <w:tcBorders>
              <w:top w:val="single" w:sz="4" w:space="0" w:color="auto"/>
              <w:left w:val="single" w:sz="4" w:space="0" w:color="auto"/>
              <w:bottom w:val="single" w:sz="4" w:space="0" w:color="auto"/>
              <w:right w:val="single" w:sz="4" w:space="0" w:color="auto"/>
            </w:tcBorders>
          </w:tcPr>
          <w:p w14:paraId="762099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BA53C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D1AF9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2640</w:t>
            </w:r>
          </w:p>
        </w:tc>
        <w:tc>
          <w:tcPr>
            <w:tcW w:w="977" w:type="dxa"/>
            <w:tcBorders>
              <w:top w:val="single" w:sz="4" w:space="0" w:color="auto"/>
              <w:left w:val="single" w:sz="4" w:space="0" w:color="auto"/>
              <w:bottom w:val="single" w:sz="4" w:space="0" w:color="auto"/>
              <w:right w:val="single" w:sz="4" w:space="0" w:color="auto"/>
            </w:tcBorders>
          </w:tcPr>
          <w:p w14:paraId="3EF068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7DC5E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C2FB7D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r>
      <w:tr w:rsidR="00292792" w:rsidRPr="00292792" w14:paraId="1BA1B7E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A4737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1F2D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2C1F6C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C84995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5FB66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8997D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63836C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9.0</w:t>
            </w:r>
          </w:p>
        </w:tc>
        <w:tc>
          <w:tcPr>
            <w:tcW w:w="828" w:type="dxa"/>
            <w:tcBorders>
              <w:top w:val="single" w:sz="4" w:space="0" w:color="auto"/>
              <w:left w:val="single" w:sz="4" w:space="0" w:color="auto"/>
              <w:bottom w:val="single" w:sz="4" w:space="0" w:color="auto"/>
              <w:right w:val="single" w:sz="4" w:space="0" w:color="auto"/>
            </w:tcBorders>
          </w:tcPr>
          <w:p w14:paraId="43E6C5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72E70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IMD4</w:t>
            </w:r>
          </w:p>
        </w:tc>
      </w:tr>
      <w:tr w:rsidR="00292792" w:rsidRPr="00292792" w14:paraId="24616EA4"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1906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19CC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DB92A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3720</w:t>
            </w:r>
          </w:p>
        </w:tc>
        <w:tc>
          <w:tcPr>
            <w:tcW w:w="964" w:type="dxa"/>
            <w:tcBorders>
              <w:top w:val="single" w:sz="4" w:space="0" w:color="auto"/>
              <w:left w:val="single" w:sz="4" w:space="0" w:color="auto"/>
              <w:bottom w:val="single" w:sz="4" w:space="0" w:color="auto"/>
              <w:right w:val="single" w:sz="4" w:space="0" w:color="auto"/>
            </w:tcBorders>
          </w:tcPr>
          <w:p w14:paraId="239DEE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CDBCF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17A5E7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292792">
              <w:rPr>
                <w:rFonts w:ascii="Arial" w:eastAsia="Times New Roman" w:hAnsi="Arial"/>
                <w:sz w:val="18"/>
                <w:lang w:eastAsia="en-GB"/>
              </w:rPr>
              <w:t>3720</w:t>
            </w:r>
          </w:p>
        </w:tc>
        <w:tc>
          <w:tcPr>
            <w:tcW w:w="977" w:type="dxa"/>
            <w:tcBorders>
              <w:top w:val="single" w:sz="4" w:space="0" w:color="auto"/>
              <w:left w:val="single" w:sz="4" w:space="0" w:color="auto"/>
              <w:bottom w:val="single" w:sz="4" w:space="0" w:color="auto"/>
              <w:right w:val="single" w:sz="4" w:space="0" w:color="auto"/>
            </w:tcBorders>
          </w:tcPr>
          <w:p w14:paraId="529BC5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D037B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9B79F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292792">
              <w:rPr>
                <w:rFonts w:ascii="Arial" w:eastAsia="Times New Roman" w:hAnsi="Arial"/>
                <w:sz w:val="18"/>
                <w:lang w:eastAsia="en-GB"/>
              </w:rPr>
              <w:t>N/A</w:t>
            </w:r>
          </w:p>
        </w:tc>
      </w:tr>
      <w:tr w:rsidR="00292792" w:rsidRPr="00292792" w14:paraId="1C170B07"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DE4A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12D8BC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FCD73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27D120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EA88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8F48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4FD5FA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EE8BD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1CBA2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7D868C4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0ED2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BCB2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5C0DD5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9D0E4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D835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8BBA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D8BA8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1D544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DAA68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7EC4CE5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C15C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152E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D9794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B2DF3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CDE92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1ABDB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91322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E20F2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10242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kern w:val="2"/>
                <w:sz w:val="18"/>
                <w:szCs w:val="24"/>
                <w:lang w:eastAsia="ko-KR"/>
              </w:rPr>
              <w:t>IMD3</w:t>
            </w:r>
            <w:r w:rsidRPr="00292792">
              <w:rPr>
                <w:rFonts w:ascii="Arial" w:eastAsia="Times New Roman" w:hAnsi="Arial"/>
                <w:kern w:val="2"/>
                <w:sz w:val="18"/>
                <w:szCs w:val="24"/>
                <w:vertAlign w:val="superscript"/>
                <w:lang w:eastAsia="ko-KR"/>
              </w:rPr>
              <w:t>1</w:t>
            </w:r>
          </w:p>
        </w:tc>
      </w:tr>
      <w:tr w:rsidR="00292792" w:rsidRPr="00292792" w14:paraId="71775C6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2C1A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F3EF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5E28CD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2530</w:t>
            </w:r>
          </w:p>
        </w:tc>
        <w:tc>
          <w:tcPr>
            <w:tcW w:w="964" w:type="dxa"/>
            <w:tcBorders>
              <w:top w:val="single" w:sz="4" w:space="0" w:color="auto"/>
              <w:left w:val="single" w:sz="4" w:space="0" w:color="auto"/>
              <w:bottom w:val="single" w:sz="4" w:space="0" w:color="auto"/>
              <w:right w:val="single" w:sz="4" w:space="0" w:color="auto"/>
            </w:tcBorders>
          </w:tcPr>
          <w:p w14:paraId="5E6845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14450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4D08F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2530</w:t>
            </w:r>
          </w:p>
        </w:tc>
        <w:tc>
          <w:tcPr>
            <w:tcW w:w="977" w:type="dxa"/>
            <w:tcBorders>
              <w:top w:val="single" w:sz="4" w:space="0" w:color="auto"/>
              <w:left w:val="single" w:sz="4" w:space="0" w:color="auto"/>
              <w:bottom w:val="single" w:sz="4" w:space="0" w:color="auto"/>
              <w:right w:val="single" w:sz="4" w:space="0" w:color="auto"/>
            </w:tcBorders>
          </w:tcPr>
          <w:p w14:paraId="202A3E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FBC3F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3D8DB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76FF2C5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2132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887F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76894B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C27F7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44E95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5B842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08D086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9.0</w:t>
            </w:r>
          </w:p>
        </w:tc>
        <w:tc>
          <w:tcPr>
            <w:tcW w:w="828" w:type="dxa"/>
            <w:tcBorders>
              <w:top w:val="single" w:sz="4" w:space="0" w:color="auto"/>
              <w:left w:val="single" w:sz="4" w:space="0" w:color="auto"/>
              <w:bottom w:val="single" w:sz="4" w:space="0" w:color="auto"/>
              <w:right w:val="single" w:sz="4" w:space="0" w:color="auto"/>
            </w:tcBorders>
          </w:tcPr>
          <w:p w14:paraId="42CE66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351DF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IMD4</w:t>
            </w:r>
          </w:p>
        </w:tc>
      </w:tr>
      <w:tr w:rsidR="00292792" w:rsidRPr="00292792" w14:paraId="77A68D0B"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55EC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56B1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DD3BF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3610</w:t>
            </w:r>
          </w:p>
        </w:tc>
        <w:tc>
          <w:tcPr>
            <w:tcW w:w="964" w:type="dxa"/>
            <w:tcBorders>
              <w:top w:val="single" w:sz="4" w:space="0" w:color="auto"/>
              <w:left w:val="single" w:sz="4" w:space="0" w:color="auto"/>
              <w:bottom w:val="single" w:sz="4" w:space="0" w:color="auto"/>
              <w:right w:val="single" w:sz="4" w:space="0" w:color="auto"/>
            </w:tcBorders>
          </w:tcPr>
          <w:p w14:paraId="2F61BC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3944E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BA68C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3610</w:t>
            </w:r>
          </w:p>
        </w:tc>
        <w:tc>
          <w:tcPr>
            <w:tcW w:w="977" w:type="dxa"/>
            <w:tcBorders>
              <w:top w:val="single" w:sz="4" w:space="0" w:color="auto"/>
              <w:left w:val="single" w:sz="4" w:space="0" w:color="auto"/>
              <w:bottom w:val="single" w:sz="4" w:space="0" w:color="auto"/>
              <w:right w:val="single" w:sz="4" w:space="0" w:color="auto"/>
            </w:tcBorders>
          </w:tcPr>
          <w:p w14:paraId="3F5AE0D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C70BF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C669D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03CEBDE9"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7DD6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sz w:val="18"/>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359DE8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5DCE1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5C368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844C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286FC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1FA3F2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6F998B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86F0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IMD</w:t>
            </w:r>
            <w:r w:rsidRPr="00292792">
              <w:rPr>
                <w:rFonts w:ascii="Arial" w:eastAsia="Times New Roman" w:hAnsi="Arial"/>
                <w:sz w:val="18"/>
                <w:lang w:eastAsia="en-GB"/>
              </w:rPr>
              <w:t>2</w:t>
            </w:r>
          </w:p>
        </w:tc>
      </w:tr>
      <w:tr w:rsidR="00292792" w:rsidRPr="00292792" w14:paraId="7549243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5844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3A47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CC6BB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3F174F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4231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681C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3F1824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334E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6192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N/A</w:t>
            </w:r>
          </w:p>
        </w:tc>
      </w:tr>
      <w:tr w:rsidR="00292792" w:rsidRPr="00292792" w14:paraId="6EB748C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FEAA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CE49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11D474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1E72F1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A987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D2BF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740DC7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AD13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D9FC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N/A</w:t>
            </w:r>
          </w:p>
        </w:tc>
      </w:tr>
      <w:tr w:rsidR="00292792" w:rsidRPr="00292792" w14:paraId="36224F6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6FFB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11EA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94DA7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14:paraId="033024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0100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86A0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55CD8A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4F98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8EB0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N/A</w:t>
            </w:r>
          </w:p>
        </w:tc>
      </w:tr>
      <w:tr w:rsidR="00292792" w:rsidRPr="00292792" w14:paraId="0A8E477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4C86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B0C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D78C2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14:paraId="1CBC7A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C5AC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6428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1C7E58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1615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3F96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cs="Arial"/>
                <w:kern w:val="2"/>
                <w:sz w:val="18"/>
                <w:szCs w:val="24"/>
                <w:lang w:eastAsia="ko-KR"/>
              </w:rPr>
              <w:t>N/A</w:t>
            </w:r>
          </w:p>
        </w:tc>
      </w:tr>
      <w:tr w:rsidR="00292792" w:rsidRPr="00292792" w14:paraId="428C1375"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583E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59FD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14:paraId="625B9A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14:paraId="6F39AC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8DDCF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6761A0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275378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84720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BA8B7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ja-JP"/>
              </w:rPr>
              <w:t>IMD</w:t>
            </w:r>
            <w:r w:rsidRPr="00292792">
              <w:rPr>
                <w:rFonts w:ascii="Arial" w:eastAsia="Times New Roman" w:hAnsi="Arial"/>
                <w:sz w:val="18"/>
                <w:lang w:eastAsia="en-GB"/>
              </w:rPr>
              <w:t>2</w:t>
            </w:r>
            <w:r w:rsidRPr="00292792">
              <w:rPr>
                <w:rFonts w:ascii="Arial" w:eastAsia="Times New Roman" w:hAnsi="Arial"/>
                <w:sz w:val="18"/>
                <w:vertAlign w:val="superscript"/>
                <w:lang w:eastAsia="en-GB"/>
              </w:rPr>
              <w:t>1</w:t>
            </w:r>
          </w:p>
        </w:tc>
      </w:tr>
      <w:tr w:rsidR="00292792" w:rsidRPr="00292792" w14:paraId="68E84FF4"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D342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sz w:val="18"/>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4DA352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DAC39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26</w:t>
            </w:r>
            <w:r w:rsidRPr="00292792">
              <w:rPr>
                <w:rFonts w:ascii="Arial" w:eastAsia="Times New Roman" w:hAnsi="Arial"/>
                <w:sz w:val="18"/>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231CF7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94682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16EA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372623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25DA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49C3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kern w:val="2"/>
                <w:sz w:val="18"/>
                <w:szCs w:val="18"/>
                <w:lang w:eastAsia="ko-KR"/>
              </w:rPr>
              <w:t>N/A</w:t>
            </w:r>
          </w:p>
        </w:tc>
      </w:tr>
      <w:tr w:rsidR="00292792" w:rsidRPr="00292792" w14:paraId="2CABE29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5039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B519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699660C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90B72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31D26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D60CD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5A812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kern w:val="2"/>
                <w:sz w:val="18"/>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4BE2D4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0E03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kern w:val="2"/>
                <w:sz w:val="18"/>
                <w:szCs w:val="18"/>
                <w:lang w:eastAsia="ja-JP"/>
              </w:rPr>
              <w:t>IMD</w:t>
            </w:r>
            <w:r w:rsidRPr="00292792">
              <w:rPr>
                <w:rFonts w:ascii="Arial" w:eastAsia="Times New Roman" w:hAnsi="Arial"/>
                <w:kern w:val="2"/>
                <w:sz w:val="18"/>
                <w:szCs w:val="18"/>
                <w:lang w:eastAsia="zh-CN"/>
              </w:rPr>
              <w:t>3</w:t>
            </w:r>
          </w:p>
        </w:tc>
      </w:tr>
      <w:tr w:rsidR="00292792" w:rsidRPr="00292792" w14:paraId="61A77B9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2079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E4B1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96CFA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kern w:val="2"/>
                <w:sz w:val="18"/>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44C7C9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90C6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019B9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65F475B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54C7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8385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kern w:val="2"/>
                <w:sz w:val="18"/>
                <w:szCs w:val="18"/>
                <w:lang w:eastAsia="ko-KR"/>
              </w:rPr>
              <w:t>N/A</w:t>
            </w:r>
          </w:p>
        </w:tc>
      </w:tr>
      <w:tr w:rsidR="00292792" w:rsidRPr="00292792" w14:paraId="312ED3B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3C41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A954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E0CD8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25</w:t>
            </w:r>
            <w:r w:rsidRPr="00292792">
              <w:rPr>
                <w:rFonts w:ascii="Arial" w:eastAsia="Times New Roman" w:hAnsi="Arial"/>
                <w:sz w:val="18"/>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1DDC17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813C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BF6A7F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009573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7679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151E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kern w:val="2"/>
                <w:sz w:val="18"/>
                <w:szCs w:val="18"/>
                <w:lang w:eastAsia="ko-KR"/>
              </w:rPr>
              <w:t>N/A</w:t>
            </w:r>
          </w:p>
        </w:tc>
      </w:tr>
      <w:tr w:rsidR="00292792" w:rsidRPr="00292792" w14:paraId="3712C5D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7CEF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0810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206212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D7524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21039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382D2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CC351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kern w:val="2"/>
                <w:sz w:val="18"/>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7C1DEA6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B5E4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kern w:val="2"/>
                <w:sz w:val="18"/>
                <w:szCs w:val="18"/>
                <w:lang w:eastAsia="ja-JP"/>
              </w:rPr>
              <w:t>IMD</w:t>
            </w:r>
            <w:r w:rsidRPr="00292792">
              <w:rPr>
                <w:rFonts w:ascii="Arial" w:eastAsia="Times New Roman" w:hAnsi="Arial"/>
                <w:kern w:val="2"/>
                <w:sz w:val="18"/>
                <w:szCs w:val="18"/>
                <w:lang w:eastAsia="zh-CN"/>
              </w:rPr>
              <w:t>4</w:t>
            </w:r>
          </w:p>
        </w:tc>
      </w:tr>
      <w:tr w:rsidR="00292792" w:rsidRPr="00292792" w14:paraId="7822108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3CD9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6232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D2835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kern w:val="2"/>
                <w:sz w:val="18"/>
                <w:szCs w:val="18"/>
                <w:lang w:eastAsia="ko-KR"/>
              </w:rPr>
              <w:t>35</w:t>
            </w:r>
            <w:r w:rsidRPr="00292792">
              <w:rPr>
                <w:rFonts w:ascii="Arial" w:eastAsia="Times New Roman" w:hAnsi="Arial"/>
                <w:kern w:val="2"/>
                <w:sz w:val="18"/>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2AA5FC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CE4F4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737C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077841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B7798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286E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kern w:val="2"/>
                <w:sz w:val="18"/>
                <w:szCs w:val="18"/>
                <w:lang w:eastAsia="ko-KR"/>
              </w:rPr>
              <w:t>N/A</w:t>
            </w:r>
          </w:p>
        </w:tc>
      </w:tr>
      <w:tr w:rsidR="00292792" w:rsidRPr="00292792" w14:paraId="5CD77B5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E235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2C9E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CD193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F03E3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32FBD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992E8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33F418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14:paraId="366450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1650E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IMD5</w:t>
            </w:r>
          </w:p>
        </w:tc>
      </w:tr>
      <w:tr w:rsidR="00292792" w:rsidRPr="00292792" w14:paraId="2E96207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A42B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37C8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51043C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2A8C17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B6686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4FC3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1A18F1D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A036E3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A755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kern w:val="2"/>
                <w:sz w:val="18"/>
                <w:szCs w:val="18"/>
                <w:lang w:eastAsia="ko-KR"/>
              </w:rPr>
              <w:t>N/A</w:t>
            </w:r>
          </w:p>
        </w:tc>
      </w:tr>
      <w:tr w:rsidR="00292792" w:rsidRPr="00292792" w14:paraId="58EF564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67F7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827A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B9EF6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6C6147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AF792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36C11A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292E35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CC5ED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04457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N/A</w:t>
            </w:r>
          </w:p>
        </w:tc>
      </w:tr>
      <w:tr w:rsidR="00292792" w:rsidRPr="00292792" w14:paraId="574548B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CCC5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29D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D0310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79A977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56789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01DC8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31A760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1C7AB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9D57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kern w:val="2"/>
                <w:sz w:val="18"/>
                <w:szCs w:val="18"/>
                <w:lang w:eastAsia="ko-KR"/>
              </w:rPr>
              <w:t>N/A</w:t>
            </w:r>
          </w:p>
        </w:tc>
      </w:tr>
      <w:tr w:rsidR="00292792" w:rsidRPr="00292792" w14:paraId="5A9C039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03A3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A215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0B29F9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645E92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B38D6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809B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56DD9B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AD72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1884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kern w:val="2"/>
                <w:sz w:val="18"/>
                <w:szCs w:val="18"/>
                <w:lang w:eastAsia="ko-KR"/>
              </w:rPr>
              <w:t>N/A</w:t>
            </w:r>
          </w:p>
        </w:tc>
      </w:tr>
      <w:tr w:rsidR="00292792" w:rsidRPr="00292792" w14:paraId="5878DF5B"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4182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2DDF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4F2C1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00015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E43E5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DBAAC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D8280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kern w:val="2"/>
                <w:sz w:val="18"/>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4294B2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9C83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kern w:val="2"/>
                <w:sz w:val="18"/>
                <w:szCs w:val="18"/>
                <w:lang w:eastAsia="ko-KR"/>
              </w:rPr>
              <w:t>IMD3</w:t>
            </w:r>
          </w:p>
        </w:tc>
      </w:tr>
      <w:tr w:rsidR="00292792" w:rsidRPr="00292792" w14:paraId="7699C03F"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1D93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CA_n41-n71-n77</w:t>
            </w:r>
          </w:p>
        </w:tc>
        <w:tc>
          <w:tcPr>
            <w:tcW w:w="1146" w:type="dxa"/>
            <w:tcBorders>
              <w:top w:val="single" w:sz="4" w:space="0" w:color="auto"/>
              <w:left w:val="single" w:sz="4" w:space="0" w:color="auto"/>
              <w:bottom w:val="single" w:sz="4" w:space="0" w:color="auto"/>
              <w:right w:val="single" w:sz="4" w:space="0" w:color="auto"/>
            </w:tcBorders>
          </w:tcPr>
          <w:p w14:paraId="79ABCA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4E8852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2615</w:t>
            </w:r>
          </w:p>
        </w:tc>
        <w:tc>
          <w:tcPr>
            <w:tcW w:w="964" w:type="dxa"/>
            <w:tcBorders>
              <w:top w:val="single" w:sz="4" w:space="0" w:color="auto"/>
              <w:left w:val="single" w:sz="4" w:space="0" w:color="auto"/>
              <w:bottom w:val="single" w:sz="4" w:space="0" w:color="auto"/>
              <w:right w:val="single" w:sz="4" w:space="0" w:color="auto"/>
            </w:tcBorders>
          </w:tcPr>
          <w:p w14:paraId="5EBFDF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1FCDF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D0EA2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157CDE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26033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FAA62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160A565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37132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BA0E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04B7E0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1D2017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33E24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20C68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210ECA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F6F23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5B0ADD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436E384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59E3E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C76C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78ED4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D8A0C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3FCB3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409137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w:t>
            </w:r>
            <w:r w:rsidRPr="00292792">
              <w:rPr>
                <w:rFonts w:ascii="Arial" w:eastAsia="Times New Roman" w:hAnsi="Arial" w:hint="eastAsia"/>
                <w:sz w:val="18"/>
                <w:lang w:eastAsia="en-GB"/>
              </w:rPr>
              <w:t>308</w:t>
            </w:r>
          </w:p>
        </w:tc>
        <w:tc>
          <w:tcPr>
            <w:tcW w:w="977" w:type="dxa"/>
            <w:tcBorders>
              <w:top w:val="single" w:sz="4" w:space="0" w:color="auto"/>
              <w:left w:val="single" w:sz="4" w:space="0" w:color="auto"/>
              <w:bottom w:val="single" w:sz="4" w:space="0" w:color="auto"/>
              <w:right w:val="single" w:sz="4" w:space="0" w:color="auto"/>
            </w:tcBorders>
          </w:tcPr>
          <w:p w14:paraId="1E0018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29.1</w:t>
            </w:r>
          </w:p>
        </w:tc>
        <w:tc>
          <w:tcPr>
            <w:tcW w:w="828" w:type="dxa"/>
            <w:tcBorders>
              <w:top w:val="single" w:sz="4" w:space="0" w:color="auto"/>
              <w:left w:val="single" w:sz="4" w:space="0" w:color="auto"/>
              <w:bottom w:val="single" w:sz="4" w:space="0" w:color="auto"/>
              <w:right w:val="single" w:sz="4" w:space="0" w:color="auto"/>
            </w:tcBorders>
          </w:tcPr>
          <w:p w14:paraId="04ADCA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A4425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IMD2</w:t>
            </w:r>
            <w:r w:rsidRPr="00292792">
              <w:rPr>
                <w:rFonts w:ascii="Arial" w:eastAsia="Times New Roman" w:hAnsi="Arial"/>
                <w:sz w:val="18"/>
                <w:vertAlign w:val="superscript"/>
                <w:lang w:eastAsia="en-GB"/>
              </w:rPr>
              <w:t>1,5</w:t>
            </w:r>
          </w:p>
        </w:tc>
      </w:tr>
      <w:tr w:rsidR="00292792" w:rsidRPr="00292792" w14:paraId="2CA5502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672BC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BE6A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660F8A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2564</w:t>
            </w:r>
          </w:p>
        </w:tc>
        <w:tc>
          <w:tcPr>
            <w:tcW w:w="964" w:type="dxa"/>
            <w:tcBorders>
              <w:top w:val="single" w:sz="4" w:space="0" w:color="auto"/>
              <w:left w:val="single" w:sz="4" w:space="0" w:color="auto"/>
              <w:bottom w:val="single" w:sz="4" w:space="0" w:color="auto"/>
              <w:right w:val="single" w:sz="4" w:space="0" w:color="auto"/>
            </w:tcBorders>
          </w:tcPr>
          <w:p w14:paraId="7D2EE8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BA73F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A4457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2564</w:t>
            </w:r>
          </w:p>
        </w:tc>
        <w:tc>
          <w:tcPr>
            <w:tcW w:w="977" w:type="dxa"/>
            <w:tcBorders>
              <w:top w:val="single" w:sz="4" w:space="0" w:color="auto"/>
              <w:left w:val="single" w:sz="4" w:space="0" w:color="auto"/>
              <w:bottom w:val="single" w:sz="4" w:space="0" w:color="auto"/>
              <w:right w:val="single" w:sz="4" w:space="0" w:color="auto"/>
            </w:tcBorders>
          </w:tcPr>
          <w:p w14:paraId="1AEDF0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51DD0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3CAF8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6C1404C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D00FD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291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055E05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02FE47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00001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B4355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712BEC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D1E89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790E0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26A7D30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70923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B089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3A56A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BF2B4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9146D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FBD5D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3950</w:t>
            </w:r>
          </w:p>
        </w:tc>
        <w:tc>
          <w:tcPr>
            <w:tcW w:w="977" w:type="dxa"/>
            <w:tcBorders>
              <w:top w:val="single" w:sz="4" w:space="0" w:color="auto"/>
              <w:left w:val="single" w:sz="4" w:space="0" w:color="auto"/>
              <w:bottom w:val="single" w:sz="4" w:space="0" w:color="auto"/>
              <w:right w:val="single" w:sz="4" w:space="0" w:color="auto"/>
            </w:tcBorders>
          </w:tcPr>
          <w:p w14:paraId="3EBBA5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3FD825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22AFF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r w:rsidRPr="00292792">
              <w:rPr>
                <w:rFonts w:ascii="Arial" w:eastAsia="Times New Roman" w:hAnsi="Arial"/>
                <w:sz w:val="18"/>
                <w:vertAlign w:val="superscript"/>
                <w:lang w:eastAsia="en-GB"/>
              </w:rPr>
              <w:t>1</w:t>
            </w:r>
          </w:p>
        </w:tc>
      </w:tr>
      <w:tr w:rsidR="00292792" w:rsidRPr="00292792" w14:paraId="55D986E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F5871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16EF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DFB7F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745118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63715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A32F1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3F65AD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AC8A5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E8D82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5ADE655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518FD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C87A5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780A20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3794EC0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730D9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81442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1C40CF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D72C1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67252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404506B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0E2E4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77C0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C0FEC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9FDFB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FB1BF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10CEE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w:t>
            </w:r>
            <w:r w:rsidRPr="00292792">
              <w:rPr>
                <w:rFonts w:ascii="Arial" w:eastAsia="Times New Roman" w:hAnsi="Arial" w:hint="eastAsia"/>
                <w:sz w:val="18"/>
                <w:lang w:eastAsia="en-GB"/>
              </w:rPr>
              <w:t>774</w:t>
            </w:r>
          </w:p>
        </w:tc>
        <w:tc>
          <w:tcPr>
            <w:tcW w:w="977" w:type="dxa"/>
            <w:tcBorders>
              <w:top w:val="single" w:sz="4" w:space="0" w:color="auto"/>
              <w:left w:val="single" w:sz="4" w:space="0" w:color="auto"/>
              <w:bottom w:val="single" w:sz="4" w:space="0" w:color="auto"/>
              <w:right w:val="single" w:sz="4" w:space="0" w:color="auto"/>
            </w:tcBorders>
          </w:tcPr>
          <w:p w14:paraId="383377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297ABD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4B2F3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IMD4</w:t>
            </w:r>
            <w:r w:rsidRPr="00292792">
              <w:rPr>
                <w:rFonts w:ascii="Arial" w:eastAsia="Times New Roman" w:hAnsi="Arial"/>
                <w:sz w:val="18"/>
                <w:vertAlign w:val="superscript"/>
                <w:lang w:eastAsia="en-GB"/>
              </w:rPr>
              <w:t>1</w:t>
            </w:r>
          </w:p>
        </w:tc>
      </w:tr>
      <w:tr w:rsidR="00292792" w:rsidRPr="00292792" w14:paraId="349B7A4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31F94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8108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3A34CC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6A567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273F8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1601AD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596045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28.7</w:t>
            </w:r>
          </w:p>
        </w:tc>
        <w:tc>
          <w:tcPr>
            <w:tcW w:w="828" w:type="dxa"/>
            <w:tcBorders>
              <w:top w:val="single" w:sz="4" w:space="0" w:color="auto"/>
              <w:left w:val="single" w:sz="4" w:space="0" w:color="auto"/>
              <w:bottom w:val="single" w:sz="4" w:space="0" w:color="auto"/>
              <w:right w:val="single" w:sz="4" w:space="0" w:color="auto"/>
            </w:tcBorders>
          </w:tcPr>
          <w:p w14:paraId="5D606D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756B6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IMD2</w:t>
            </w:r>
            <w:r w:rsidRPr="00292792">
              <w:rPr>
                <w:rFonts w:ascii="Arial" w:eastAsia="Times New Roman" w:hAnsi="Arial"/>
                <w:sz w:val="18"/>
                <w:vertAlign w:val="superscript"/>
                <w:lang w:eastAsia="en-GB"/>
              </w:rPr>
              <w:t>5</w:t>
            </w:r>
          </w:p>
        </w:tc>
      </w:tr>
      <w:tr w:rsidR="00292792" w:rsidRPr="00292792" w14:paraId="3724EE4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BAF41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6047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11AC6B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1EA62C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80FB4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D90D6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787B58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F0EE1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8E513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1370804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ED671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C7C6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21785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3308</w:t>
            </w:r>
          </w:p>
        </w:tc>
        <w:tc>
          <w:tcPr>
            <w:tcW w:w="964" w:type="dxa"/>
            <w:tcBorders>
              <w:top w:val="single" w:sz="4" w:space="0" w:color="auto"/>
              <w:left w:val="single" w:sz="4" w:space="0" w:color="auto"/>
              <w:bottom w:val="single" w:sz="4" w:space="0" w:color="auto"/>
              <w:right w:val="single" w:sz="4" w:space="0" w:color="auto"/>
            </w:tcBorders>
          </w:tcPr>
          <w:p w14:paraId="1B6D420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98A11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0C006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w:t>
            </w:r>
            <w:r w:rsidRPr="00292792">
              <w:rPr>
                <w:rFonts w:ascii="Arial" w:eastAsia="Times New Roman" w:hAnsi="Arial" w:hint="eastAsia"/>
                <w:sz w:val="18"/>
                <w:lang w:eastAsia="en-GB"/>
              </w:rPr>
              <w:t>308</w:t>
            </w:r>
          </w:p>
        </w:tc>
        <w:tc>
          <w:tcPr>
            <w:tcW w:w="977" w:type="dxa"/>
            <w:tcBorders>
              <w:top w:val="single" w:sz="4" w:space="0" w:color="auto"/>
              <w:left w:val="single" w:sz="4" w:space="0" w:color="auto"/>
              <w:bottom w:val="single" w:sz="4" w:space="0" w:color="auto"/>
              <w:right w:val="single" w:sz="4" w:space="0" w:color="auto"/>
            </w:tcBorders>
          </w:tcPr>
          <w:p w14:paraId="71D8F6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6B9C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A65EE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4E6EB53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DF53A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CD12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0D4D5C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BCF4F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B242A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579A5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2564</w:t>
            </w:r>
          </w:p>
        </w:tc>
        <w:tc>
          <w:tcPr>
            <w:tcW w:w="977" w:type="dxa"/>
            <w:tcBorders>
              <w:top w:val="single" w:sz="4" w:space="0" w:color="auto"/>
              <w:left w:val="single" w:sz="4" w:space="0" w:color="auto"/>
              <w:bottom w:val="single" w:sz="4" w:space="0" w:color="auto"/>
              <w:right w:val="single" w:sz="4" w:space="0" w:color="auto"/>
            </w:tcBorders>
          </w:tcPr>
          <w:p w14:paraId="26DD3A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101715F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0B302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p>
        </w:tc>
      </w:tr>
      <w:tr w:rsidR="00292792" w:rsidRPr="00292792" w14:paraId="24AECFC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82B4D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3CD91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396233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077012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18662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B80B04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22F7EF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CB3D1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9664D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30B770A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16576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8121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0F169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3950</w:t>
            </w:r>
          </w:p>
        </w:tc>
        <w:tc>
          <w:tcPr>
            <w:tcW w:w="964" w:type="dxa"/>
            <w:tcBorders>
              <w:top w:val="single" w:sz="4" w:space="0" w:color="auto"/>
              <w:left w:val="single" w:sz="4" w:space="0" w:color="auto"/>
              <w:bottom w:val="single" w:sz="4" w:space="0" w:color="auto"/>
              <w:right w:val="single" w:sz="4" w:space="0" w:color="auto"/>
            </w:tcBorders>
          </w:tcPr>
          <w:p w14:paraId="585DCC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16FB8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5FFA6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3950</w:t>
            </w:r>
          </w:p>
        </w:tc>
        <w:tc>
          <w:tcPr>
            <w:tcW w:w="977" w:type="dxa"/>
            <w:tcBorders>
              <w:top w:val="single" w:sz="4" w:space="0" w:color="auto"/>
              <w:left w:val="single" w:sz="4" w:space="0" w:color="auto"/>
              <w:bottom w:val="single" w:sz="4" w:space="0" w:color="auto"/>
              <w:right w:val="single" w:sz="4" w:space="0" w:color="auto"/>
            </w:tcBorders>
          </w:tcPr>
          <w:p w14:paraId="4B939A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8AC00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99DAB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3B7743A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86A99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C8254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EE1F2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2680</w:t>
            </w:r>
          </w:p>
        </w:tc>
        <w:tc>
          <w:tcPr>
            <w:tcW w:w="964" w:type="dxa"/>
            <w:tcBorders>
              <w:top w:val="single" w:sz="4" w:space="0" w:color="auto"/>
              <w:left w:val="single" w:sz="4" w:space="0" w:color="auto"/>
              <w:bottom w:val="single" w:sz="4" w:space="0" w:color="auto"/>
              <w:right w:val="single" w:sz="4" w:space="0" w:color="auto"/>
            </w:tcBorders>
          </w:tcPr>
          <w:p w14:paraId="2D2B2A6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C05E1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8BBB8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2680</w:t>
            </w:r>
          </w:p>
        </w:tc>
        <w:tc>
          <w:tcPr>
            <w:tcW w:w="977" w:type="dxa"/>
            <w:tcBorders>
              <w:top w:val="single" w:sz="4" w:space="0" w:color="auto"/>
              <w:left w:val="single" w:sz="4" w:space="0" w:color="auto"/>
              <w:bottom w:val="single" w:sz="4" w:space="0" w:color="auto"/>
              <w:right w:val="single" w:sz="4" w:space="0" w:color="auto"/>
            </w:tcBorders>
          </w:tcPr>
          <w:p w14:paraId="14AD36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41AA9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DED80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09DA4CE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96B7C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8651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4AEEFF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DD7DA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CF48B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CA536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640</w:t>
            </w:r>
          </w:p>
        </w:tc>
        <w:tc>
          <w:tcPr>
            <w:tcW w:w="977" w:type="dxa"/>
            <w:tcBorders>
              <w:top w:val="single" w:sz="4" w:space="0" w:color="auto"/>
              <w:left w:val="single" w:sz="4" w:space="0" w:color="auto"/>
              <w:bottom w:val="single" w:sz="4" w:space="0" w:color="auto"/>
              <w:right w:val="single" w:sz="4" w:space="0" w:color="auto"/>
            </w:tcBorders>
          </w:tcPr>
          <w:p w14:paraId="692EA1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3CF9567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4764F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IMD2</w:t>
            </w:r>
            <w:r w:rsidRPr="00292792">
              <w:rPr>
                <w:rFonts w:ascii="Arial" w:eastAsia="Times New Roman" w:hAnsi="Arial"/>
                <w:sz w:val="18"/>
                <w:vertAlign w:val="superscript"/>
                <w:lang w:eastAsia="en-GB"/>
              </w:rPr>
              <w:t>5</w:t>
            </w:r>
          </w:p>
        </w:tc>
      </w:tr>
      <w:tr w:rsidR="00292792" w:rsidRPr="00292792" w14:paraId="258F8D52"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C5ED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3DB2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w:t>
            </w:r>
            <w:r w:rsidRPr="00292792">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54068E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3320</w:t>
            </w:r>
          </w:p>
        </w:tc>
        <w:tc>
          <w:tcPr>
            <w:tcW w:w="964" w:type="dxa"/>
            <w:tcBorders>
              <w:top w:val="single" w:sz="4" w:space="0" w:color="auto"/>
              <w:left w:val="single" w:sz="4" w:space="0" w:color="auto"/>
              <w:bottom w:val="single" w:sz="4" w:space="0" w:color="auto"/>
              <w:right w:val="single" w:sz="4" w:space="0" w:color="auto"/>
            </w:tcBorders>
          </w:tcPr>
          <w:p w14:paraId="1A878C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D1BCA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E33FE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3320</w:t>
            </w:r>
          </w:p>
        </w:tc>
        <w:tc>
          <w:tcPr>
            <w:tcW w:w="977" w:type="dxa"/>
            <w:tcBorders>
              <w:top w:val="single" w:sz="4" w:space="0" w:color="auto"/>
              <w:left w:val="single" w:sz="4" w:space="0" w:color="auto"/>
              <w:bottom w:val="single" w:sz="4" w:space="0" w:color="auto"/>
              <w:right w:val="single" w:sz="4" w:space="0" w:color="auto"/>
            </w:tcBorders>
          </w:tcPr>
          <w:p w14:paraId="7BB517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D53A3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CB923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67BF04B0"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2D3C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5564F6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1D4E35D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2615</w:t>
            </w:r>
          </w:p>
        </w:tc>
        <w:tc>
          <w:tcPr>
            <w:tcW w:w="964" w:type="dxa"/>
            <w:tcBorders>
              <w:top w:val="single" w:sz="4" w:space="0" w:color="auto"/>
              <w:left w:val="single" w:sz="4" w:space="0" w:color="auto"/>
              <w:bottom w:val="single" w:sz="4" w:space="0" w:color="auto"/>
              <w:right w:val="single" w:sz="4" w:space="0" w:color="auto"/>
            </w:tcBorders>
          </w:tcPr>
          <w:p w14:paraId="5C748A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DF3BF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B0B41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49E660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61E7F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B1ECD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r>
      <w:tr w:rsidR="00292792" w:rsidRPr="00292792" w14:paraId="1816D22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23B59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2F96F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7637ED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5AA8AD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417BD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DCF28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3F51C0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E5C17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E0A31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r>
      <w:tr w:rsidR="00292792" w:rsidRPr="00292792" w14:paraId="48EAD9D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89EF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CB106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3E4D61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99B4A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57B58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80B9A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3</w:t>
            </w:r>
            <w:r w:rsidRPr="00292792">
              <w:rPr>
                <w:rFonts w:ascii="Arial" w:eastAsia="Times New Roman" w:hAnsi="Arial" w:hint="eastAsia"/>
                <w:sz w:val="18"/>
                <w:lang w:eastAsia="en-GB"/>
              </w:rPr>
              <w:t>308</w:t>
            </w:r>
          </w:p>
        </w:tc>
        <w:tc>
          <w:tcPr>
            <w:tcW w:w="977" w:type="dxa"/>
            <w:tcBorders>
              <w:top w:val="single" w:sz="4" w:space="0" w:color="auto"/>
              <w:left w:val="single" w:sz="4" w:space="0" w:color="auto"/>
              <w:bottom w:val="single" w:sz="4" w:space="0" w:color="auto"/>
              <w:right w:val="single" w:sz="4" w:space="0" w:color="auto"/>
            </w:tcBorders>
          </w:tcPr>
          <w:p w14:paraId="30453A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29.1</w:t>
            </w:r>
          </w:p>
        </w:tc>
        <w:tc>
          <w:tcPr>
            <w:tcW w:w="828" w:type="dxa"/>
            <w:tcBorders>
              <w:top w:val="single" w:sz="4" w:space="0" w:color="auto"/>
              <w:left w:val="single" w:sz="4" w:space="0" w:color="auto"/>
              <w:bottom w:val="single" w:sz="4" w:space="0" w:color="auto"/>
              <w:right w:val="single" w:sz="4" w:space="0" w:color="auto"/>
            </w:tcBorders>
          </w:tcPr>
          <w:p w14:paraId="6AD36D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C2881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IMD2</w:t>
            </w:r>
            <w:r w:rsidRPr="00292792">
              <w:rPr>
                <w:rFonts w:ascii="Arial" w:eastAsia="Times New Roman" w:hAnsi="Arial"/>
                <w:sz w:val="18"/>
                <w:vertAlign w:val="superscript"/>
                <w:lang w:eastAsia="en-GB"/>
              </w:rPr>
              <w:t>1</w:t>
            </w:r>
          </w:p>
        </w:tc>
      </w:tr>
      <w:tr w:rsidR="00292792" w:rsidRPr="00292792" w14:paraId="67CF6ED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B4B17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30966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2A9B99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2580</w:t>
            </w:r>
          </w:p>
        </w:tc>
        <w:tc>
          <w:tcPr>
            <w:tcW w:w="964" w:type="dxa"/>
            <w:tcBorders>
              <w:top w:val="single" w:sz="4" w:space="0" w:color="auto"/>
              <w:left w:val="single" w:sz="4" w:space="0" w:color="auto"/>
              <w:bottom w:val="single" w:sz="4" w:space="0" w:color="auto"/>
              <w:right w:val="single" w:sz="4" w:space="0" w:color="auto"/>
            </w:tcBorders>
          </w:tcPr>
          <w:p w14:paraId="2E5982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AE7A0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3073B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2580</w:t>
            </w:r>
          </w:p>
        </w:tc>
        <w:tc>
          <w:tcPr>
            <w:tcW w:w="977" w:type="dxa"/>
            <w:tcBorders>
              <w:top w:val="single" w:sz="4" w:space="0" w:color="auto"/>
              <w:left w:val="single" w:sz="4" w:space="0" w:color="auto"/>
              <w:bottom w:val="single" w:sz="4" w:space="0" w:color="auto"/>
              <w:right w:val="single" w:sz="4" w:space="0" w:color="auto"/>
            </w:tcBorders>
          </w:tcPr>
          <w:p w14:paraId="277CEE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EDFE3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E204A4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r>
      <w:tr w:rsidR="00292792" w:rsidRPr="00292792" w14:paraId="5610BB4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DD47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30A79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13D631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1B3C53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46C66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7DAB71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351F01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18E82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532539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r>
      <w:tr w:rsidR="00292792" w:rsidRPr="00292792" w14:paraId="6B253C9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EDCF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04569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31EF45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34B16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2BA3A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D686B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3</w:t>
            </w:r>
            <w:r w:rsidRPr="00292792">
              <w:rPr>
                <w:rFonts w:ascii="Arial" w:eastAsia="Times New Roman" w:hAnsi="Arial" w:hint="eastAsia"/>
                <w:sz w:val="18"/>
                <w:lang w:eastAsia="en-GB"/>
              </w:rPr>
              <w:t>774</w:t>
            </w:r>
          </w:p>
        </w:tc>
        <w:tc>
          <w:tcPr>
            <w:tcW w:w="977" w:type="dxa"/>
            <w:tcBorders>
              <w:top w:val="single" w:sz="4" w:space="0" w:color="auto"/>
              <w:left w:val="single" w:sz="4" w:space="0" w:color="auto"/>
              <w:bottom w:val="single" w:sz="4" w:space="0" w:color="auto"/>
              <w:right w:val="single" w:sz="4" w:space="0" w:color="auto"/>
            </w:tcBorders>
          </w:tcPr>
          <w:p w14:paraId="19E4E0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10.3</w:t>
            </w:r>
          </w:p>
        </w:tc>
        <w:tc>
          <w:tcPr>
            <w:tcW w:w="828" w:type="dxa"/>
            <w:tcBorders>
              <w:top w:val="single" w:sz="4" w:space="0" w:color="auto"/>
              <w:left w:val="single" w:sz="4" w:space="0" w:color="auto"/>
              <w:bottom w:val="single" w:sz="4" w:space="0" w:color="auto"/>
              <w:right w:val="single" w:sz="4" w:space="0" w:color="auto"/>
            </w:tcBorders>
          </w:tcPr>
          <w:p w14:paraId="7C83E8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B77B9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IMD4</w:t>
            </w:r>
            <w:r w:rsidRPr="00292792">
              <w:rPr>
                <w:rFonts w:ascii="Arial" w:eastAsia="Times New Roman" w:hAnsi="Arial"/>
                <w:sz w:val="18"/>
                <w:vertAlign w:val="superscript"/>
                <w:lang w:eastAsia="en-GB"/>
              </w:rPr>
              <w:t>1</w:t>
            </w:r>
          </w:p>
        </w:tc>
      </w:tr>
      <w:tr w:rsidR="00292792" w:rsidRPr="00292792" w14:paraId="07577A5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91AE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5D273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n41</w:t>
            </w:r>
          </w:p>
        </w:tc>
        <w:tc>
          <w:tcPr>
            <w:tcW w:w="960" w:type="dxa"/>
            <w:tcBorders>
              <w:top w:val="single" w:sz="4" w:space="0" w:color="auto"/>
              <w:left w:val="single" w:sz="4" w:space="0" w:color="auto"/>
              <w:bottom w:val="single" w:sz="4" w:space="0" w:color="auto"/>
              <w:right w:val="single" w:sz="4" w:space="0" w:color="auto"/>
            </w:tcBorders>
          </w:tcPr>
          <w:p w14:paraId="75AE2F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6523A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B8D19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F05B9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2615</w:t>
            </w:r>
          </w:p>
        </w:tc>
        <w:tc>
          <w:tcPr>
            <w:tcW w:w="977" w:type="dxa"/>
            <w:tcBorders>
              <w:top w:val="single" w:sz="4" w:space="0" w:color="auto"/>
              <w:left w:val="single" w:sz="4" w:space="0" w:color="auto"/>
              <w:bottom w:val="single" w:sz="4" w:space="0" w:color="auto"/>
              <w:right w:val="single" w:sz="4" w:space="0" w:color="auto"/>
            </w:tcBorders>
          </w:tcPr>
          <w:p w14:paraId="59AB01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28.7</w:t>
            </w:r>
          </w:p>
        </w:tc>
        <w:tc>
          <w:tcPr>
            <w:tcW w:w="828" w:type="dxa"/>
            <w:tcBorders>
              <w:top w:val="single" w:sz="4" w:space="0" w:color="auto"/>
              <w:left w:val="single" w:sz="4" w:space="0" w:color="auto"/>
              <w:bottom w:val="single" w:sz="4" w:space="0" w:color="auto"/>
              <w:right w:val="single" w:sz="4" w:space="0" w:color="auto"/>
            </w:tcBorders>
          </w:tcPr>
          <w:p w14:paraId="1076B0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46E52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IMD2</w:t>
            </w:r>
          </w:p>
        </w:tc>
      </w:tr>
      <w:tr w:rsidR="00292792" w:rsidRPr="00292792" w14:paraId="3968D37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FDEB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5526D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062E4B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390184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A4F2D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A96CF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26A858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35D36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9FE3C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r>
      <w:tr w:rsidR="00292792" w:rsidRPr="00292792" w14:paraId="7C28EB6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845F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252AB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8918E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3308</w:t>
            </w:r>
          </w:p>
        </w:tc>
        <w:tc>
          <w:tcPr>
            <w:tcW w:w="964" w:type="dxa"/>
            <w:tcBorders>
              <w:top w:val="single" w:sz="4" w:space="0" w:color="auto"/>
              <w:left w:val="single" w:sz="4" w:space="0" w:color="auto"/>
              <w:bottom w:val="single" w:sz="4" w:space="0" w:color="auto"/>
              <w:right w:val="single" w:sz="4" w:space="0" w:color="auto"/>
            </w:tcBorders>
          </w:tcPr>
          <w:p w14:paraId="031D3E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400FD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hint="eastAsia"/>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050BC1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3</w:t>
            </w:r>
            <w:r w:rsidRPr="00292792">
              <w:rPr>
                <w:rFonts w:ascii="Arial" w:eastAsia="Times New Roman" w:hAnsi="Arial" w:hint="eastAsia"/>
                <w:sz w:val="18"/>
                <w:lang w:eastAsia="en-GB"/>
              </w:rPr>
              <w:t>308</w:t>
            </w:r>
          </w:p>
        </w:tc>
        <w:tc>
          <w:tcPr>
            <w:tcW w:w="977" w:type="dxa"/>
            <w:tcBorders>
              <w:top w:val="single" w:sz="4" w:space="0" w:color="auto"/>
              <w:left w:val="single" w:sz="4" w:space="0" w:color="auto"/>
              <w:bottom w:val="single" w:sz="4" w:space="0" w:color="auto"/>
              <w:right w:val="single" w:sz="4" w:space="0" w:color="auto"/>
            </w:tcBorders>
          </w:tcPr>
          <w:p w14:paraId="2F007E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1068E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3987E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r>
      <w:tr w:rsidR="00292792" w:rsidRPr="00292792" w14:paraId="5DC8712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DC96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18A82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9B428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2642</w:t>
            </w:r>
          </w:p>
        </w:tc>
        <w:tc>
          <w:tcPr>
            <w:tcW w:w="964" w:type="dxa"/>
            <w:tcBorders>
              <w:top w:val="single" w:sz="4" w:space="0" w:color="auto"/>
              <w:left w:val="single" w:sz="4" w:space="0" w:color="auto"/>
              <w:bottom w:val="single" w:sz="4" w:space="0" w:color="auto"/>
              <w:right w:val="single" w:sz="4" w:space="0" w:color="auto"/>
            </w:tcBorders>
          </w:tcPr>
          <w:p w14:paraId="1F91A9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22F5B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D08F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2642</w:t>
            </w:r>
          </w:p>
        </w:tc>
        <w:tc>
          <w:tcPr>
            <w:tcW w:w="977" w:type="dxa"/>
            <w:tcBorders>
              <w:top w:val="single" w:sz="4" w:space="0" w:color="auto"/>
              <w:left w:val="single" w:sz="4" w:space="0" w:color="auto"/>
              <w:bottom w:val="single" w:sz="4" w:space="0" w:color="auto"/>
              <w:right w:val="single" w:sz="4" w:space="0" w:color="auto"/>
            </w:tcBorders>
          </w:tcPr>
          <w:p w14:paraId="251DC2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1A90D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4D6CB0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r>
      <w:tr w:rsidR="00292792" w:rsidRPr="00292792" w14:paraId="50960E4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AAF7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2F565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2B3D57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B3F95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14916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BDF4B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798</w:t>
            </w:r>
          </w:p>
        </w:tc>
        <w:tc>
          <w:tcPr>
            <w:tcW w:w="977" w:type="dxa"/>
            <w:tcBorders>
              <w:top w:val="single" w:sz="4" w:space="0" w:color="auto"/>
              <w:left w:val="single" w:sz="4" w:space="0" w:color="auto"/>
              <w:bottom w:val="single" w:sz="4" w:space="0" w:color="auto"/>
              <w:right w:val="single" w:sz="4" w:space="0" w:color="auto"/>
            </w:tcBorders>
          </w:tcPr>
          <w:p w14:paraId="706563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7C9640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B3CA5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IMD2</w:t>
            </w:r>
          </w:p>
        </w:tc>
      </w:tr>
      <w:tr w:rsidR="00292792" w:rsidRPr="00292792" w14:paraId="6C11010A"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AF09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11793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n7</w:t>
            </w:r>
            <w:r w:rsidRPr="00292792">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0855E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3440</w:t>
            </w:r>
          </w:p>
        </w:tc>
        <w:tc>
          <w:tcPr>
            <w:tcW w:w="964" w:type="dxa"/>
            <w:tcBorders>
              <w:top w:val="single" w:sz="4" w:space="0" w:color="auto"/>
              <w:left w:val="single" w:sz="4" w:space="0" w:color="auto"/>
              <w:bottom w:val="single" w:sz="4" w:space="0" w:color="auto"/>
              <w:right w:val="single" w:sz="4" w:space="0" w:color="auto"/>
            </w:tcBorders>
          </w:tcPr>
          <w:p w14:paraId="178CBD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D4FC4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2CE6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3440</w:t>
            </w:r>
          </w:p>
        </w:tc>
        <w:tc>
          <w:tcPr>
            <w:tcW w:w="977" w:type="dxa"/>
            <w:tcBorders>
              <w:top w:val="single" w:sz="4" w:space="0" w:color="auto"/>
              <w:left w:val="single" w:sz="4" w:space="0" w:color="auto"/>
              <w:bottom w:val="single" w:sz="4" w:space="0" w:color="auto"/>
              <w:right w:val="single" w:sz="4" w:space="0" w:color="auto"/>
            </w:tcBorders>
          </w:tcPr>
          <w:p w14:paraId="7D96CC9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D329E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9EA49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r>
      <w:tr w:rsidR="00292792" w:rsidRPr="00292792" w14:paraId="20E02D0A"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61E0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3CE609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008D5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3600</w:t>
            </w:r>
          </w:p>
        </w:tc>
        <w:tc>
          <w:tcPr>
            <w:tcW w:w="964" w:type="dxa"/>
            <w:tcBorders>
              <w:top w:val="single" w:sz="4" w:space="0" w:color="auto"/>
              <w:left w:val="single" w:sz="4" w:space="0" w:color="auto"/>
              <w:bottom w:val="single" w:sz="4" w:space="0" w:color="auto"/>
              <w:right w:val="single" w:sz="4" w:space="0" w:color="auto"/>
            </w:tcBorders>
          </w:tcPr>
          <w:p w14:paraId="4DFC8E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06B6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976C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3600</w:t>
            </w:r>
          </w:p>
        </w:tc>
        <w:tc>
          <w:tcPr>
            <w:tcW w:w="977" w:type="dxa"/>
            <w:tcBorders>
              <w:top w:val="single" w:sz="4" w:space="0" w:color="auto"/>
              <w:left w:val="single" w:sz="4" w:space="0" w:color="auto"/>
              <w:bottom w:val="single" w:sz="4" w:space="0" w:color="auto"/>
              <w:right w:val="single" w:sz="4" w:space="0" w:color="auto"/>
            </w:tcBorders>
          </w:tcPr>
          <w:p w14:paraId="0D1E43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0607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58988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6D31550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2CA2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26BF8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n79</w:t>
            </w:r>
          </w:p>
        </w:tc>
        <w:tc>
          <w:tcPr>
            <w:tcW w:w="960" w:type="dxa"/>
            <w:tcBorders>
              <w:top w:val="single" w:sz="4" w:space="0" w:color="auto"/>
              <w:left w:val="single" w:sz="4" w:space="0" w:color="auto"/>
              <w:bottom w:val="single" w:sz="4" w:space="0" w:color="auto"/>
              <w:right w:val="single" w:sz="4" w:space="0" w:color="auto"/>
            </w:tcBorders>
          </w:tcPr>
          <w:p w14:paraId="333425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4600</w:t>
            </w:r>
          </w:p>
        </w:tc>
        <w:tc>
          <w:tcPr>
            <w:tcW w:w="964" w:type="dxa"/>
            <w:tcBorders>
              <w:top w:val="single" w:sz="4" w:space="0" w:color="auto"/>
              <w:left w:val="single" w:sz="4" w:space="0" w:color="auto"/>
              <w:bottom w:val="single" w:sz="4" w:space="0" w:color="auto"/>
              <w:right w:val="single" w:sz="4" w:space="0" w:color="auto"/>
            </w:tcBorders>
          </w:tcPr>
          <w:p w14:paraId="729C75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40</w:t>
            </w:r>
          </w:p>
        </w:tc>
        <w:tc>
          <w:tcPr>
            <w:tcW w:w="960" w:type="dxa"/>
            <w:tcBorders>
              <w:top w:val="single" w:sz="4" w:space="0" w:color="auto"/>
              <w:left w:val="single" w:sz="4" w:space="0" w:color="auto"/>
              <w:bottom w:val="single" w:sz="4" w:space="0" w:color="auto"/>
              <w:right w:val="single" w:sz="4" w:space="0" w:color="auto"/>
            </w:tcBorders>
          </w:tcPr>
          <w:p w14:paraId="7752E6D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Malgun Gothic"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26F92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4600</w:t>
            </w:r>
          </w:p>
        </w:tc>
        <w:tc>
          <w:tcPr>
            <w:tcW w:w="977" w:type="dxa"/>
            <w:tcBorders>
              <w:top w:val="single" w:sz="4" w:space="0" w:color="auto"/>
              <w:left w:val="single" w:sz="4" w:space="0" w:color="auto"/>
              <w:bottom w:val="single" w:sz="4" w:space="0" w:color="auto"/>
              <w:right w:val="single" w:sz="4" w:space="0" w:color="auto"/>
            </w:tcBorders>
          </w:tcPr>
          <w:p w14:paraId="4D5C35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82D9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DEE6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6F7F93D7"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9760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2557E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n41</w:t>
            </w:r>
          </w:p>
        </w:tc>
        <w:tc>
          <w:tcPr>
            <w:tcW w:w="960" w:type="dxa"/>
            <w:tcBorders>
              <w:top w:val="single" w:sz="4" w:space="0" w:color="auto"/>
              <w:left w:val="single" w:sz="4" w:space="0" w:color="auto"/>
              <w:bottom w:val="single" w:sz="4" w:space="0" w:color="auto"/>
              <w:right w:val="single" w:sz="4" w:space="0" w:color="auto"/>
            </w:tcBorders>
          </w:tcPr>
          <w:p w14:paraId="24DB29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6C603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57D4F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35333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2600</w:t>
            </w:r>
          </w:p>
        </w:tc>
        <w:tc>
          <w:tcPr>
            <w:tcW w:w="977" w:type="dxa"/>
            <w:tcBorders>
              <w:top w:val="single" w:sz="4" w:space="0" w:color="auto"/>
              <w:left w:val="single" w:sz="4" w:space="0" w:color="auto"/>
              <w:bottom w:val="single" w:sz="4" w:space="0" w:color="auto"/>
              <w:right w:val="single" w:sz="4" w:space="0" w:color="auto"/>
            </w:tcBorders>
          </w:tcPr>
          <w:p w14:paraId="09DD8B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1347FE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F7763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r w:rsidRPr="00292792">
              <w:rPr>
                <w:rFonts w:ascii="Arial" w:eastAsia="Times New Roman" w:hAnsi="Arial"/>
                <w:sz w:val="18"/>
                <w:vertAlign w:val="superscript"/>
                <w:lang w:eastAsia="en-GB"/>
              </w:rPr>
              <w:t>1,2</w:t>
            </w:r>
          </w:p>
        </w:tc>
      </w:tr>
      <w:tr w:rsidR="00292792" w:rsidRPr="00292792" w14:paraId="381D9BB9"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579A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sz w:val="18"/>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17C3F4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color w:val="000000"/>
                <w:sz w:val="18"/>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537DB4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18772C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s="Arial"/>
                <w:sz w:val="18"/>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2EE942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A186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60BFFF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B471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6A3F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N/A</w:t>
            </w:r>
          </w:p>
        </w:tc>
      </w:tr>
      <w:tr w:rsidR="00292792" w:rsidRPr="00292792" w14:paraId="76CEFF0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EBC7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A4986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color w:val="000000"/>
                <w:sz w:val="18"/>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1AE39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14:paraId="53DA2D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s="Arial"/>
                <w:sz w:val="18"/>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740E57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549BC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58D1E4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3226B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0402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N/A</w:t>
            </w:r>
          </w:p>
        </w:tc>
      </w:tr>
      <w:tr w:rsidR="00292792" w:rsidRPr="00292792" w14:paraId="4B90CA8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1A1D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AFB3F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color w:val="000000"/>
                <w:sz w:val="18"/>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23CB7D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09C81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s="Arial"/>
                <w:sz w:val="18"/>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1F2138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8877C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60BECF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s="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32F0F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F7D0E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IMD2</w:t>
            </w:r>
            <w:r w:rsidRPr="00292792">
              <w:rPr>
                <w:rFonts w:ascii="Arial" w:eastAsia="Times New Roman" w:hAnsi="Arial" w:cs="Arial"/>
                <w:sz w:val="18"/>
                <w:szCs w:val="18"/>
                <w:vertAlign w:val="superscript"/>
                <w:lang w:eastAsia="ko-KR"/>
              </w:rPr>
              <w:t>6</w:t>
            </w:r>
          </w:p>
        </w:tc>
      </w:tr>
      <w:tr w:rsidR="00292792" w:rsidRPr="00292792" w14:paraId="30420CA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B5C9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4FFF9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color w:val="000000"/>
                <w:sz w:val="18"/>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5B0197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sv-SE"/>
              </w:rPr>
              <w:t>N/A</w:t>
            </w:r>
          </w:p>
        </w:tc>
        <w:tc>
          <w:tcPr>
            <w:tcW w:w="964" w:type="dxa"/>
            <w:tcBorders>
              <w:top w:val="single" w:sz="4" w:space="0" w:color="auto"/>
              <w:left w:val="single" w:sz="4" w:space="0" w:color="auto"/>
              <w:bottom w:val="single" w:sz="4" w:space="0" w:color="auto"/>
              <w:right w:val="single" w:sz="4" w:space="0" w:color="auto"/>
            </w:tcBorders>
          </w:tcPr>
          <w:p w14:paraId="671728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858F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4D936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7C155E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s="Arial"/>
                <w:sz w:val="18"/>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5AE69B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BF710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IMD2</w:t>
            </w:r>
            <w:r w:rsidRPr="00292792">
              <w:rPr>
                <w:rFonts w:ascii="Arial" w:eastAsia="Times New Roman" w:hAnsi="Arial" w:cs="Arial"/>
                <w:sz w:val="18"/>
                <w:szCs w:val="18"/>
                <w:vertAlign w:val="superscript"/>
                <w:lang w:eastAsia="ko-KR"/>
              </w:rPr>
              <w:t>4.6</w:t>
            </w:r>
          </w:p>
        </w:tc>
      </w:tr>
      <w:tr w:rsidR="00292792" w:rsidRPr="00292792" w14:paraId="77A40F8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ECDF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A37C0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color w:val="000000"/>
                <w:sz w:val="18"/>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7D79F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14:paraId="0615D2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s="Arial"/>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E2B99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s="Arial"/>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9AE94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797D60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59DD0D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5067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N/A</w:t>
            </w:r>
          </w:p>
        </w:tc>
      </w:tr>
      <w:tr w:rsidR="00292792" w:rsidRPr="00292792" w14:paraId="4683E85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F4CD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7383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color w:val="000000"/>
                <w:sz w:val="18"/>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4F78FE0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14:paraId="6FB5D8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s="Arial"/>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40ED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F6E4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199EF6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s="Arial"/>
                <w:sz w:val="18"/>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0262FC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84DF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N/A</w:t>
            </w:r>
          </w:p>
        </w:tc>
      </w:tr>
      <w:tr w:rsidR="00292792" w:rsidRPr="00292792" w14:paraId="288F8A4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D758C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1981E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color w:val="000000"/>
                <w:sz w:val="18"/>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14:paraId="33E011E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14:paraId="361B8B3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s="Arial"/>
                <w:sz w:val="18"/>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59B844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1F16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7CAE2E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30FE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96D5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N/A</w:t>
            </w:r>
          </w:p>
        </w:tc>
      </w:tr>
      <w:tr w:rsidR="00292792" w:rsidRPr="00292792" w14:paraId="6BCC920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B80C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0BD99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color w:val="000000"/>
                <w:sz w:val="18"/>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4C148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14:paraId="25F4FB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s="Arial"/>
                <w:sz w:val="18"/>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4252D8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F48E3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2A5C8F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s="Arial"/>
                <w:sz w:val="18"/>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3BF644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color w:val="000000"/>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BFF2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IMD2</w:t>
            </w:r>
            <w:r w:rsidRPr="00292792">
              <w:rPr>
                <w:rFonts w:ascii="Arial" w:eastAsia="Times New Roman" w:hAnsi="Arial" w:cs="Arial"/>
                <w:sz w:val="18"/>
                <w:szCs w:val="18"/>
                <w:vertAlign w:val="superscript"/>
                <w:lang w:eastAsia="ko-KR"/>
              </w:rPr>
              <w:t>4,6</w:t>
            </w:r>
          </w:p>
        </w:tc>
      </w:tr>
      <w:tr w:rsidR="00292792" w:rsidRPr="00292792" w14:paraId="11C8F670"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0A50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0BE85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color w:val="000000"/>
                <w:sz w:val="18"/>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14:paraId="280DD1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14:paraId="351856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s="Arial"/>
                <w:sz w:val="18"/>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01C30A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s="Arial"/>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88D0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color w:val="000000"/>
                <w:sz w:val="18"/>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45C319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292792">
              <w:rPr>
                <w:rFonts w:ascii="Arial" w:eastAsia="Times New Roman"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AF97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6055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ko-KR"/>
              </w:rPr>
              <w:t>N/A</w:t>
            </w:r>
          </w:p>
        </w:tc>
      </w:tr>
      <w:tr w:rsidR="00292792" w:rsidRPr="00292792" w14:paraId="0DD1F766"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A2F36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sz w:val="18"/>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376103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1FCA3F0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5315</w:t>
            </w:r>
          </w:p>
        </w:tc>
        <w:tc>
          <w:tcPr>
            <w:tcW w:w="964" w:type="dxa"/>
            <w:tcBorders>
              <w:top w:val="single" w:sz="4" w:space="0" w:color="auto"/>
              <w:left w:val="single" w:sz="4" w:space="0" w:color="auto"/>
              <w:bottom w:val="single" w:sz="4" w:space="0" w:color="auto"/>
              <w:right w:val="single" w:sz="4" w:space="0" w:color="auto"/>
            </w:tcBorders>
          </w:tcPr>
          <w:p w14:paraId="2CDFE2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240AD4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52</w:t>
            </w:r>
          </w:p>
        </w:tc>
        <w:tc>
          <w:tcPr>
            <w:tcW w:w="960" w:type="dxa"/>
            <w:tcBorders>
              <w:top w:val="single" w:sz="4" w:space="0" w:color="auto"/>
              <w:left w:val="single" w:sz="4" w:space="0" w:color="auto"/>
              <w:bottom w:val="single" w:sz="4" w:space="0" w:color="auto"/>
              <w:right w:val="single" w:sz="4" w:space="0" w:color="auto"/>
            </w:tcBorders>
            <w:vAlign w:val="center"/>
          </w:tcPr>
          <w:p w14:paraId="4E80D9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5315</w:t>
            </w:r>
          </w:p>
        </w:tc>
        <w:tc>
          <w:tcPr>
            <w:tcW w:w="977" w:type="dxa"/>
            <w:tcBorders>
              <w:top w:val="single" w:sz="4" w:space="0" w:color="auto"/>
              <w:left w:val="single" w:sz="4" w:space="0" w:color="auto"/>
              <w:bottom w:val="single" w:sz="4" w:space="0" w:color="auto"/>
              <w:right w:val="single" w:sz="4" w:space="0" w:color="auto"/>
            </w:tcBorders>
          </w:tcPr>
          <w:p w14:paraId="401F6A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041AB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6DEA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292792">
              <w:rPr>
                <w:rFonts w:ascii="Arial" w:eastAsia="Times New Roman" w:hAnsi="Arial"/>
                <w:sz w:val="18"/>
                <w:lang w:eastAsia="en-GB"/>
              </w:rPr>
              <w:t>N/A</w:t>
            </w:r>
          </w:p>
        </w:tc>
      </w:tr>
      <w:tr w:rsidR="00292792" w:rsidRPr="00292792" w14:paraId="1FA345F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0CCF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57325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D6C5A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3770</w:t>
            </w:r>
          </w:p>
        </w:tc>
        <w:tc>
          <w:tcPr>
            <w:tcW w:w="964" w:type="dxa"/>
            <w:tcBorders>
              <w:top w:val="single" w:sz="4" w:space="0" w:color="auto"/>
              <w:left w:val="single" w:sz="4" w:space="0" w:color="auto"/>
              <w:bottom w:val="single" w:sz="4" w:space="0" w:color="auto"/>
              <w:right w:val="single" w:sz="4" w:space="0" w:color="auto"/>
            </w:tcBorders>
          </w:tcPr>
          <w:p w14:paraId="70CDC1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2076DE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52</w:t>
            </w:r>
          </w:p>
        </w:tc>
        <w:tc>
          <w:tcPr>
            <w:tcW w:w="960" w:type="dxa"/>
            <w:tcBorders>
              <w:top w:val="single" w:sz="4" w:space="0" w:color="auto"/>
              <w:left w:val="single" w:sz="4" w:space="0" w:color="auto"/>
              <w:bottom w:val="single" w:sz="4" w:space="0" w:color="auto"/>
              <w:right w:val="single" w:sz="4" w:space="0" w:color="auto"/>
            </w:tcBorders>
            <w:vAlign w:val="center"/>
          </w:tcPr>
          <w:p w14:paraId="0B30F1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3770</w:t>
            </w:r>
          </w:p>
        </w:tc>
        <w:tc>
          <w:tcPr>
            <w:tcW w:w="977" w:type="dxa"/>
            <w:tcBorders>
              <w:top w:val="single" w:sz="4" w:space="0" w:color="auto"/>
              <w:left w:val="single" w:sz="4" w:space="0" w:color="auto"/>
              <w:bottom w:val="single" w:sz="4" w:space="0" w:color="auto"/>
              <w:right w:val="single" w:sz="4" w:space="0" w:color="auto"/>
            </w:tcBorders>
          </w:tcPr>
          <w:p w14:paraId="6FA92E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87AB4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668DA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292792">
              <w:rPr>
                <w:rFonts w:ascii="Arial" w:eastAsia="Times New Roman" w:hAnsi="Arial"/>
                <w:sz w:val="18"/>
                <w:lang w:eastAsia="en-GB"/>
              </w:rPr>
              <w:t>N/A</w:t>
            </w:r>
          </w:p>
        </w:tc>
      </w:tr>
      <w:tr w:rsidR="00292792" w:rsidRPr="00292792" w14:paraId="7BE1FB3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C09B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91A7E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686953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BA8087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685881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6E3E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5995</w:t>
            </w:r>
          </w:p>
        </w:tc>
        <w:tc>
          <w:tcPr>
            <w:tcW w:w="977" w:type="dxa"/>
            <w:tcBorders>
              <w:top w:val="single" w:sz="4" w:space="0" w:color="auto"/>
              <w:left w:val="single" w:sz="4" w:space="0" w:color="auto"/>
              <w:bottom w:val="single" w:sz="4" w:space="0" w:color="auto"/>
              <w:right w:val="single" w:sz="4" w:space="0" w:color="auto"/>
            </w:tcBorders>
          </w:tcPr>
          <w:p w14:paraId="6E5658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sz w:val="18"/>
                <w:lang w:eastAsia="en-GB"/>
              </w:rPr>
              <w:t>N/A</w:t>
            </w:r>
            <w:r w:rsidRPr="00292792">
              <w:rPr>
                <w:rFonts w:ascii="Arial" w:eastAsia="Times New Roman" w:hAnsi="Arial"/>
                <w:sz w:val="18"/>
                <w:vertAlign w:val="superscript"/>
                <w:lang w:eastAsia="en-GB"/>
              </w:rPr>
              <w:t>12</w:t>
            </w:r>
          </w:p>
        </w:tc>
        <w:tc>
          <w:tcPr>
            <w:tcW w:w="828" w:type="dxa"/>
            <w:tcBorders>
              <w:top w:val="single" w:sz="4" w:space="0" w:color="auto"/>
              <w:left w:val="single" w:sz="4" w:space="0" w:color="auto"/>
              <w:bottom w:val="single" w:sz="4" w:space="0" w:color="auto"/>
              <w:right w:val="single" w:sz="4" w:space="0" w:color="auto"/>
            </w:tcBorders>
          </w:tcPr>
          <w:p w14:paraId="01A0CFE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154C3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292792">
              <w:rPr>
                <w:rFonts w:ascii="Arial" w:eastAsia="Times New Roman" w:hAnsi="Arial"/>
                <w:sz w:val="18"/>
                <w:lang w:eastAsia="en-GB"/>
              </w:rPr>
              <w:t>IMD4</w:t>
            </w:r>
          </w:p>
        </w:tc>
      </w:tr>
      <w:tr w:rsidR="00292792" w:rsidRPr="00292792" w14:paraId="2230F34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6F38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0D360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83BE1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2C4AFD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3EC23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2D90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5530</w:t>
            </w:r>
          </w:p>
        </w:tc>
        <w:tc>
          <w:tcPr>
            <w:tcW w:w="977" w:type="dxa"/>
            <w:tcBorders>
              <w:top w:val="single" w:sz="4" w:space="0" w:color="auto"/>
              <w:left w:val="single" w:sz="4" w:space="0" w:color="auto"/>
              <w:bottom w:val="single" w:sz="4" w:space="0" w:color="auto"/>
              <w:right w:val="single" w:sz="4" w:space="0" w:color="auto"/>
            </w:tcBorders>
          </w:tcPr>
          <w:p w14:paraId="601AE3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sz w:val="18"/>
                <w:lang w:eastAsia="en-GB"/>
              </w:rPr>
              <w:t>N/A</w:t>
            </w:r>
            <w:r w:rsidRPr="00292792">
              <w:rPr>
                <w:rFonts w:ascii="Arial" w:eastAsia="Times New Roman" w:hAnsi="Arial"/>
                <w:sz w:val="18"/>
                <w:vertAlign w:val="superscript"/>
                <w:lang w:eastAsia="en-GB"/>
              </w:rPr>
              <w:t>12</w:t>
            </w:r>
          </w:p>
        </w:tc>
        <w:tc>
          <w:tcPr>
            <w:tcW w:w="828" w:type="dxa"/>
            <w:tcBorders>
              <w:top w:val="single" w:sz="4" w:space="0" w:color="auto"/>
              <w:left w:val="single" w:sz="4" w:space="0" w:color="auto"/>
              <w:bottom w:val="single" w:sz="4" w:space="0" w:color="auto"/>
              <w:right w:val="single" w:sz="4" w:space="0" w:color="auto"/>
            </w:tcBorders>
          </w:tcPr>
          <w:p w14:paraId="028DB3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270D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292792">
              <w:rPr>
                <w:rFonts w:ascii="Arial" w:eastAsia="Times New Roman" w:hAnsi="Arial"/>
                <w:sz w:val="18"/>
                <w:lang w:eastAsia="en-GB"/>
              </w:rPr>
              <w:t>IMD4</w:t>
            </w:r>
          </w:p>
        </w:tc>
      </w:tr>
      <w:tr w:rsidR="00292792" w:rsidRPr="00292792" w14:paraId="59B1B8C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F2C9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F1BEA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D0DBF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3550</w:t>
            </w:r>
          </w:p>
        </w:tc>
        <w:tc>
          <w:tcPr>
            <w:tcW w:w="964" w:type="dxa"/>
            <w:tcBorders>
              <w:top w:val="single" w:sz="4" w:space="0" w:color="auto"/>
              <w:left w:val="single" w:sz="4" w:space="0" w:color="auto"/>
              <w:bottom w:val="single" w:sz="4" w:space="0" w:color="auto"/>
              <w:right w:val="single" w:sz="4" w:space="0" w:color="auto"/>
            </w:tcBorders>
          </w:tcPr>
          <w:p w14:paraId="2387F3C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1A02A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52</w:t>
            </w:r>
          </w:p>
        </w:tc>
        <w:tc>
          <w:tcPr>
            <w:tcW w:w="960" w:type="dxa"/>
            <w:tcBorders>
              <w:top w:val="single" w:sz="4" w:space="0" w:color="auto"/>
              <w:left w:val="single" w:sz="4" w:space="0" w:color="auto"/>
              <w:bottom w:val="single" w:sz="4" w:space="0" w:color="auto"/>
              <w:right w:val="single" w:sz="4" w:space="0" w:color="auto"/>
            </w:tcBorders>
            <w:vAlign w:val="center"/>
          </w:tcPr>
          <w:p w14:paraId="689CB0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3550</w:t>
            </w:r>
          </w:p>
        </w:tc>
        <w:tc>
          <w:tcPr>
            <w:tcW w:w="977" w:type="dxa"/>
            <w:tcBorders>
              <w:top w:val="single" w:sz="4" w:space="0" w:color="auto"/>
              <w:left w:val="single" w:sz="4" w:space="0" w:color="auto"/>
              <w:bottom w:val="single" w:sz="4" w:space="0" w:color="auto"/>
              <w:right w:val="single" w:sz="4" w:space="0" w:color="auto"/>
            </w:tcBorders>
          </w:tcPr>
          <w:p w14:paraId="5E32B5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A5AF2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E0F3D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292792">
              <w:rPr>
                <w:rFonts w:ascii="Arial" w:eastAsia="Times New Roman" w:hAnsi="Arial"/>
                <w:sz w:val="18"/>
                <w:lang w:eastAsia="en-GB"/>
              </w:rPr>
              <w:t>N/A</w:t>
            </w:r>
          </w:p>
        </w:tc>
      </w:tr>
      <w:tr w:rsidR="00292792" w:rsidRPr="00292792" w14:paraId="6BF11231"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0A99B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BB7B8C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n102</w:t>
            </w:r>
          </w:p>
        </w:tc>
        <w:tc>
          <w:tcPr>
            <w:tcW w:w="960" w:type="dxa"/>
            <w:tcBorders>
              <w:top w:val="single" w:sz="4" w:space="0" w:color="auto"/>
              <w:left w:val="single" w:sz="4" w:space="0" w:color="auto"/>
              <w:bottom w:val="single" w:sz="4" w:space="0" w:color="auto"/>
              <w:right w:val="single" w:sz="4" w:space="0" w:color="auto"/>
            </w:tcBorders>
            <w:vAlign w:val="center"/>
          </w:tcPr>
          <w:p w14:paraId="123886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6315</w:t>
            </w:r>
          </w:p>
        </w:tc>
        <w:tc>
          <w:tcPr>
            <w:tcW w:w="964" w:type="dxa"/>
            <w:tcBorders>
              <w:top w:val="single" w:sz="4" w:space="0" w:color="auto"/>
              <w:left w:val="single" w:sz="4" w:space="0" w:color="auto"/>
              <w:bottom w:val="single" w:sz="4" w:space="0" w:color="auto"/>
              <w:right w:val="single" w:sz="4" w:space="0" w:color="auto"/>
            </w:tcBorders>
          </w:tcPr>
          <w:p w14:paraId="1D7C9A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40</w:t>
            </w:r>
          </w:p>
        </w:tc>
        <w:tc>
          <w:tcPr>
            <w:tcW w:w="960" w:type="dxa"/>
            <w:tcBorders>
              <w:top w:val="single" w:sz="4" w:space="0" w:color="auto"/>
              <w:left w:val="single" w:sz="4" w:space="0" w:color="auto"/>
              <w:bottom w:val="single" w:sz="4" w:space="0" w:color="auto"/>
              <w:right w:val="single" w:sz="4" w:space="0" w:color="auto"/>
            </w:tcBorders>
          </w:tcPr>
          <w:p w14:paraId="504626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E48858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color w:val="000000"/>
                <w:sz w:val="18"/>
                <w:szCs w:val="18"/>
                <w:lang w:eastAsia="en-GB"/>
              </w:rPr>
              <w:t>6315</w:t>
            </w:r>
          </w:p>
        </w:tc>
        <w:tc>
          <w:tcPr>
            <w:tcW w:w="977" w:type="dxa"/>
            <w:tcBorders>
              <w:top w:val="single" w:sz="4" w:space="0" w:color="auto"/>
              <w:left w:val="single" w:sz="4" w:space="0" w:color="auto"/>
              <w:bottom w:val="single" w:sz="4" w:space="0" w:color="auto"/>
              <w:right w:val="single" w:sz="4" w:space="0" w:color="auto"/>
            </w:tcBorders>
          </w:tcPr>
          <w:p w14:paraId="2F37BC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8360C0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Mincho" w:hAnsi="Arial"/>
                <w:sz w:val="18"/>
                <w:lang w:eastAsia="ja-JP"/>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1C7913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ja-JP"/>
              </w:rPr>
            </w:pPr>
            <w:r w:rsidRPr="00292792">
              <w:rPr>
                <w:rFonts w:ascii="Arial" w:eastAsia="Times New Roman" w:hAnsi="Arial"/>
                <w:sz w:val="18"/>
                <w:lang w:eastAsia="en-GB"/>
              </w:rPr>
              <w:t>N/A</w:t>
            </w:r>
          </w:p>
        </w:tc>
      </w:tr>
      <w:tr w:rsidR="00292792" w:rsidRPr="00292792" w14:paraId="229D5521"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53E4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CA_n48-n66-n70</w:t>
            </w:r>
          </w:p>
        </w:tc>
        <w:tc>
          <w:tcPr>
            <w:tcW w:w="1146" w:type="dxa"/>
            <w:tcBorders>
              <w:top w:val="single" w:sz="4" w:space="0" w:color="auto"/>
              <w:left w:val="single" w:sz="4" w:space="0" w:color="auto"/>
              <w:bottom w:val="single" w:sz="4" w:space="0" w:color="auto"/>
              <w:right w:val="single" w:sz="4" w:space="0" w:color="auto"/>
            </w:tcBorders>
          </w:tcPr>
          <w:p w14:paraId="1F73CDB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8A7AC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139D7E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C0723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8E0A6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D51B2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en-GB"/>
              </w:rPr>
              <w:t>N/À</w:t>
            </w:r>
          </w:p>
        </w:tc>
        <w:tc>
          <w:tcPr>
            <w:tcW w:w="828" w:type="dxa"/>
            <w:tcBorders>
              <w:top w:val="single" w:sz="4" w:space="0" w:color="auto"/>
              <w:left w:val="single" w:sz="4" w:space="0" w:color="auto"/>
              <w:bottom w:val="single" w:sz="4" w:space="0" w:color="auto"/>
              <w:right w:val="single" w:sz="4" w:space="0" w:color="auto"/>
            </w:tcBorders>
          </w:tcPr>
          <w:p w14:paraId="0239BE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C3BF1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ja-JP"/>
              </w:rPr>
              <w:t>N/A</w:t>
            </w:r>
          </w:p>
        </w:tc>
      </w:tr>
      <w:tr w:rsidR="00292792" w:rsidRPr="00292792" w14:paraId="6B2A1C7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8D7A5F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4059E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76A1B56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4B8691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A44D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374A99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43FE1A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0654A1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7D2C0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ja-JP"/>
              </w:rPr>
              <w:t>IMD5</w:t>
            </w:r>
          </w:p>
        </w:tc>
      </w:tr>
      <w:tr w:rsidR="00292792" w:rsidRPr="00292792" w14:paraId="10DBDA78"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926D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17AD0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2FA227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7AE353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1A126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en-GB"/>
              </w:rPr>
              <w:t>25</w:t>
            </w:r>
          </w:p>
        </w:tc>
        <w:tc>
          <w:tcPr>
            <w:tcW w:w="960" w:type="dxa"/>
            <w:tcBorders>
              <w:top w:val="single" w:sz="4" w:space="0" w:color="auto"/>
              <w:left w:val="single" w:sz="4" w:space="0" w:color="auto"/>
              <w:bottom w:val="single" w:sz="4" w:space="0" w:color="auto"/>
              <w:right w:val="single" w:sz="4" w:space="0" w:color="auto"/>
            </w:tcBorders>
          </w:tcPr>
          <w:p w14:paraId="4940350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3F3E6D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en-GB"/>
              </w:rPr>
              <w:t>N/A</w:t>
            </w:r>
          </w:p>
        </w:tc>
        <w:tc>
          <w:tcPr>
            <w:tcW w:w="828" w:type="dxa"/>
            <w:tcBorders>
              <w:top w:val="single" w:sz="4" w:space="0" w:color="auto"/>
              <w:left w:val="single" w:sz="4" w:space="0" w:color="auto"/>
              <w:bottom w:val="single" w:sz="4" w:space="0" w:color="auto"/>
              <w:right w:val="single" w:sz="4" w:space="0" w:color="auto"/>
            </w:tcBorders>
          </w:tcPr>
          <w:p w14:paraId="59096C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993A9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ja-JP"/>
              </w:rPr>
              <w:t>N/A</w:t>
            </w:r>
          </w:p>
        </w:tc>
      </w:tr>
      <w:tr w:rsidR="00292792" w:rsidRPr="00292792" w14:paraId="6FB5CED1"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58DE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lastRenderedPageBreak/>
              <w:t>CA_n48-n66-n71</w:t>
            </w:r>
          </w:p>
        </w:tc>
        <w:tc>
          <w:tcPr>
            <w:tcW w:w="1146" w:type="dxa"/>
            <w:tcBorders>
              <w:top w:val="single" w:sz="4" w:space="0" w:color="auto"/>
              <w:left w:val="single" w:sz="4" w:space="0" w:color="auto"/>
              <w:bottom w:val="single" w:sz="4" w:space="0" w:color="auto"/>
              <w:right w:val="single" w:sz="4" w:space="0" w:color="auto"/>
            </w:tcBorders>
          </w:tcPr>
          <w:p w14:paraId="354C466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A3502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6EA928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6A90A5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A2F16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3552.5</w:t>
            </w:r>
          </w:p>
        </w:tc>
        <w:tc>
          <w:tcPr>
            <w:tcW w:w="977" w:type="dxa"/>
            <w:tcBorders>
              <w:top w:val="single" w:sz="4" w:space="0" w:color="auto"/>
              <w:left w:val="single" w:sz="4" w:space="0" w:color="auto"/>
              <w:bottom w:val="single" w:sz="4" w:space="0" w:color="auto"/>
              <w:right w:val="single" w:sz="4" w:space="0" w:color="auto"/>
            </w:tcBorders>
          </w:tcPr>
          <w:p w14:paraId="0B7E7C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E8296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E1E9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ja-JP"/>
              </w:rPr>
              <w:t>N/A</w:t>
            </w:r>
          </w:p>
        </w:tc>
      </w:tr>
      <w:tr w:rsidR="00292792" w:rsidRPr="00292792" w14:paraId="1B3C741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CCC0B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AF09C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BB33AB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5E183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781CF0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9EF5E6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2161.5</w:t>
            </w:r>
          </w:p>
        </w:tc>
        <w:tc>
          <w:tcPr>
            <w:tcW w:w="977" w:type="dxa"/>
            <w:tcBorders>
              <w:top w:val="single" w:sz="4" w:space="0" w:color="auto"/>
              <w:left w:val="single" w:sz="4" w:space="0" w:color="auto"/>
              <w:bottom w:val="single" w:sz="4" w:space="0" w:color="auto"/>
              <w:right w:val="single" w:sz="4" w:space="0" w:color="auto"/>
            </w:tcBorders>
          </w:tcPr>
          <w:p w14:paraId="4F06B8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14.4</w:t>
            </w:r>
          </w:p>
        </w:tc>
        <w:tc>
          <w:tcPr>
            <w:tcW w:w="828" w:type="dxa"/>
            <w:tcBorders>
              <w:top w:val="single" w:sz="4" w:space="0" w:color="auto"/>
              <w:left w:val="single" w:sz="4" w:space="0" w:color="auto"/>
              <w:bottom w:val="single" w:sz="4" w:space="0" w:color="auto"/>
              <w:right w:val="single" w:sz="4" w:space="0" w:color="auto"/>
            </w:tcBorders>
          </w:tcPr>
          <w:p w14:paraId="4FF1CF9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B6A0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ja-JP"/>
              </w:rPr>
              <w:t>IMD3</w:t>
            </w:r>
          </w:p>
        </w:tc>
      </w:tr>
      <w:tr w:rsidR="00292792" w:rsidRPr="00292792" w14:paraId="02A16C4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93D59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19261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7B12D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532989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B81E7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18DE4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649.5</w:t>
            </w:r>
          </w:p>
        </w:tc>
        <w:tc>
          <w:tcPr>
            <w:tcW w:w="977" w:type="dxa"/>
            <w:tcBorders>
              <w:top w:val="single" w:sz="4" w:space="0" w:color="auto"/>
              <w:left w:val="single" w:sz="4" w:space="0" w:color="auto"/>
              <w:bottom w:val="single" w:sz="4" w:space="0" w:color="auto"/>
              <w:right w:val="single" w:sz="4" w:space="0" w:color="auto"/>
            </w:tcBorders>
          </w:tcPr>
          <w:p w14:paraId="7B750C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473D7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B262D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ja-JP"/>
              </w:rPr>
              <w:t>N/A</w:t>
            </w:r>
          </w:p>
        </w:tc>
      </w:tr>
      <w:tr w:rsidR="00292792" w:rsidRPr="00292792" w14:paraId="2663D7B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5C2A2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16CDB0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BEC4E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37D53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59F3E81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D1B4A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1B0772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5.2</w:t>
            </w:r>
          </w:p>
        </w:tc>
        <w:tc>
          <w:tcPr>
            <w:tcW w:w="828" w:type="dxa"/>
            <w:tcBorders>
              <w:top w:val="single" w:sz="4" w:space="0" w:color="auto"/>
              <w:left w:val="single" w:sz="4" w:space="0" w:color="auto"/>
              <w:bottom w:val="single" w:sz="4" w:space="0" w:color="auto"/>
              <w:right w:val="single" w:sz="4" w:space="0" w:color="auto"/>
            </w:tcBorders>
          </w:tcPr>
          <w:p w14:paraId="07D237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26AF192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IMD4</w:t>
            </w:r>
          </w:p>
        </w:tc>
      </w:tr>
      <w:tr w:rsidR="00292792" w:rsidRPr="00292792" w14:paraId="456E32E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F56467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BDA20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A24070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1712.5</w:t>
            </w:r>
          </w:p>
        </w:tc>
        <w:tc>
          <w:tcPr>
            <w:tcW w:w="964" w:type="dxa"/>
            <w:tcBorders>
              <w:top w:val="single" w:sz="4" w:space="0" w:color="auto"/>
              <w:left w:val="single" w:sz="4" w:space="0" w:color="auto"/>
              <w:bottom w:val="single" w:sz="4" w:space="0" w:color="auto"/>
              <w:right w:val="single" w:sz="4" w:space="0" w:color="auto"/>
            </w:tcBorders>
          </w:tcPr>
          <w:p w14:paraId="632D84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644AE6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880AA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2112.5</w:t>
            </w:r>
          </w:p>
        </w:tc>
        <w:tc>
          <w:tcPr>
            <w:tcW w:w="977" w:type="dxa"/>
            <w:tcBorders>
              <w:top w:val="single" w:sz="4" w:space="0" w:color="auto"/>
              <w:left w:val="single" w:sz="4" w:space="0" w:color="auto"/>
              <w:bottom w:val="single" w:sz="4" w:space="0" w:color="auto"/>
              <w:right w:val="single" w:sz="4" w:space="0" w:color="auto"/>
            </w:tcBorders>
          </w:tcPr>
          <w:p w14:paraId="6B0AA2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1FC86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FBD8A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ja-JP"/>
              </w:rPr>
              <w:t>N/A</w:t>
            </w:r>
          </w:p>
        </w:tc>
      </w:tr>
      <w:tr w:rsidR="00292792" w:rsidRPr="00292792" w14:paraId="3EB019FC"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A3F72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04E4D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70853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eastAsia="en-GB"/>
              </w:rPr>
              <w:t>665.5</w:t>
            </w:r>
          </w:p>
        </w:tc>
        <w:tc>
          <w:tcPr>
            <w:tcW w:w="964" w:type="dxa"/>
            <w:tcBorders>
              <w:top w:val="single" w:sz="4" w:space="0" w:color="auto"/>
              <w:left w:val="single" w:sz="4" w:space="0" w:color="auto"/>
              <w:bottom w:val="single" w:sz="4" w:space="0" w:color="auto"/>
              <w:right w:val="single" w:sz="4" w:space="0" w:color="auto"/>
            </w:tcBorders>
          </w:tcPr>
          <w:p w14:paraId="357A1B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87F7C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DE11E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619.5</w:t>
            </w:r>
          </w:p>
        </w:tc>
        <w:tc>
          <w:tcPr>
            <w:tcW w:w="977" w:type="dxa"/>
            <w:tcBorders>
              <w:top w:val="single" w:sz="4" w:space="0" w:color="auto"/>
              <w:left w:val="single" w:sz="4" w:space="0" w:color="auto"/>
              <w:bottom w:val="single" w:sz="4" w:space="0" w:color="auto"/>
              <w:right w:val="single" w:sz="4" w:space="0" w:color="auto"/>
            </w:tcBorders>
          </w:tcPr>
          <w:p w14:paraId="006D24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6155CA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C9080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s="Arial"/>
                <w:sz w:val="18"/>
                <w:szCs w:val="18"/>
                <w:lang w:eastAsia="ja-JP"/>
              </w:rPr>
              <w:t>N/A</w:t>
            </w:r>
          </w:p>
        </w:tc>
      </w:tr>
      <w:tr w:rsidR="00292792" w:rsidRPr="00292792" w14:paraId="4CDBF662"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E1B0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CA_n48-n70-n71</w:t>
            </w:r>
          </w:p>
        </w:tc>
        <w:tc>
          <w:tcPr>
            <w:tcW w:w="1146" w:type="dxa"/>
            <w:tcBorders>
              <w:top w:val="single" w:sz="4" w:space="0" w:color="auto"/>
              <w:left w:val="single" w:sz="4" w:space="0" w:color="auto"/>
              <w:bottom w:val="single" w:sz="4" w:space="0" w:color="auto"/>
              <w:right w:val="single" w:sz="4" w:space="0" w:color="auto"/>
            </w:tcBorders>
          </w:tcPr>
          <w:p w14:paraId="6137B5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12C88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47F9A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E460F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0CFC0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1D0C9F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val="en-US" w:eastAsia="en-GB"/>
              </w:rPr>
              <w:t>9</w:t>
            </w:r>
          </w:p>
        </w:tc>
        <w:tc>
          <w:tcPr>
            <w:tcW w:w="828" w:type="dxa"/>
            <w:tcBorders>
              <w:top w:val="single" w:sz="4" w:space="0" w:color="auto"/>
              <w:left w:val="single" w:sz="4" w:space="0" w:color="auto"/>
              <w:bottom w:val="single" w:sz="4" w:space="0" w:color="auto"/>
              <w:right w:val="single" w:sz="4" w:space="0" w:color="auto"/>
            </w:tcBorders>
          </w:tcPr>
          <w:p w14:paraId="085BFF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Yu Mincho"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C64AA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val="en-US" w:eastAsia="ja-JP"/>
              </w:rPr>
              <w:t>IMD4</w:t>
            </w:r>
            <w:r w:rsidRPr="00292792">
              <w:rPr>
                <w:rFonts w:ascii="Arial" w:eastAsia="Times New Roman" w:hAnsi="Arial" w:cs="Arial"/>
                <w:sz w:val="18"/>
                <w:szCs w:val="18"/>
                <w:vertAlign w:val="superscript"/>
                <w:lang w:val="en-US" w:eastAsia="ja-JP"/>
              </w:rPr>
              <w:t>1</w:t>
            </w:r>
          </w:p>
        </w:tc>
      </w:tr>
      <w:tr w:rsidR="00292792" w:rsidRPr="00292792" w14:paraId="538D506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D87E2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10EB40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3C1C38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21B3FB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0D0E1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8617A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0EA968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val="en-US" w:eastAsia="en-GB"/>
              </w:rPr>
              <w:t>N/A</w:t>
            </w:r>
          </w:p>
        </w:tc>
        <w:tc>
          <w:tcPr>
            <w:tcW w:w="828" w:type="dxa"/>
            <w:tcBorders>
              <w:top w:val="single" w:sz="4" w:space="0" w:color="auto"/>
              <w:left w:val="single" w:sz="4" w:space="0" w:color="auto"/>
              <w:bottom w:val="single" w:sz="4" w:space="0" w:color="auto"/>
              <w:right w:val="single" w:sz="4" w:space="0" w:color="auto"/>
            </w:tcBorders>
          </w:tcPr>
          <w:p w14:paraId="1416CD9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9DA37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val="en-US" w:eastAsia="ja-JP"/>
              </w:rPr>
              <w:t>N/A</w:t>
            </w:r>
          </w:p>
        </w:tc>
      </w:tr>
      <w:tr w:rsidR="00292792" w:rsidRPr="00292792" w14:paraId="060348E4"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533A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70345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038966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s="Arial"/>
                <w:sz w:val="18"/>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49318C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DD00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val="en-US" w:eastAsia="en-GB"/>
              </w:rPr>
              <w:t>25</w:t>
            </w:r>
          </w:p>
        </w:tc>
        <w:tc>
          <w:tcPr>
            <w:tcW w:w="960" w:type="dxa"/>
            <w:tcBorders>
              <w:top w:val="single" w:sz="4" w:space="0" w:color="auto"/>
              <w:left w:val="single" w:sz="4" w:space="0" w:color="auto"/>
              <w:bottom w:val="single" w:sz="4" w:space="0" w:color="auto"/>
              <w:right w:val="single" w:sz="4" w:space="0" w:color="auto"/>
            </w:tcBorders>
          </w:tcPr>
          <w:p w14:paraId="155FBB7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14A8B0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val="en-US" w:eastAsia="en-GB"/>
              </w:rPr>
              <w:t>N/A</w:t>
            </w:r>
          </w:p>
        </w:tc>
        <w:tc>
          <w:tcPr>
            <w:tcW w:w="828" w:type="dxa"/>
            <w:tcBorders>
              <w:top w:val="single" w:sz="4" w:space="0" w:color="auto"/>
              <w:left w:val="single" w:sz="4" w:space="0" w:color="auto"/>
              <w:bottom w:val="single" w:sz="4" w:space="0" w:color="auto"/>
              <w:right w:val="single" w:sz="4" w:space="0" w:color="auto"/>
            </w:tcBorders>
          </w:tcPr>
          <w:p w14:paraId="268C10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65C82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cs="Arial"/>
                <w:sz w:val="18"/>
                <w:szCs w:val="18"/>
                <w:lang w:val="en-US" w:eastAsia="ja-JP"/>
              </w:rPr>
              <w:t>N/A</w:t>
            </w:r>
          </w:p>
        </w:tc>
      </w:tr>
      <w:tr w:rsidR="00292792" w:rsidRPr="00292792" w14:paraId="6F013B31"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1011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292792">
              <w:rPr>
                <w:rFonts w:ascii="Arial" w:eastAsia="Times New Roman" w:hAnsi="Arial"/>
                <w:color w:val="000000"/>
                <w:sz w:val="18"/>
                <w:lang w:eastAsia="zh-CN"/>
              </w:rPr>
              <w:t>CA_n48-n71-n77</w:t>
            </w:r>
            <w:r w:rsidRPr="00292792">
              <w:rPr>
                <w:rFonts w:ascii="Arial" w:eastAsia="Times New Roman" w:hAnsi="Arial"/>
                <w:color w:val="000000"/>
                <w:sz w:val="18"/>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4E781C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292792">
              <w:rPr>
                <w:rFonts w:ascii="Arial" w:eastAsia="Times New Roman" w:hAnsi="Arial"/>
                <w:color w:val="000000"/>
                <w:sz w:val="18"/>
                <w:lang w:eastAsia="en-GB"/>
              </w:rPr>
              <w:t>n48</w:t>
            </w:r>
          </w:p>
        </w:tc>
        <w:tc>
          <w:tcPr>
            <w:tcW w:w="960" w:type="dxa"/>
            <w:tcBorders>
              <w:top w:val="single" w:sz="4" w:space="0" w:color="auto"/>
              <w:left w:val="single" w:sz="4" w:space="0" w:color="auto"/>
              <w:bottom w:val="single" w:sz="4" w:space="0" w:color="auto"/>
              <w:right w:val="single" w:sz="4" w:space="0" w:color="auto"/>
            </w:tcBorders>
          </w:tcPr>
          <w:p w14:paraId="70F84D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0D2A9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CAF58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DF5C1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80828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FBF8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7D53B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3492DD1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48AB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D9F3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292792">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F548A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946C5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B0388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1968B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76350C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1F48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2384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09EFFEE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3953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45A8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292792">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7E583D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A3904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85F53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C2490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1D40E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3DDC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3E59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IMD2</w:t>
            </w:r>
          </w:p>
        </w:tc>
      </w:tr>
      <w:tr w:rsidR="00292792" w:rsidRPr="00292792" w14:paraId="1E3C475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117D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0BEC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292792">
              <w:rPr>
                <w:rFonts w:ascii="Arial" w:eastAsia="Times New Roman" w:hAnsi="Arial"/>
                <w:color w:val="000000"/>
                <w:sz w:val="18"/>
                <w:lang w:eastAsia="en-GB"/>
              </w:rPr>
              <w:t>n48</w:t>
            </w:r>
          </w:p>
        </w:tc>
        <w:tc>
          <w:tcPr>
            <w:tcW w:w="960" w:type="dxa"/>
            <w:tcBorders>
              <w:top w:val="single" w:sz="4" w:space="0" w:color="auto"/>
              <w:left w:val="single" w:sz="4" w:space="0" w:color="auto"/>
              <w:bottom w:val="single" w:sz="4" w:space="0" w:color="auto"/>
              <w:right w:val="single" w:sz="4" w:space="0" w:color="auto"/>
            </w:tcBorders>
          </w:tcPr>
          <w:p w14:paraId="458669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090E93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24FB4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6DAE3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65CFF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BCC6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0CC7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IMD2</w:t>
            </w:r>
          </w:p>
        </w:tc>
      </w:tr>
      <w:tr w:rsidR="00292792" w:rsidRPr="00292792" w14:paraId="1F3D30F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89886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41DE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292792">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60C8D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AAD8C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F03183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4C3D1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75AB3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965D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81EBB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15DBCF65"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8D1B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63C8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292792">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6008EA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107BC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0DD3A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22930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125E3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A6D1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AF79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2FF81FBF"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B01E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7B9863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292792">
              <w:rPr>
                <w:rFonts w:ascii="Arial" w:eastAsia="Times New Roman" w:hAnsi="Arial"/>
                <w:color w:val="000000"/>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201C9F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14:paraId="05123B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9141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9BB4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14:paraId="12725A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F894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5899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0EF5217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E6AD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88E08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292792">
              <w:rPr>
                <w:rFonts w:ascii="Arial" w:eastAsia="Times New Roman" w:hAnsi="Arial"/>
                <w:color w:val="000000"/>
                <w:sz w:val="18"/>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1BF204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E9F3F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6636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25446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14:paraId="1621AAD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24A4BE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31A7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IMD2</w:t>
            </w:r>
            <w:r w:rsidRPr="00292792">
              <w:rPr>
                <w:rFonts w:ascii="Arial" w:eastAsia="Times New Roman" w:hAnsi="Arial"/>
                <w:sz w:val="18"/>
                <w:vertAlign w:val="superscript"/>
                <w:lang w:eastAsia="en-GB"/>
              </w:rPr>
              <w:t>2,1</w:t>
            </w:r>
          </w:p>
        </w:tc>
      </w:tr>
      <w:tr w:rsidR="00292792" w:rsidRPr="00292792" w14:paraId="778FDF7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10AA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3659C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292792">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C43731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14:paraId="22A31E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D643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4E0FE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14:paraId="0694FA3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4F21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292792">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BAE9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r>
      <w:tr w:rsidR="00292792" w:rsidRPr="00292792" w14:paraId="4638298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7C2D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7F992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292792">
              <w:rPr>
                <w:rFonts w:ascii="Arial" w:eastAsia="Times New Roman" w:hAnsi="Arial"/>
                <w:color w:val="000000"/>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6C72DF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0DFE8A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0736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4CCB7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14:paraId="5CB9A85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597BDAE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8902A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IMD2</w:t>
            </w:r>
            <w:r w:rsidRPr="00292792">
              <w:rPr>
                <w:rFonts w:ascii="Arial" w:eastAsia="Times New Roman" w:hAnsi="Arial"/>
                <w:sz w:val="18"/>
                <w:vertAlign w:val="superscript"/>
                <w:lang w:val="en-US" w:eastAsia="zh-CN"/>
              </w:rPr>
              <w:t>1</w:t>
            </w:r>
          </w:p>
        </w:tc>
      </w:tr>
      <w:tr w:rsidR="00292792" w:rsidRPr="00292792" w14:paraId="003961F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9EA8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A078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292792">
              <w:rPr>
                <w:rFonts w:ascii="Arial" w:eastAsia="Times New Roman" w:hAnsi="Arial"/>
                <w:color w:val="000000"/>
                <w:sz w:val="18"/>
                <w:lang w:eastAsia="zh-CN"/>
              </w:rPr>
              <w:t>n70</w:t>
            </w:r>
          </w:p>
        </w:tc>
        <w:tc>
          <w:tcPr>
            <w:tcW w:w="960" w:type="dxa"/>
            <w:tcBorders>
              <w:top w:val="single" w:sz="4" w:space="0" w:color="auto"/>
              <w:left w:val="single" w:sz="4" w:space="0" w:color="auto"/>
              <w:bottom w:val="single" w:sz="4" w:space="0" w:color="auto"/>
              <w:right w:val="single" w:sz="4" w:space="0" w:color="auto"/>
            </w:tcBorders>
          </w:tcPr>
          <w:p w14:paraId="2F30E3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018F83F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C737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AA46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215430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D76E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A8F1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124CC4BF"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6FAB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B08A4E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292792">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55AA98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14:paraId="0CA42A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0F802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5878E2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14:paraId="0C6461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09D3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eastAsia="zh-CN"/>
              </w:rPr>
            </w:pPr>
            <w:r w:rsidRPr="00292792">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0AE0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061F1FF6"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248F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宋体" w:hAnsi="Arial"/>
                <w:color w:val="000000"/>
                <w:sz w:val="18"/>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63ACAE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sz w:val="18"/>
                <w:lang w:val="sv-SE" w:eastAsia="en-GB"/>
              </w:rPr>
              <w:t>n</w:t>
            </w:r>
            <w:r w:rsidRPr="00292792">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72B1D26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1760</w:t>
            </w:r>
          </w:p>
        </w:tc>
        <w:tc>
          <w:tcPr>
            <w:tcW w:w="964" w:type="dxa"/>
            <w:tcBorders>
              <w:top w:val="single" w:sz="4" w:space="0" w:color="auto"/>
              <w:left w:val="single" w:sz="4" w:space="0" w:color="auto"/>
              <w:bottom w:val="single" w:sz="4" w:space="0" w:color="auto"/>
              <w:right w:val="single" w:sz="4" w:space="0" w:color="auto"/>
            </w:tcBorders>
          </w:tcPr>
          <w:p w14:paraId="2AE0CE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D4D711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EF9155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4B480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BA322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C75969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sz w:val="18"/>
                <w:lang w:eastAsia="en-GB"/>
              </w:rPr>
              <w:t>N/A</w:t>
            </w:r>
          </w:p>
        </w:tc>
      </w:tr>
      <w:tr w:rsidR="00292792" w:rsidRPr="00292792" w14:paraId="238B67C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319D2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0AFF9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hint="eastAsia"/>
                <w:sz w:val="18"/>
                <w:lang w:eastAsia="zh-CN"/>
              </w:rPr>
              <w:t>n</w:t>
            </w:r>
            <w:r w:rsidRPr="00292792">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39FD51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628AB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13E46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D2992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2000</w:t>
            </w:r>
          </w:p>
        </w:tc>
        <w:tc>
          <w:tcPr>
            <w:tcW w:w="977" w:type="dxa"/>
            <w:tcBorders>
              <w:top w:val="single" w:sz="4" w:space="0" w:color="auto"/>
              <w:left w:val="single" w:sz="4" w:space="0" w:color="auto"/>
              <w:bottom w:val="single" w:sz="4" w:space="0" w:color="auto"/>
              <w:right w:val="single" w:sz="4" w:space="0" w:color="auto"/>
            </w:tcBorders>
          </w:tcPr>
          <w:p w14:paraId="6EF04D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292792">
              <w:rPr>
                <w:rFonts w:ascii="Arial" w:eastAsia="Times New Roman" w:hAnsi="Arial"/>
                <w:sz w:val="18"/>
                <w:lang w:eastAsia="en-GB"/>
              </w:rPr>
              <w:t>32.1</w:t>
            </w:r>
          </w:p>
        </w:tc>
        <w:tc>
          <w:tcPr>
            <w:tcW w:w="828" w:type="dxa"/>
            <w:tcBorders>
              <w:top w:val="single" w:sz="4" w:space="0" w:color="auto"/>
              <w:left w:val="single" w:sz="4" w:space="0" w:color="auto"/>
              <w:bottom w:val="single" w:sz="4" w:space="0" w:color="auto"/>
              <w:right w:val="single" w:sz="4" w:space="0" w:color="auto"/>
            </w:tcBorders>
          </w:tcPr>
          <w:p w14:paraId="13C9FD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70B9C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sz w:val="18"/>
                <w:lang w:eastAsia="en-GB"/>
              </w:rPr>
              <w:t>IMD2</w:t>
            </w:r>
          </w:p>
        </w:tc>
      </w:tr>
      <w:tr w:rsidR="00292792" w:rsidRPr="00292792" w14:paraId="00F1E56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617ED3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4EF447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C5D33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3760</w:t>
            </w:r>
          </w:p>
        </w:tc>
        <w:tc>
          <w:tcPr>
            <w:tcW w:w="964" w:type="dxa"/>
            <w:tcBorders>
              <w:top w:val="single" w:sz="4" w:space="0" w:color="auto"/>
              <w:left w:val="single" w:sz="4" w:space="0" w:color="auto"/>
              <w:bottom w:val="single" w:sz="4" w:space="0" w:color="auto"/>
              <w:right w:val="single" w:sz="4" w:space="0" w:color="auto"/>
            </w:tcBorders>
          </w:tcPr>
          <w:p w14:paraId="6E8599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64DEC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67033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olor w:val="000000"/>
                <w:sz w:val="18"/>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597664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DF344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8A444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sz w:val="18"/>
                <w:lang w:eastAsia="en-GB"/>
              </w:rPr>
              <w:t>N/A</w:t>
            </w:r>
          </w:p>
        </w:tc>
      </w:tr>
      <w:tr w:rsidR="00292792" w:rsidRPr="00292792" w14:paraId="7AEBB87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AFAF04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7E05B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sz w:val="18"/>
                <w:lang w:val="sv-SE" w:eastAsia="en-GB"/>
              </w:rPr>
              <w:t>n</w:t>
            </w:r>
            <w:r w:rsidRPr="00292792">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2534C9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75346A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E4FC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29279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A52CD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olor w:val="000000"/>
                <w:sz w:val="18"/>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60B663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00EBB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602EB5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sz w:val="18"/>
                <w:lang w:eastAsia="en-GB"/>
              </w:rPr>
              <w:t>N/A</w:t>
            </w:r>
          </w:p>
        </w:tc>
      </w:tr>
      <w:tr w:rsidR="00292792" w:rsidRPr="00292792" w14:paraId="352740B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0111F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C0287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hint="eastAsia"/>
                <w:sz w:val="18"/>
                <w:lang w:eastAsia="zh-CN"/>
              </w:rPr>
              <w:t>n</w:t>
            </w:r>
            <w:r w:rsidRPr="00292792">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381394D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24176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711B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2290CF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BE2F7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292792">
              <w:rPr>
                <w:rFonts w:ascii="Arial" w:eastAsia="Times New Roman" w:hAnsi="Arial"/>
                <w:sz w:val="18"/>
                <w:lang w:eastAsia="en-GB"/>
              </w:rPr>
              <w:t>9.1</w:t>
            </w:r>
          </w:p>
        </w:tc>
        <w:tc>
          <w:tcPr>
            <w:tcW w:w="828" w:type="dxa"/>
            <w:tcBorders>
              <w:top w:val="single" w:sz="4" w:space="0" w:color="auto"/>
              <w:left w:val="single" w:sz="4" w:space="0" w:color="auto"/>
              <w:bottom w:val="single" w:sz="4" w:space="0" w:color="auto"/>
              <w:right w:val="single" w:sz="4" w:space="0" w:color="auto"/>
            </w:tcBorders>
          </w:tcPr>
          <w:p w14:paraId="4D3A39E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DCC64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sz w:val="18"/>
                <w:lang w:eastAsia="en-GB"/>
              </w:rPr>
              <w:t>IMD4</w:t>
            </w:r>
          </w:p>
        </w:tc>
      </w:tr>
      <w:tr w:rsidR="00292792" w:rsidRPr="00292792" w14:paraId="44247D9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DEA2E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C06E1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0EF3C5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cs="Arial"/>
                <w:kern w:val="2"/>
                <w:sz w:val="18"/>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38E8BD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3BCF9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292792">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B038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olor w:val="000000"/>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6A77113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4DCD64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571462F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sz w:val="18"/>
                <w:lang w:eastAsia="en-GB"/>
              </w:rPr>
              <w:t>N/A</w:t>
            </w:r>
          </w:p>
        </w:tc>
      </w:tr>
      <w:tr w:rsidR="00292792" w:rsidRPr="00292792" w14:paraId="68110F3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6F39D2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0AE055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sz w:val="18"/>
                <w:lang w:val="sv-SE" w:eastAsia="en-GB"/>
              </w:rPr>
              <w:t>n</w:t>
            </w:r>
            <w:r w:rsidRPr="00292792">
              <w:rPr>
                <w:rFonts w:ascii="Arial" w:eastAsia="Times New Roman"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5B337D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15023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7EFF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292792">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14523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7A3A2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AD99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DEDD4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sz w:val="18"/>
                <w:lang w:eastAsia="en-GB"/>
              </w:rPr>
              <w:t>N/A</w:t>
            </w:r>
          </w:p>
        </w:tc>
      </w:tr>
      <w:tr w:rsidR="00292792" w:rsidRPr="00292792" w14:paraId="21D31F2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18227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920BE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hint="eastAsia"/>
                <w:sz w:val="18"/>
                <w:lang w:eastAsia="zh-CN"/>
              </w:rPr>
              <w:t>n</w:t>
            </w:r>
            <w:r w:rsidRPr="00292792">
              <w:rPr>
                <w:rFonts w:ascii="Arial" w:eastAsia="Times New Roman" w:hAnsi="Arial"/>
                <w:sz w:val="18"/>
                <w:lang w:eastAsia="en-GB"/>
              </w:rPr>
              <w:t>70</w:t>
            </w:r>
          </w:p>
        </w:tc>
        <w:tc>
          <w:tcPr>
            <w:tcW w:w="960" w:type="dxa"/>
            <w:tcBorders>
              <w:top w:val="single" w:sz="4" w:space="0" w:color="auto"/>
              <w:left w:val="single" w:sz="4" w:space="0" w:color="auto"/>
              <w:bottom w:val="single" w:sz="4" w:space="0" w:color="auto"/>
              <w:right w:val="single" w:sz="4" w:space="0" w:color="auto"/>
            </w:tcBorders>
          </w:tcPr>
          <w:p w14:paraId="683203D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61CB18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71A0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D22ED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00010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292792">
              <w:rPr>
                <w:rFonts w:ascii="Arial" w:eastAsia="Times New Roman" w:hAnsi="Arial"/>
                <w:sz w:val="18"/>
                <w:lang w:eastAsia="en-GB"/>
              </w:rPr>
              <w:t>2.1</w:t>
            </w:r>
          </w:p>
        </w:tc>
        <w:tc>
          <w:tcPr>
            <w:tcW w:w="828" w:type="dxa"/>
            <w:tcBorders>
              <w:top w:val="single" w:sz="4" w:space="0" w:color="auto"/>
              <w:left w:val="single" w:sz="4" w:space="0" w:color="auto"/>
              <w:bottom w:val="single" w:sz="4" w:space="0" w:color="auto"/>
              <w:right w:val="single" w:sz="4" w:space="0" w:color="auto"/>
            </w:tcBorders>
          </w:tcPr>
          <w:p w14:paraId="4D7902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36597B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sz w:val="18"/>
                <w:lang w:eastAsia="en-GB"/>
              </w:rPr>
              <w:t>IMD5</w:t>
            </w:r>
          </w:p>
        </w:tc>
      </w:tr>
      <w:tr w:rsidR="00292792" w:rsidRPr="00292792" w14:paraId="09E6EF2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B5E1A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2431D8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274210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cs="Arial"/>
                <w:kern w:val="2"/>
                <w:sz w:val="18"/>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2C6EA5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BDAA2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292792">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D88AA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s="Arial"/>
                <w:sz w:val="18"/>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7F0153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0E78AB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7DC1AB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sz w:val="18"/>
                <w:lang w:eastAsia="en-GB"/>
              </w:rPr>
              <w:t>N/A</w:t>
            </w:r>
          </w:p>
        </w:tc>
      </w:tr>
      <w:tr w:rsidR="00292792" w:rsidRPr="00292792" w14:paraId="01CD3E2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B7124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3E9D95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hint="eastAsia"/>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E7B59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D37E0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9A51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22E9C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hint="eastAsia"/>
                <w:sz w:val="18"/>
                <w:lang w:val="en-US" w:eastAsia="zh-CN"/>
              </w:rPr>
              <w:t>21</w:t>
            </w:r>
            <w:r w:rsidRPr="00292792">
              <w:rPr>
                <w:rFonts w:ascii="Arial" w:eastAsia="Times New Roman" w:hAnsi="Arial"/>
                <w:sz w:val="18"/>
                <w:lang w:val="en-US" w:eastAsia="zh-CN"/>
              </w:rPr>
              <w:t>6</w:t>
            </w:r>
            <w:r w:rsidRPr="00292792">
              <w:rPr>
                <w:rFonts w:ascii="Arial" w:eastAsia="Times New Roman" w:hAnsi="Arial" w:hint="eastAsia"/>
                <w:sz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1328D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292792">
              <w:rPr>
                <w:rFonts w:ascii="Arial" w:eastAsia="Times New Roman"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B78E9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94069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sz w:val="18"/>
                <w:lang w:eastAsia="zh-CN"/>
              </w:rPr>
              <w:t>IMD</w:t>
            </w:r>
            <w:r w:rsidRPr="00292792">
              <w:rPr>
                <w:rFonts w:ascii="Arial" w:eastAsia="Times New Roman" w:hAnsi="Arial"/>
                <w:sz w:val="18"/>
                <w:lang w:val="en-US" w:eastAsia="zh-CN"/>
              </w:rPr>
              <w:t>5</w:t>
            </w:r>
          </w:p>
        </w:tc>
      </w:tr>
      <w:tr w:rsidR="00292792" w:rsidRPr="00292792" w14:paraId="3BD366F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9D5FE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61873A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color w:val="000000"/>
                <w:sz w:val="18"/>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1BCD2DC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olor w:val="000000"/>
                <w:sz w:val="18"/>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2960CF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0931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292792">
              <w:rPr>
                <w:rFonts w:ascii="Arial" w:eastAsia="Times New Rom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B3F43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olor w:val="000000"/>
                <w:sz w:val="18"/>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53ADAF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292792">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37EB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447F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sz w:val="18"/>
                <w:lang w:eastAsia="zh-CN"/>
              </w:rPr>
              <w:t>N/A</w:t>
            </w:r>
          </w:p>
        </w:tc>
      </w:tr>
      <w:tr w:rsidR="00292792" w:rsidRPr="00292792" w14:paraId="1D2D939F"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20DC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5FA8D1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hint="eastAsia"/>
                <w:sz w:val="18"/>
                <w:lang w:val="en-US" w:eastAsia="zh-CN"/>
              </w:rPr>
              <w:t>n</w:t>
            </w:r>
            <w:r w:rsidRPr="00292792">
              <w:rPr>
                <w:rFonts w:ascii="Arial" w:eastAsia="Times New Roman" w:hAnsi="Arial"/>
                <w:sz w:val="18"/>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6A827E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hint="eastAsia"/>
                <w:sz w:val="18"/>
                <w:lang w:val="en-US" w:eastAsia="zh-CN"/>
              </w:rPr>
              <w:t>36</w:t>
            </w:r>
            <w:r w:rsidRPr="00292792">
              <w:rPr>
                <w:rFonts w:ascii="Arial" w:eastAsia="Times New Roman" w:hAnsi="Arial"/>
                <w:sz w:val="18"/>
                <w:lang w:val="en-US" w:eastAsia="zh-CN"/>
              </w:rPr>
              <w:t>3</w:t>
            </w:r>
            <w:r w:rsidRPr="00292792">
              <w:rPr>
                <w:rFonts w:ascii="Arial" w:eastAsia="Times New Roman" w:hAnsi="Arial" w:hint="eastAsia"/>
                <w:sz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2B4920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F6154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292792">
              <w:rPr>
                <w:rFonts w:ascii="Arial" w:eastAsia="Times New Rom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3E218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rPr>
            </w:pPr>
            <w:r w:rsidRPr="00292792">
              <w:rPr>
                <w:rFonts w:ascii="Arial" w:eastAsia="Times New Roman" w:hAnsi="Arial"/>
                <w:color w:val="000000"/>
                <w:sz w:val="18"/>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53D6369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en-GB"/>
              </w:rPr>
            </w:pPr>
            <w:r w:rsidRPr="00292792">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F921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8B46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r w:rsidRPr="00292792">
              <w:rPr>
                <w:rFonts w:ascii="Arial" w:eastAsia="Times New Roman" w:hAnsi="Arial"/>
                <w:sz w:val="18"/>
                <w:lang w:eastAsia="en-GB"/>
              </w:rPr>
              <w:t>N/A</w:t>
            </w:r>
          </w:p>
        </w:tc>
      </w:tr>
      <w:tr w:rsidR="00292792" w:rsidRPr="00292792" w14:paraId="326462BB"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850F3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CA_n66-n71-n77</w:t>
            </w:r>
          </w:p>
        </w:tc>
        <w:tc>
          <w:tcPr>
            <w:tcW w:w="1146" w:type="dxa"/>
            <w:tcBorders>
              <w:top w:val="single" w:sz="4" w:space="0" w:color="auto"/>
              <w:left w:val="single" w:sz="4" w:space="0" w:color="auto"/>
              <w:bottom w:val="single" w:sz="4" w:space="0" w:color="auto"/>
              <w:right w:val="single" w:sz="4" w:space="0" w:color="auto"/>
            </w:tcBorders>
          </w:tcPr>
          <w:p w14:paraId="23A532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39FA3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6E5C23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D457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32EEC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6CFFAE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7E0B14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FDD8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N/A</w:t>
            </w:r>
          </w:p>
        </w:tc>
      </w:tr>
      <w:tr w:rsidR="00292792" w:rsidRPr="00292792" w14:paraId="6A250E1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02C5C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D625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2758AA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668</w:t>
            </w:r>
          </w:p>
        </w:tc>
        <w:tc>
          <w:tcPr>
            <w:tcW w:w="964" w:type="dxa"/>
            <w:tcBorders>
              <w:top w:val="single" w:sz="4" w:space="0" w:color="auto"/>
              <w:left w:val="single" w:sz="4" w:space="0" w:color="auto"/>
              <w:bottom w:val="single" w:sz="4" w:space="0" w:color="auto"/>
              <w:right w:val="single" w:sz="4" w:space="0" w:color="auto"/>
            </w:tcBorders>
          </w:tcPr>
          <w:p w14:paraId="32543C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953D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C5A9A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4AE08F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EAC71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E4F2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N/A</w:t>
            </w:r>
          </w:p>
        </w:tc>
      </w:tr>
      <w:tr w:rsidR="00292792" w:rsidRPr="00292792" w14:paraId="138F972D"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A9A80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4500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3C4B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323AB2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0D216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66B068C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4108</w:t>
            </w:r>
          </w:p>
        </w:tc>
        <w:tc>
          <w:tcPr>
            <w:tcW w:w="977" w:type="dxa"/>
            <w:tcBorders>
              <w:top w:val="single" w:sz="4" w:space="0" w:color="auto"/>
              <w:left w:val="single" w:sz="4" w:space="0" w:color="auto"/>
              <w:bottom w:val="single" w:sz="4" w:space="0" w:color="auto"/>
              <w:right w:val="single" w:sz="4" w:space="0" w:color="auto"/>
            </w:tcBorders>
          </w:tcPr>
          <w:p w14:paraId="18AFFA8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322ABF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1181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Malgun Gothic" w:hAnsi="Arial"/>
                <w:sz w:val="18"/>
                <w:lang w:eastAsia="ko-KR"/>
              </w:rPr>
              <w:t>IMD3</w:t>
            </w:r>
            <w:r w:rsidRPr="00292792">
              <w:rPr>
                <w:rFonts w:ascii="Arial" w:eastAsia="Times New Roman" w:hAnsi="Arial"/>
                <w:color w:val="000000"/>
                <w:sz w:val="18"/>
                <w:vertAlign w:val="superscript"/>
                <w:lang w:val="en-US" w:eastAsia="zh-CN"/>
              </w:rPr>
              <w:t>1,2,5</w:t>
            </w:r>
          </w:p>
        </w:tc>
      </w:tr>
      <w:tr w:rsidR="00292792" w:rsidRPr="00292792" w14:paraId="10E9526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6A7649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CA435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085C4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6DEE3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DD9BE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3B3E1A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36E5E9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2D47B8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77AB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IMD3</w:t>
            </w:r>
            <w:r w:rsidRPr="00292792">
              <w:rPr>
                <w:rFonts w:ascii="Arial" w:eastAsia="Times New Roman" w:hAnsi="Arial"/>
                <w:color w:val="000000"/>
                <w:sz w:val="18"/>
                <w:vertAlign w:val="superscript"/>
                <w:lang w:val="en-US" w:eastAsia="zh-CN"/>
              </w:rPr>
              <w:t>2</w:t>
            </w:r>
          </w:p>
        </w:tc>
      </w:tr>
      <w:tr w:rsidR="00292792" w:rsidRPr="00292792" w14:paraId="6F1A334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20B4D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A258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D26F6F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5ADCF90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4A94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34AD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61EFAB4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28AEF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10159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N/A</w:t>
            </w:r>
          </w:p>
        </w:tc>
      </w:tr>
      <w:tr w:rsidR="00292792" w:rsidRPr="00292792" w14:paraId="466F3713"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5B2D0A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04FB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C3B9A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75A1C8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A9ABCE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D4EB46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color w:val="000000"/>
                <w:sz w:val="18"/>
                <w:lang w:val="en-US" w:eastAsia="zh-CN"/>
              </w:rPr>
              <w:t>35</w:t>
            </w:r>
            <w:r w:rsidRPr="00292792">
              <w:rPr>
                <w:rFonts w:ascii="Arial" w:eastAsia="Times New Roman"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4F6C9BC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4A0132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0BA9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N/A</w:t>
            </w:r>
          </w:p>
        </w:tc>
      </w:tr>
      <w:tr w:rsidR="00292792" w:rsidRPr="00292792" w14:paraId="59488A1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3A0BF8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DF650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D3445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Yu Gothic" w:hAnsi="Arial"/>
                <w:sz w:val="18"/>
                <w:szCs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094D50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10FB5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8726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4FE0AE4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98B76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5FEE5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N/A</w:t>
            </w:r>
          </w:p>
        </w:tc>
      </w:tr>
      <w:tr w:rsidR="00292792" w:rsidRPr="00292792" w14:paraId="0FE5A81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EE6EE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51A8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3C14D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9BA2D4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68FC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4AB9B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Yu Gothic" w:hAnsi="Arial"/>
                <w:sz w:val="18"/>
                <w:szCs w:val="18"/>
                <w:lang w:eastAsia="en-GB"/>
              </w:rPr>
              <w:t>640</w:t>
            </w:r>
          </w:p>
        </w:tc>
        <w:tc>
          <w:tcPr>
            <w:tcW w:w="977" w:type="dxa"/>
            <w:tcBorders>
              <w:top w:val="single" w:sz="4" w:space="0" w:color="auto"/>
              <w:left w:val="single" w:sz="4" w:space="0" w:color="auto"/>
              <w:bottom w:val="single" w:sz="4" w:space="0" w:color="auto"/>
              <w:right w:val="single" w:sz="4" w:space="0" w:color="auto"/>
            </w:tcBorders>
          </w:tcPr>
          <w:p w14:paraId="5671F34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Yu Gothic" w:hAnsi="Arial"/>
                <w:sz w:val="18"/>
                <w:szCs w:val="18"/>
                <w:lang w:eastAsia="en-GB"/>
              </w:rPr>
              <w:t>15.3</w:t>
            </w:r>
          </w:p>
        </w:tc>
        <w:tc>
          <w:tcPr>
            <w:tcW w:w="828" w:type="dxa"/>
            <w:tcBorders>
              <w:top w:val="single" w:sz="4" w:space="0" w:color="auto"/>
              <w:left w:val="single" w:sz="4" w:space="0" w:color="auto"/>
              <w:bottom w:val="single" w:sz="4" w:space="0" w:color="auto"/>
              <w:right w:val="single" w:sz="4" w:space="0" w:color="auto"/>
            </w:tcBorders>
          </w:tcPr>
          <w:p w14:paraId="6C8DB8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D93C2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IMD3</w:t>
            </w:r>
            <w:r w:rsidRPr="00292792">
              <w:rPr>
                <w:rFonts w:ascii="Arial" w:eastAsia="Times New Roman" w:hAnsi="Arial"/>
                <w:color w:val="000000"/>
                <w:sz w:val="18"/>
                <w:vertAlign w:val="superscript"/>
                <w:lang w:val="en-US" w:eastAsia="zh-CN"/>
              </w:rPr>
              <w:t>5</w:t>
            </w:r>
          </w:p>
        </w:tc>
      </w:tr>
      <w:tr w:rsidR="00292792" w:rsidRPr="00292792" w14:paraId="57F9C966" w14:textId="77777777" w:rsidTr="00544524">
        <w:trPr>
          <w:trHeight w:val="187"/>
          <w:jc w:val="center"/>
        </w:trPr>
        <w:tc>
          <w:tcPr>
            <w:tcW w:w="2007" w:type="dxa"/>
            <w:tcBorders>
              <w:top w:val="nil"/>
              <w:left w:val="single" w:sz="4" w:space="0" w:color="auto"/>
              <w:right w:val="single" w:sz="4" w:space="0" w:color="auto"/>
            </w:tcBorders>
            <w:shd w:val="clear" w:color="auto" w:fill="auto"/>
          </w:tcPr>
          <w:p w14:paraId="786F5BB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1E6C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14853A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Yu Gothic" w:hAnsi="Arial"/>
                <w:sz w:val="18"/>
                <w:szCs w:val="18"/>
                <w:lang w:eastAsia="en-GB"/>
              </w:rPr>
              <w:t>4080</w:t>
            </w:r>
          </w:p>
        </w:tc>
        <w:tc>
          <w:tcPr>
            <w:tcW w:w="964" w:type="dxa"/>
            <w:tcBorders>
              <w:top w:val="single" w:sz="4" w:space="0" w:color="auto"/>
              <w:left w:val="single" w:sz="4" w:space="0" w:color="auto"/>
              <w:bottom w:val="single" w:sz="4" w:space="0" w:color="auto"/>
              <w:right w:val="single" w:sz="4" w:space="0" w:color="auto"/>
            </w:tcBorders>
          </w:tcPr>
          <w:p w14:paraId="6EBEA9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37C602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92792">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5821D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1BB377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EFFDA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7BFF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val="en-US" w:eastAsia="zh-CN"/>
              </w:rPr>
              <w:t>N/A</w:t>
            </w:r>
          </w:p>
        </w:tc>
      </w:tr>
      <w:tr w:rsidR="00292792" w:rsidRPr="00292792" w14:paraId="1C3D072F"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4B03CA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sz w:val="18"/>
                <w:lang w:eastAsia="en-GB"/>
              </w:rPr>
              <w:t>CA_n66-n71-n78</w:t>
            </w:r>
          </w:p>
        </w:tc>
        <w:tc>
          <w:tcPr>
            <w:tcW w:w="1146" w:type="dxa"/>
            <w:tcBorders>
              <w:top w:val="single" w:sz="4" w:space="0" w:color="auto"/>
              <w:left w:val="single" w:sz="4" w:space="0" w:color="auto"/>
              <w:bottom w:val="single" w:sz="4" w:space="0" w:color="auto"/>
              <w:right w:val="single" w:sz="4" w:space="0" w:color="auto"/>
            </w:tcBorders>
          </w:tcPr>
          <w:p w14:paraId="18138A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40A3846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292792">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5C1AB33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75B0C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B0975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44DDE86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02939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89EB97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N/A</w:t>
            </w:r>
          </w:p>
        </w:tc>
      </w:tr>
      <w:tr w:rsidR="00292792" w:rsidRPr="00292792" w14:paraId="60967A6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C4955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6083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159B2A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292792">
              <w:rPr>
                <w:rFonts w:ascii="Arial" w:eastAsia="Times New Roman" w:hAnsi="Arial"/>
                <w:sz w:val="18"/>
                <w:lang w:eastAsia="en-GB"/>
              </w:rPr>
              <w:t>668</w:t>
            </w:r>
          </w:p>
        </w:tc>
        <w:tc>
          <w:tcPr>
            <w:tcW w:w="964" w:type="dxa"/>
            <w:tcBorders>
              <w:top w:val="single" w:sz="4" w:space="0" w:color="auto"/>
              <w:left w:val="single" w:sz="4" w:space="0" w:color="auto"/>
              <w:bottom w:val="single" w:sz="4" w:space="0" w:color="auto"/>
              <w:right w:val="single" w:sz="4" w:space="0" w:color="auto"/>
            </w:tcBorders>
          </w:tcPr>
          <w:p w14:paraId="7CB1837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410D43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4DE76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622</w:t>
            </w:r>
          </w:p>
        </w:tc>
        <w:tc>
          <w:tcPr>
            <w:tcW w:w="977" w:type="dxa"/>
            <w:tcBorders>
              <w:top w:val="single" w:sz="4" w:space="0" w:color="auto"/>
              <w:left w:val="single" w:sz="4" w:space="0" w:color="auto"/>
              <w:bottom w:val="single" w:sz="4" w:space="0" w:color="auto"/>
              <w:right w:val="single" w:sz="4" w:space="0" w:color="auto"/>
            </w:tcBorders>
          </w:tcPr>
          <w:p w14:paraId="5585D6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A8ECC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2349C85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N/A</w:t>
            </w:r>
          </w:p>
        </w:tc>
      </w:tr>
      <w:tr w:rsidR="00292792" w:rsidRPr="00292792" w14:paraId="6DF8E607"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7E2BD5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86E9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72C461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292792">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72EE602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DEB66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AC9F3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3724</w:t>
            </w:r>
          </w:p>
        </w:tc>
        <w:tc>
          <w:tcPr>
            <w:tcW w:w="977" w:type="dxa"/>
            <w:tcBorders>
              <w:top w:val="single" w:sz="4" w:space="0" w:color="auto"/>
              <w:left w:val="single" w:sz="4" w:space="0" w:color="auto"/>
              <w:bottom w:val="single" w:sz="4" w:space="0" w:color="auto"/>
              <w:right w:val="single" w:sz="4" w:space="0" w:color="auto"/>
            </w:tcBorders>
          </w:tcPr>
          <w:p w14:paraId="008EA1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9</w:t>
            </w:r>
          </w:p>
        </w:tc>
        <w:tc>
          <w:tcPr>
            <w:tcW w:w="828" w:type="dxa"/>
            <w:tcBorders>
              <w:top w:val="single" w:sz="4" w:space="0" w:color="auto"/>
              <w:left w:val="single" w:sz="4" w:space="0" w:color="auto"/>
              <w:bottom w:val="single" w:sz="4" w:space="0" w:color="auto"/>
              <w:right w:val="single" w:sz="4" w:space="0" w:color="auto"/>
            </w:tcBorders>
          </w:tcPr>
          <w:p w14:paraId="7ADF59E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589AE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IMD4</w:t>
            </w:r>
            <w:r w:rsidRPr="00292792">
              <w:rPr>
                <w:rFonts w:ascii="Arial" w:eastAsia="MS Mincho" w:hAnsi="Arial"/>
                <w:sz w:val="18"/>
                <w:vertAlign w:val="superscript"/>
                <w:lang w:eastAsia="en-GB"/>
              </w:rPr>
              <w:t>1</w:t>
            </w:r>
          </w:p>
        </w:tc>
      </w:tr>
      <w:tr w:rsidR="00292792" w:rsidRPr="00292792" w14:paraId="4FDEBA5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09D7F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3E717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3794911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292792">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98F0C0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FCDB45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18C969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2160</w:t>
            </w:r>
          </w:p>
        </w:tc>
        <w:tc>
          <w:tcPr>
            <w:tcW w:w="977" w:type="dxa"/>
            <w:tcBorders>
              <w:top w:val="single" w:sz="4" w:space="0" w:color="auto"/>
              <w:left w:val="single" w:sz="4" w:space="0" w:color="auto"/>
              <w:bottom w:val="single" w:sz="4" w:space="0" w:color="auto"/>
              <w:right w:val="single" w:sz="4" w:space="0" w:color="auto"/>
            </w:tcBorders>
          </w:tcPr>
          <w:p w14:paraId="3979298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15.5</w:t>
            </w:r>
          </w:p>
        </w:tc>
        <w:tc>
          <w:tcPr>
            <w:tcW w:w="828" w:type="dxa"/>
            <w:tcBorders>
              <w:top w:val="single" w:sz="4" w:space="0" w:color="auto"/>
              <w:left w:val="single" w:sz="4" w:space="0" w:color="auto"/>
              <w:bottom w:val="single" w:sz="4" w:space="0" w:color="auto"/>
              <w:right w:val="single" w:sz="4" w:space="0" w:color="auto"/>
            </w:tcBorders>
          </w:tcPr>
          <w:p w14:paraId="783A9C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B8246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IMD3</w:t>
            </w:r>
          </w:p>
        </w:tc>
      </w:tr>
      <w:tr w:rsidR="00292792" w:rsidRPr="00292792" w14:paraId="74FA0674"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EA02EF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6A7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n71</w:t>
            </w:r>
          </w:p>
        </w:tc>
        <w:tc>
          <w:tcPr>
            <w:tcW w:w="960" w:type="dxa"/>
            <w:tcBorders>
              <w:top w:val="single" w:sz="4" w:space="0" w:color="auto"/>
              <w:left w:val="single" w:sz="4" w:space="0" w:color="auto"/>
              <w:bottom w:val="single" w:sz="4" w:space="0" w:color="auto"/>
              <w:right w:val="single" w:sz="4" w:space="0" w:color="auto"/>
            </w:tcBorders>
          </w:tcPr>
          <w:p w14:paraId="15D316A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292792">
              <w:rPr>
                <w:rFonts w:ascii="Arial" w:eastAsia="Times New Roman" w:hAnsi="Arial"/>
                <w:sz w:val="18"/>
                <w:lang w:eastAsia="en-GB"/>
              </w:rPr>
              <w:t>693</w:t>
            </w:r>
          </w:p>
        </w:tc>
        <w:tc>
          <w:tcPr>
            <w:tcW w:w="964" w:type="dxa"/>
            <w:tcBorders>
              <w:top w:val="single" w:sz="4" w:space="0" w:color="auto"/>
              <w:left w:val="single" w:sz="4" w:space="0" w:color="auto"/>
              <w:bottom w:val="single" w:sz="4" w:space="0" w:color="auto"/>
              <w:right w:val="single" w:sz="4" w:space="0" w:color="auto"/>
            </w:tcBorders>
          </w:tcPr>
          <w:p w14:paraId="5E194C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BA7146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3C683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647</w:t>
            </w:r>
          </w:p>
        </w:tc>
        <w:tc>
          <w:tcPr>
            <w:tcW w:w="977" w:type="dxa"/>
            <w:tcBorders>
              <w:top w:val="single" w:sz="4" w:space="0" w:color="auto"/>
              <w:left w:val="single" w:sz="4" w:space="0" w:color="auto"/>
              <w:bottom w:val="single" w:sz="4" w:space="0" w:color="auto"/>
              <w:right w:val="single" w:sz="4" w:space="0" w:color="auto"/>
            </w:tcBorders>
          </w:tcPr>
          <w:p w14:paraId="11BE9ED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8DF7B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108C64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N/A</w:t>
            </w:r>
          </w:p>
        </w:tc>
      </w:tr>
      <w:tr w:rsidR="00292792" w:rsidRPr="00292792" w14:paraId="08DDC71F"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D687C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24A0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n78</w:t>
            </w:r>
          </w:p>
        </w:tc>
        <w:tc>
          <w:tcPr>
            <w:tcW w:w="960" w:type="dxa"/>
            <w:tcBorders>
              <w:top w:val="single" w:sz="4" w:space="0" w:color="auto"/>
              <w:left w:val="single" w:sz="4" w:space="0" w:color="auto"/>
              <w:bottom w:val="single" w:sz="4" w:space="0" w:color="auto"/>
              <w:right w:val="single" w:sz="4" w:space="0" w:color="auto"/>
            </w:tcBorders>
          </w:tcPr>
          <w:p w14:paraId="1B2C924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Yu Gothic" w:hAnsi="Arial"/>
                <w:sz w:val="18"/>
                <w:szCs w:val="18"/>
                <w:lang w:eastAsia="en-GB"/>
              </w:rPr>
            </w:pPr>
            <w:r w:rsidRPr="00292792">
              <w:rPr>
                <w:rFonts w:ascii="Arial" w:eastAsia="Times New Roman" w:hAnsi="Arial"/>
                <w:sz w:val="18"/>
                <w:lang w:eastAsia="en-GB"/>
              </w:rPr>
              <w:t>3546</w:t>
            </w:r>
          </w:p>
        </w:tc>
        <w:tc>
          <w:tcPr>
            <w:tcW w:w="964" w:type="dxa"/>
            <w:tcBorders>
              <w:top w:val="single" w:sz="4" w:space="0" w:color="auto"/>
              <w:left w:val="single" w:sz="4" w:space="0" w:color="auto"/>
              <w:bottom w:val="single" w:sz="4" w:space="0" w:color="auto"/>
              <w:right w:val="single" w:sz="4" w:space="0" w:color="auto"/>
            </w:tcBorders>
          </w:tcPr>
          <w:p w14:paraId="17F580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03FF6A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0E7428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3546</w:t>
            </w:r>
          </w:p>
        </w:tc>
        <w:tc>
          <w:tcPr>
            <w:tcW w:w="977" w:type="dxa"/>
            <w:tcBorders>
              <w:top w:val="single" w:sz="4" w:space="0" w:color="auto"/>
              <w:left w:val="single" w:sz="4" w:space="0" w:color="auto"/>
              <w:bottom w:val="single" w:sz="4" w:space="0" w:color="auto"/>
              <w:right w:val="single" w:sz="4" w:space="0" w:color="auto"/>
            </w:tcBorders>
          </w:tcPr>
          <w:p w14:paraId="72EF522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22EEB8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D0F23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color w:val="000000"/>
                <w:sz w:val="18"/>
                <w:lang w:val="en-US" w:eastAsia="zh-CN"/>
              </w:rPr>
            </w:pPr>
            <w:r w:rsidRPr="00292792">
              <w:rPr>
                <w:rFonts w:ascii="Arial" w:eastAsia="Times New Roman" w:hAnsi="Arial"/>
                <w:sz w:val="18"/>
                <w:lang w:eastAsia="en-GB"/>
              </w:rPr>
              <w:t>N/A</w:t>
            </w:r>
          </w:p>
        </w:tc>
      </w:tr>
      <w:tr w:rsidR="00292792" w:rsidRPr="00292792" w14:paraId="5D420DF6"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2C9A9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宋体" w:hAnsi="Arial"/>
                <w:sz w:val="18"/>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2D33AB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32382E9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1720</w:t>
            </w:r>
          </w:p>
        </w:tc>
        <w:tc>
          <w:tcPr>
            <w:tcW w:w="964" w:type="dxa"/>
            <w:tcBorders>
              <w:top w:val="single" w:sz="4" w:space="0" w:color="auto"/>
              <w:left w:val="single" w:sz="4" w:space="0" w:color="auto"/>
              <w:bottom w:val="single" w:sz="4" w:space="0" w:color="auto"/>
              <w:right w:val="single" w:sz="4" w:space="0" w:color="auto"/>
            </w:tcBorders>
          </w:tcPr>
          <w:p w14:paraId="3060DD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F2063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8A874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2120</w:t>
            </w:r>
          </w:p>
        </w:tc>
        <w:tc>
          <w:tcPr>
            <w:tcW w:w="977" w:type="dxa"/>
            <w:tcBorders>
              <w:top w:val="single" w:sz="4" w:space="0" w:color="auto"/>
              <w:left w:val="single" w:sz="4" w:space="0" w:color="auto"/>
              <w:bottom w:val="single" w:sz="4" w:space="0" w:color="auto"/>
              <w:right w:val="single" w:sz="4" w:space="0" w:color="auto"/>
            </w:tcBorders>
          </w:tcPr>
          <w:p w14:paraId="218602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2D2886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6B4B2F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sv-SE" w:eastAsia="en-GB"/>
              </w:rPr>
              <w:t>N/A</w:t>
            </w:r>
          </w:p>
        </w:tc>
      </w:tr>
      <w:tr w:rsidR="00292792" w:rsidRPr="00292792" w14:paraId="20640A2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1E6F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AC73F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EE978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4180</w:t>
            </w:r>
          </w:p>
        </w:tc>
        <w:tc>
          <w:tcPr>
            <w:tcW w:w="964" w:type="dxa"/>
            <w:tcBorders>
              <w:top w:val="single" w:sz="4" w:space="0" w:color="auto"/>
              <w:left w:val="single" w:sz="4" w:space="0" w:color="auto"/>
              <w:bottom w:val="single" w:sz="4" w:space="0" w:color="auto"/>
              <w:right w:val="single" w:sz="4" w:space="0" w:color="auto"/>
            </w:tcBorders>
          </w:tcPr>
          <w:p w14:paraId="6DBB53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66C82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BC4AA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4180</w:t>
            </w:r>
          </w:p>
        </w:tc>
        <w:tc>
          <w:tcPr>
            <w:tcW w:w="977" w:type="dxa"/>
            <w:tcBorders>
              <w:top w:val="single" w:sz="4" w:space="0" w:color="auto"/>
              <w:left w:val="single" w:sz="4" w:space="0" w:color="auto"/>
              <w:bottom w:val="single" w:sz="4" w:space="0" w:color="auto"/>
              <w:right w:val="single" w:sz="4" w:space="0" w:color="auto"/>
            </w:tcBorders>
          </w:tcPr>
          <w:p w14:paraId="52DCEC0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0058BF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67AE2F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sv-SE" w:eastAsia="en-GB"/>
              </w:rPr>
              <w:t>N/A</w:t>
            </w:r>
          </w:p>
        </w:tc>
      </w:tr>
      <w:tr w:rsidR="00292792" w:rsidRPr="00292792" w14:paraId="78B4335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E528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5BC6C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tcPr>
          <w:p w14:paraId="3DE657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8A575F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0EAC71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089B9D7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740</w:t>
            </w:r>
          </w:p>
        </w:tc>
        <w:tc>
          <w:tcPr>
            <w:tcW w:w="977" w:type="dxa"/>
            <w:tcBorders>
              <w:top w:val="single" w:sz="4" w:space="0" w:color="auto"/>
              <w:left w:val="single" w:sz="4" w:space="0" w:color="auto"/>
              <w:bottom w:val="single" w:sz="4" w:space="0" w:color="auto"/>
              <w:right w:val="single" w:sz="4" w:space="0" w:color="auto"/>
            </w:tcBorders>
          </w:tcPr>
          <w:p w14:paraId="54F3B3B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sv-SE" w:eastAsia="en-GB"/>
              </w:rPr>
              <w:t>23.5</w:t>
            </w:r>
          </w:p>
        </w:tc>
        <w:tc>
          <w:tcPr>
            <w:tcW w:w="828" w:type="dxa"/>
            <w:tcBorders>
              <w:top w:val="single" w:sz="4" w:space="0" w:color="auto"/>
              <w:left w:val="single" w:sz="4" w:space="0" w:color="auto"/>
              <w:bottom w:val="single" w:sz="4" w:space="0" w:color="auto"/>
              <w:right w:val="single" w:sz="4" w:space="0" w:color="auto"/>
            </w:tcBorders>
          </w:tcPr>
          <w:p w14:paraId="24417D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7F7CFA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sv-SE" w:eastAsia="en-GB"/>
              </w:rPr>
              <w:t>IMD3</w:t>
            </w:r>
            <w:r w:rsidRPr="00292792">
              <w:rPr>
                <w:rFonts w:ascii="Arial" w:eastAsia="Times New Roman" w:hAnsi="Arial"/>
                <w:sz w:val="18"/>
                <w:vertAlign w:val="superscript"/>
                <w:lang w:val="sv-SE" w:eastAsia="en-GB"/>
              </w:rPr>
              <w:t>5</w:t>
            </w:r>
          </w:p>
        </w:tc>
      </w:tr>
      <w:tr w:rsidR="00292792" w:rsidRPr="00292792" w14:paraId="0E6DCE9C"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225C3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3841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en-GB"/>
              </w:rPr>
              <w:t>n66</w:t>
            </w:r>
          </w:p>
        </w:tc>
        <w:tc>
          <w:tcPr>
            <w:tcW w:w="960" w:type="dxa"/>
            <w:tcBorders>
              <w:top w:val="single" w:sz="4" w:space="0" w:color="auto"/>
              <w:left w:val="single" w:sz="4" w:space="0" w:color="auto"/>
              <w:bottom w:val="single" w:sz="4" w:space="0" w:color="auto"/>
              <w:right w:val="single" w:sz="4" w:space="0" w:color="auto"/>
            </w:tcBorders>
          </w:tcPr>
          <w:p w14:paraId="7A3E93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4D9B43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586D8BE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7D9E47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2124</w:t>
            </w:r>
          </w:p>
        </w:tc>
        <w:tc>
          <w:tcPr>
            <w:tcW w:w="977" w:type="dxa"/>
            <w:tcBorders>
              <w:top w:val="single" w:sz="4" w:space="0" w:color="auto"/>
              <w:left w:val="single" w:sz="4" w:space="0" w:color="auto"/>
              <w:bottom w:val="single" w:sz="4" w:space="0" w:color="auto"/>
              <w:right w:val="single" w:sz="4" w:space="0" w:color="auto"/>
            </w:tcBorders>
          </w:tcPr>
          <w:p w14:paraId="3C2C1C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sv-SE" w:eastAsia="en-GB"/>
              </w:rPr>
              <w:t>21.4</w:t>
            </w:r>
          </w:p>
        </w:tc>
        <w:tc>
          <w:tcPr>
            <w:tcW w:w="828" w:type="dxa"/>
            <w:tcBorders>
              <w:top w:val="single" w:sz="4" w:space="0" w:color="auto"/>
              <w:left w:val="single" w:sz="4" w:space="0" w:color="auto"/>
              <w:bottom w:val="single" w:sz="4" w:space="0" w:color="auto"/>
              <w:right w:val="single" w:sz="4" w:space="0" w:color="auto"/>
            </w:tcBorders>
          </w:tcPr>
          <w:p w14:paraId="035ACF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4DE2BCB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sv-SE" w:eastAsia="en-GB"/>
              </w:rPr>
              <w:t>IMD3</w:t>
            </w:r>
          </w:p>
        </w:tc>
      </w:tr>
      <w:tr w:rsidR="00292792" w:rsidRPr="00292792" w14:paraId="353BBA86"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9BF74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698ED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B99D5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3540</w:t>
            </w:r>
          </w:p>
        </w:tc>
        <w:tc>
          <w:tcPr>
            <w:tcW w:w="964" w:type="dxa"/>
            <w:tcBorders>
              <w:top w:val="single" w:sz="4" w:space="0" w:color="auto"/>
              <w:left w:val="single" w:sz="4" w:space="0" w:color="auto"/>
              <w:bottom w:val="single" w:sz="4" w:space="0" w:color="auto"/>
              <w:right w:val="single" w:sz="4" w:space="0" w:color="auto"/>
            </w:tcBorders>
          </w:tcPr>
          <w:p w14:paraId="67A351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F86FB4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8635EC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1739211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05B6320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39A976B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sv-SE" w:eastAsia="en-GB"/>
              </w:rPr>
              <w:t>N/A</w:t>
            </w:r>
          </w:p>
        </w:tc>
      </w:tr>
      <w:tr w:rsidR="00292792" w:rsidRPr="00292792" w14:paraId="0F45BCDB" w14:textId="77777777" w:rsidTr="00544524">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6F661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AB8D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en-GB"/>
              </w:rPr>
              <w:t>n85</w:t>
            </w:r>
          </w:p>
        </w:tc>
        <w:tc>
          <w:tcPr>
            <w:tcW w:w="960" w:type="dxa"/>
            <w:tcBorders>
              <w:top w:val="single" w:sz="4" w:space="0" w:color="auto"/>
              <w:left w:val="single" w:sz="4" w:space="0" w:color="auto"/>
              <w:bottom w:val="single" w:sz="4" w:space="0" w:color="auto"/>
              <w:right w:val="single" w:sz="4" w:space="0" w:color="auto"/>
            </w:tcBorders>
          </w:tcPr>
          <w:p w14:paraId="7365A2E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708</w:t>
            </w:r>
          </w:p>
        </w:tc>
        <w:tc>
          <w:tcPr>
            <w:tcW w:w="964" w:type="dxa"/>
            <w:tcBorders>
              <w:top w:val="single" w:sz="4" w:space="0" w:color="auto"/>
              <w:left w:val="single" w:sz="4" w:space="0" w:color="auto"/>
              <w:bottom w:val="single" w:sz="4" w:space="0" w:color="auto"/>
              <w:right w:val="single" w:sz="4" w:space="0" w:color="auto"/>
            </w:tcBorders>
          </w:tcPr>
          <w:p w14:paraId="1D270EA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E68C5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145E3A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738</w:t>
            </w:r>
          </w:p>
        </w:tc>
        <w:tc>
          <w:tcPr>
            <w:tcW w:w="977" w:type="dxa"/>
            <w:tcBorders>
              <w:top w:val="single" w:sz="4" w:space="0" w:color="auto"/>
              <w:left w:val="single" w:sz="4" w:space="0" w:color="auto"/>
              <w:bottom w:val="single" w:sz="4" w:space="0" w:color="auto"/>
              <w:right w:val="single" w:sz="4" w:space="0" w:color="auto"/>
            </w:tcBorders>
          </w:tcPr>
          <w:p w14:paraId="7DE518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sv-SE" w:eastAsia="en-GB"/>
              </w:rPr>
              <w:t>N/A</w:t>
            </w:r>
          </w:p>
        </w:tc>
        <w:tc>
          <w:tcPr>
            <w:tcW w:w="828" w:type="dxa"/>
            <w:tcBorders>
              <w:top w:val="single" w:sz="4" w:space="0" w:color="auto"/>
              <w:left w:val="single" w:sz="4" w:space="0" w:color="auto"/>
              <w:bottom w:val="single" w:sz="4" w:space="0" w:color="auto"/>
              <w:right w:val="single" w:sz="4" w:space="0" w:color="auto"/>
            </w:tcBorders>
          </w:tcPr>
          <w:p w14:paraId="58F3616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BEC9CB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sv-SE" w:eastAsia="en-GB"/>
              </w:rPr>
              <w:t>N/A</w:t>
            </w:r>
          </w:p>
        </w:tc>
      </w:tr>
      <w:tr w:rsidR="00292792" w:rsidRPr="00292792" w14:paraId="7D57A402" w14:textId="77777777" w:rsidTr="0054452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6AC7E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92792">
              <w:rPr>
                <w:rFonts w:ascii="Arial" w:eastAsia="Times New Roman" w:hAnsi="Arial"/>
                <w:color w:val="000000"/>
                <w:sz w:val="18"/>
                <w:lang w:eastAsia="zh-CN"/>
              </w:rPr>
              <w:t>CA_n70-n71-n77</w:t>
            </w:r>
            <w:r w:rsidRPr="00292792">
              <w:rPr>
                <w:rFonts w:ascii="Arial" w:eastAsia="Times New Roman" w:hAnsi="Arial"/>
                <w:color w:val="000000"/>
                <w:sz w:val="18"/>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788367B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642EDB4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49F2B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95A7EF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FC650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616BEB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9F17B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5DD23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01DC4C70"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63BDAF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4AE68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17BA65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FA9E9E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47FB5B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269E8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3FD960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71C96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47A6F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54819231"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B6D12D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78BE1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D2240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615BE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B3330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35CDCBD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33125F8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E7CF7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0F6AD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r w:rsidRPr="00292792">
              <w:rPr>
                <w:rFonts w:ascii="Arial" w:eastAsia="Times New Roman" w:hAnsi="Arial"/>
                <w:sz w:val="18"/>
                <w:vertAlign w:val="superscript"/>
                <w:lang w:eastAsia="en-GB"/>
              </w:rPr>
              <w:t>5</w:t>
            </w:r>
          </w:p>
        </w:tc>
      </w:tr>
      <w:tr w:rsidR="00292792" w:rsidRPr="00292792" w14:paraId="3030767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09D239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F657D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6595DF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41B3C02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DE6D4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124A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27BF16F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DFC40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6F843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0C63D2A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E3CB1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6238E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82E2B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3E3539A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F0B50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5D715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5ED2A98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BE17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9E2E5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4A1C224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6C9573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70D17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F2020E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1E9A84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8E65C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28814A9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0317E4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6AFFF7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E8E8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IMD4</w:t>
            </w:r>
          </w:p>
        </w:tc>
      </w:tr>
      <w:tr w:rsidR="00292792" w:rsidRPr="00292792" w14:paraId="5DD7100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45CD86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E718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049CFC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158AA8A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749D8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CB365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2DF1086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DBBB2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A84E7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32E98852"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E8E02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FC360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EB2228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14:paraId="62E484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B3070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620BD8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14:paraId="2114C4B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CC13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0585C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3A605B35"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441F7CA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FD8B0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47CB5127"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
          <w:p w14:paraId="5DF5153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E3AD25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tcPr>
          <w:p w14:paraId="51A42FC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14:paraId="22C95C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21DE37F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16E51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IMD5</w:t>
            </w:r>
          </w:p>
        </w:tc>
      </w:tr>
      <w:tr w:rsidR="00292792" w:rsidRPr="00292792" w14:paraId="3CA90749"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D97D9A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855D2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4854066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A855CD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947F81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904EBC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CD653A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546BD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B9CAE1"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IMD3</w:t>
            </w:r>
            <w:r w:rsidRPr="00292792">
              <w:rPr>
                <w:rFonts w:ascii="Arial" w:eastAsia="Times New Roman" w:hAnsi="Arial"/>
                <w:sz w:val="18"/>
                <w:vertAlign w:val="superscript"/>
                <w:lang w:eastAsia="en-GB"/>
              </w:rPr>
              <w:t>5</w:t>
            </w:r>
          </w:p>
        </w:tc>
      </w:tr>
      <w:tr w:rsidR="00292792" w:rsidRPr="00292792" w14:paraId="4EC51F28"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3B89446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12D9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A2802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C00F89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C4CE16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C707A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2117B5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B4E95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6834FA"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51DCBC8A"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7B490E2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B1F3F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1E860D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1AD8988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025FA31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A00B0D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778C781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E7778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E21F6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680868FB"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1C39E475"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FE2CAD"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en-GB"/>
              </w:rPr>
              <w:t>n70</w:t>
            </w:r>
          </w:p>
        </w:tc>
        <w:tc>
          <w:tcPr>
            <w:tcW w:w="960" w:type="dxa"/>
            <w:tcBorders>
              <w:top w:val="single" w:sz="4" w:space="0" w:color="auto"/>
              <w:left w:val="single" w:sz="4" w:space="0" w:color="auto"/>
              <w:bottom w:val="single" w:sz="4" w:space="0" w:color="auto"/>
              <w:right w:val="single" w:sz="4" w:space="0" w:color="auto"/>
            </w:tcBorders>
          </w:tcPr>
          <w:p w14:paraId="7904D05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48B8D42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5AF811B"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68F8D7B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2D77E7A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FE2A7C"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B0C1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IMD4</w:t>
            </w:r>
            <w:r w:rsidRPr="00292792">
              <w:rPr>
                <w:rFonts w:ascii="Arial" w:eastAsia="Times New Roman" w:hAnsi="Arial"/>
                <w:sz w:val="18"/>
                <w:vertAlign w:val="superscript"/>
                <w:lang w:eastAsia="en-GB"/>
              </w:rPr>
              <w:t>5</w:t>
            </w:r>
          </w:p>
        </w:tc>
      </w:tr>
      <w:tr w:rsidR="00292792" w:rsidRPr="00292792" w14:paraId="03E4302E" w14:textId="77777777" w:rsidTr="00544524">
        <w:trPr>
          <w:trHeight w:val="187"/>
          <w:jc w:val="center"/>
        </w:trPr>
        <w:tc>
          <w:tcPr>
            <w:tcW w:w="2007" w:type="dxa"/>
            <w:tcBorders>
              <w:top w:val="nil"/>
              <w:left w:val="single" w:sz="4" w:space="0" w:color="auto"/>
              <w:bottom w:val="nil"/>
              <w:right w:val="single" w:sz="4" w:space="0" w:color="auto"/>
            </w:tcBorders>
            <w:shd w:val="clear" w:color="auto" w:fill="auto"/>
          </w:tcPr>
          <w:p w14:paraId="25B06144"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903FB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AEA7E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1085388"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77963F9"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26FCF99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51FFB6D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15937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C8369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17103AC1" w14:textId="77777777" w:rsidTr="00544524">
        <w:trPr>
          <w:trHeight w:val="187"/>
          <w:jc w:val="center"/>
        </w:trPr>
        <w:tc>
          <w:tcPr>
            <w:tcW w:w="2007" w:type="dxa"/>
            <w:tcBorders>
              <w:top w:val="nil"/>
              <w:left w:val="single" w:sz="4" w:space="0" w:color="auto"/>
              <w:right w:val="single" w:sz="4" w:space="0" w:color="auto"/>
            </w:tcBorders>
            <w:shd w:val="clear" w:color="auto" w:fill="auto"/>
          </w:tcPr>
          <w:p w14:paraId="641913F3"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1F36CE"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15865B6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E6D145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9B362D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1E2D1C2"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4595AD2F"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21B646"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color w:val="000000"/>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5A58E0" w14:textId="77777777" w:rsidR="00292792" w:rsidRPr="00292792" w:rsidRDefault="00292792" w:rsidP="00292792">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92792">
              <w:rPr>
                <w:rFonts w:ascii="Arial" w:eastAsia="Times New Roman" w:hAnsi="Arial"/>
                <w:sz w:val="18"/>
                <w:lang w:eastAsia="en-GB"/>
              </w:rPr>
              <w:t>N/A</w:t>
            </w:r>
          </w:p>
        </w:tc>
      </w:tr>
      <w:tr w:rsidR="00292792" w:rsidRPr="00292792" w14:paraId="65B6E6C8" w14:textId="77777777" w:rsidTr="00544524">
        <w:trPr>
          <w:trHeight w:val="113"/>
          <w:jc w:val="center"/>
        </w:trPr>
        <w:tc>
          <w:tcPr>
            <w:tcW w:w="9859" w:type="dxa"/>
            <w:gridSpan w:val="9"/>
            <w:tcBorders>
              <w:left w:val="single" w:sz="4" w:space="0" w:color="auto"/>
              <w:right w:val="single" w:sz="4" w:space="0" w:color="auto"/>
            </w:tcBorders>
            <w:vAlign w:val="center"/>
          </w:tcPr>
          <w:p w14:paraId="64AACC7D" w14:textId="77777777" w:rsidR="00292792" w:rsidRPr="00292792" w:rsidRDefault="00292792" w:rsidP="0029279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92792">
              <w:rPr>
                <w:rFonts w:ascii="Arial" w:eastAsia="Times New Roman" w:hAnsi="Arial"/>
                <w:sz w:val="18"/>
                <w:lang w:eastAsia="en-GB"/>
              </w:rPr>
              <w:t xml:space="preserve">NOTE </w:t>
            </w:r>
            <w:r w:rsidRPr="00292792">
              <w:rPr>
                <w:rFonts w:ascii="Arial" w:eastAsia="Times New Roman" w:hAnsi="Arial" w:hint="eastAsia"/>
                <w:sz w:val="18"/>
                <w:lang w:val="en-US" w:eastAsia="zh-CN"/>
              </w:rPr>
              <w:t>1</w:t>
            </w:r>
            <w:r w:rsidRPr="00292792">
              <w:rPr>
                <w:rFonts w:ascii="Arial" w:eastAsia="Times New Roman" w:hAnsi="Arial"/>
                <w:sz w:val="18"/>
                <w:lang w:eastAsia="en-GB"/>
              </w:rPr>
              <w:t>:</w:t>
            </w:r>
            <w:r w:rsidRPr="00292792">
              <w:rPr>
                <w:rFonts w:ascii="Arial" w:eastAsia="Times New Roman" w:hAnsi="Arial"/>
                <w:sz w:val="18"/>
                <w:lang w:eastAsia="en-GB"/>
              </w:rPr>
              <w:tab/>
            </w:r>
            <w:r w:rsidRPr="00292792">
              <w:rPr>
                <w:rFonts w:ascii="Arial" w:eastAsia="Times New Roman" w:hAnsi="Arial"/>
                <w:sz w:val="18"/>
                <w:lang w:eastAsia="ja-JP"/>
              </w:rPr>
              <w:t>This band is subject to IMD5 also which MSD is not specified.</w:t>
            </w:r>
          </w:p>
          <w:p w14:paraId="0773B11A" w14:textId="77777777" w:rsidR="00292792" w:rsidRPr="00292792" w:rsidRDefault="00292792" w:rsidP="0029279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92792">
              <w:rPr>
                <w:rFonts w:ascii="Arial" w:eastAsia="Times New Roman" w:hAnsi="Arial"/>
                <w:sz w:val="18"/>
                <w:lang w:eastAsia="en-GB"/>
              </w:rPr>
              <w:t xml:space="preserve">NOTE </w:t>
            </w:r>
            <w:r w:rsidRPr="00292792">
              <w:rPr>
                <w:rFonts w:ascii="Arial" w:eastAsia="Times New Roman" w:hAnsi="Arial" w:hint="eastAsia"/>
                <w:sz w:val="18"/>
                <w:lang w:val="en-US" w:eastAsia="zh-CN"/>
              </w:rPr>
              <w:t>2</w:t>
            </w:r>
            <w:r w:rsidRPr="00292792">
              <w:rPr>
                <w:rFonts w:ascii="Arial" w:eastAsia="Times New Roman" w:hAnsi="Arial"/>
                <w:sz w:val="18"/>
                <w:lang w:eastAsia="en-GB"/>
              </w:rPr>
              <w:t>:</w:t>
            </w:r>
            <w:r w:rsidRPr="00292792">
              <w:rPr>
                <w:rFonts w:ascii="Arial" w:eastAsia="Times New Roman" w:hAnsi="Arial"/>
                <w:sz w:val="18"/>
                <w:lang w:eastAsia="en-GB"/>
              </w:rPr>
              <w:tab/>
            </w:r>
            <w:r w:rsidRPr="00292792">
              <w:rPr>
                <w:rFonts w:ascii="Arial" w:eastAsia="Times New Roman" w:hAnsi="Arial"/>
                <w:sz w:val="18"/>
                <w:lang w:eastAsia="ja-JP"/>
              </w:rPr>
              <w:t>This band is subject to IMD4 also which MSD is not specified.</w:t>
            </w:r>
          </w:p>
          <w:p w14:paraId="7C5DF62D" w14:textId="77777777" w:rsidR="00292792" w:rsidRPr="00292792" w:rsidRDefault="00292792" w:rsidP="00292792">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292792">
              <w:rPr>
                <w:rFonts w:ascii="Arial" w:eastAsia="Times New Roman" w:hAnsi="Arial"/>
                <w:sz w:val="18"/>
                <w:lang w:eastAsia="en-GB"/>
              </w:rPr>
              <w:t>NOTE 3:</w:t>
            </w:r>
            <w:r w:rsidRPr="00292792">
              <w:rPr>
                <w:rFonts w:ascii="Arial" w:eastAsia="Times New Roman" w:hAnsi="Arial"/>
                <w:sz w:val="18"/>
                <w:lang w:eastAsia="en-GB"/>
              </w:rPr>
              <w:tab/>
            </w:r>
            <w:r w:rsidRPr="00292792">
              <w:rPr>
                <w:rFonts w:ascii="Arial" w:eastAsia="Times New Roman"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3BBA2458" w14:textId="77777777" w:rsidR="00292792" w:rsidRPr="00292792" w:rsidRDefault="00292792" w:rsidP="00292792">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92792">
              <w:rPr>
                <w:rFonts w:ascii="Arial" w:eastAsia="Times New Roman" w:hAnsi="Arial"/>
                <w:sz w:val="18"/>
                <w:lang w:eastAsia="ko-KR"/>
              </w:rPr>
              <w:t>NOTE 4:</w:t>
            </w:r>
            <w:r w:rsidRPr="00292792">
              <w:rPr>
                <w:rFonts w:ascii="Arial" w:eastAsia="Times New Roman" w:hAnsi="Arial"/>
                <w:sz w:val="18"/>
                <w:lang w:eastAsia="ko-KR"/>
              </w:rPr>
              <w:tab/>
              <w:t>This band is subject to IMD3 also which MSD is not specified.</w:t>
            </w:r>
          </w:p>
          <w:p w14:paraId="6F111184" w14:textId="77777777" w:rsidR="00292792" w:rsidRPr="00292792" w:rsidRDefault="00292792" w:rsidP="0029279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792">
              <w:rPr>
                <w:rFonts w:ascii="Arial" w:eastAsia="Times New Roman" w:hAnsi="Arial"/>
                <w:sz w:val="18"/>
                <w:lang w:eastAsia="en-GB"/>
              </w:rPr>
              <w:t xml:space="preserve">NOTE </w:t>
            </w:r>
            <w:r w:rsidRPr="00292792">
              <w:rPr>
                <w:rFonts w:ascii="Arial" w:eastAsia="Times New Roman" w:hAnsi="Arial"/>
                <w:sz w:val="18"/>
                <w:lang w:val="en-US" w:eastAsia="zh-CN"/>
              </w:rPr>
              <w:t>5</w:t>
            </w:r>
            <w:r w:rsidRPr="00292792">
              <w:rPr>
                <w:rFonts w:ascii="Arial" w:eastAsia="Times New Roman" w:hAnsi="Arial"/>
                <w:sz w:val="18"/>
                <w:lang w:eastAsia="en-GB"/>
              </w:rPr>
              <w:t>:</w:t>
            </w:r>
            <w:r w:rsidRPr="00292792">
              <w:rPr>
                <w:rFonts w:ascii="Arial" w:eastAsia="Times New Roman" w:hAnsi="Arial"/>
                <w:sz w:val="18"/>
                <w:lang w:eastAsia="en-GB"/>
              </w:rPr>
              <w:tab/>
              <w:t>For a UE which supports this band combination only when the Band n77 frequency range restriction defined in NOTE 12 of Table 5.2-1 applies, the MSD test point(s) cannot be verified for the band combination and the test point(s) can be skipped.</w:t>
            </w:r>
          </w:p>
          <w:p w14:paraId="7CD9F514" w14:textId="77777777" w:rsidR="00292792" w:rsidRPr="00292792" w:rsidRDefault="00292792" w:rsidP="0029279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92792">
              <w:rPr>
                <w:rFonts w:ascii="Arial" w:eastAsia="Times New Roman" w:hAnsi="Arial"/>
                <w:sz w:val="18"/>
                <w:lang w:eastAsia="ko-KR"/>
              </w:rPr>
              <w:t>NOTE 6:</w:t>
            </w:r>
            <w:r w:rsidRPr="00292792">
              <w:rPr>
                <w:rFonts w:ascii="Arial" w:eastAsia="Times New Roman" w:hAnsi="Arial"/>
                <w:sz w:val="18"/>
                <w:lang w:eastAsia="ko-KR"/>
              </w:rPr>
              <w:tab/>
            </w:r>
            <w:r w:rsidRPr="00292792">
              <w:rPr>
                <w:rFonts w:ascii="Arial" w:eastAsia="Times New Roman" w:hAnsi="Arial"/>
                <w:sz w:val="18"/>
                <w:lang w:val="en-US" w:eastAsia="zh-CN"/>
              </w:rPr>
              <w:t xml:space="preserve">This band is subjected to </w:t>
            </w:r>
            <w:r w:rsidRPr="00292792">
              <w:rPr>
                <w:rFonts w:ascii="Arial" w:eastAsia="Times New Roman" w:hAnsi="Arial"/>
                <w:sz w:val="18"/>
                <w:lang w:eastAsia="zh-CN"/>
              </w:rPr>
              <w:t>2</w:t>
            </w:r>
            <w:r w:rsidRPr="00292792">
              <w:rPr>
                <w:rFonts w:ascii="Arial" w:eastAsia="Times New Roman" w:hAnsi="Arial"/>
                <w:sz w:val="18"/>
                <w:vertAlign w:val="superscript"/>
                <w:lang w:eastAsia="zh-CN"/>
              </w:rPr>
              <w:t>nd</w:t>
            </w:r>
            <w:r w:rsidRPr="00292792">
              <w:rPr>
                <w:rFonts w:ascii="Arial" w:eastAsia="Times New Roman" w:hAnsi="Arial"/>
                <w:sz w:val="18"/>
                <w:lang w:eastAsia="zh-CN"/>
              </w:rPr>
              <w:t xml:space="preserve"> order IMD</w:t>
            </w:r>
            <w:r w:rsidRPr="00292792">
              <w:rPr>
                <w:rFonts w:ascii="Arial" w:eastAsia="Times New Roman" w:hAnsi="Arial"/>
                <w:sz w:val="18"/>
                <w:lang w:val="en-US" w:eastAsia="zh-CN"/>
              </w:rPr>
              <w:t xml:space="preserve"> but</w:t>
            </w:r>
            <w:r w:rsidRPr="00292792">
              <w:rPr>
                <w:rFonts w:ascii="Arial" w:eastAsia="Times New Roman" w:hAnsi="Arial"/>
                <w:sz w:val="18"/>
                <w:lang w:eastAsia="zh-CN"/>
              </w:rPr>
              <w:t xml:space="preserve"> is not expected for the operating frequency range of n77 within USA (3450 – 3550 MHz, 3700 – 3980 MHz).</w:t>
            </w:r>
          </w:p>
          <w:p w14:paraId="509BF17B" w14:textId="77777777" w:rsidR="00292792" w:rsidRPr="00292792" w:rsidRDefault="00292792" w:rsidP="00292792">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ja-JP"/>
              </w:rPr>
            </w:pPr>
            <w:r w:rsidRPr="00292792">
              <w:rPr>
                <w:rFonts w:ascii="Arial" w:eastAsia="Times New Roman" w:hAnsi="Arial"/>
                <w:sz w:val="18"/>
                <w:lang w:eastAsia="ko-KR"/>
              </w:rPr>
              <w:t>NOTE 7:</w:t>
            </w:r>
            <w:r w:rsidRPr="00292792">
              <w:rPr>
                <w:rFonts w:ascii="Arial" w:eastAsia="Times New Roman" w:hAnsi="Arial"/>
                <w:sz w:val="18"/>
                <w:lang w:eastAsia="ko-KR"/>
              </w:rPr>
              <w:tab/>
            </w:r>
            <w:r w:rsidRPr="00292792">
              <w:rPr>
                <w:rFonts w:ascii="Arial" w:eastAsia="Times New Roman" w:hAnsi="Arial"/>
                <w:sz w:val="18"/>
                <w:szCs w:val="18"/>
                <w:lang w:eastAsia="ja-JP"/>
              </w:rPr>
              <w:t>The MSD test points cannot be verified for the band combination in US due to the Band n77 frequency range restriction.</w:t>
            </w:r>
          </w:p>
          <w:p w14:paraId="098BE736" w14:textId="77777777" w:rsidR="00292792" w:rsidRPr="00292792" w:rsidRDefault="00292792" w:rsidP="0029279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92792">
              <w:rPr>
                <w:rFonts w:ascii="Arial" w:eastAsia="Times New Roman" w:hAnsi="Arial"/>
                <w:sz w:val="18"/>
                <w:lang w:eastAsia="en-GB"/>
              </w:rPr>
              <w:t>NOTE 8:</w:t>
            </w:r>
            <w:r w:rsidRPr="00292792">
              <w:rPr>
                <w:rFonts w:ascii="Arial" w:eastAsia="Times New Roman" w:hAnsi="Arial"/>
                <w:sz w:val="18"/>
                <w:lang w:eastAsia="en-GB"/>
              </w:rPr>
              <w:tab/>
              <w:t xml:space="preserve">Both of the transmitters shall be set min(+20 dBm, </w:t>
            </w:r>
            <w:r w:rsidRPr="00292792">
              <w:rPr>
                <w:rFonts w:ascii="Arial" w:eastAsia="Times New Roman" w:hAnsi="Arial"/>
                <w:sz w:val="18"/>
                <w:lang w:val="en-US" w:eastAsia="zh-CN"/>
              </w:rPr>
              <w:t>P</w:t>
            </w:r>
            <w:r w:rsidRPr="00292792">
              <w:rPr>
                <w:rFonts w:ascii="Arial" w:eastAsia="Times New Roman" w:hAnsi="Arial"/>
                <w:sz w:val="18"/>
                <w:vertAlign w:val="subscript"/>
                <w:lang w:val="en-US" w:eastAsia="zh-CN"/>
              </w:rPr>
              <w:t>CMAX_L,f,c</w:t>
            </w:r>
            <w:r w:rsidRPr="00292792">
              <w:rPr>
                <w:rFonts w:ascii="Arial" w:eastAsia="Times New Roman" w:hAnsi="Arial"/>
                <w:sz w:val="18"/>
                <w:lang w:eastAsia="en-GB"/>
              </w:rPr>
              <w:t>) as defined in clause 6.2</w:t>
            </w:r>
            <w:r w:rsidRPr="00292792">
              <w:rPr>
                <w:rFonts w:ascii="Arial" w:eastAsia="Times New Roman" w:hAnsi="Arial"/>
                <w:sz w:val="18"/>
                <w:lang w:eastAsia="zh-CN"/>
              </w:rPr>
              <w:t>A</w:t>
            </w:r>
            <w:r w:rsidRPr="00292792">
              <w:rPr>
                <w:rFonts w:ascii="Arial" w:eastAsia="Times New Roman" w:hAnsi="Arial"/>
                <w:sz w:val="18"/>
                <w:lang w:eastAsia="en-GB"/>
              </w:rPr>
              <w:t>.</w:t>
            </w:r>
            <w:r w:rsidRPr="00292792">
              <w:rPr>
                <w:rFonts w:ascii="Arial" w:eastAsia="Times New Roman" w:hAnsi="Arial"/>
                <w:sz w:val="18"/>
                <w:lang w:eastAsia="zh-CN"/>
              </w:rPr>
              <w:t>4</w:t>
            </w:r>
          </w:p>
          <w:p w14:paraId="5731A8D4" w14:textId="77777777" w:rsidR="00292792" w:rsidRPr="00292792" w:rsidRDefault="00292792" w:rsidP="00292792">
            <w:pPr>
              <w:keepNext/>
              <w:keepLines/>
              <w:overflowPunct w:val="0"/>
              <w:autoSpaceDE w:val="0"/>
              <w:autoSpaceDN w:val="0"/>
              <w:adjustRightInd w:val="0"/>
              <w:spacing w:after="0"/>
              <w:ind w:left="851" w:hanging="851"/>
              <w:textAlignment w:val="baseline"/>
              <w:rPr>
                <w:rFonts w:ascii="Arial" w:eastAsia="宋体" w:hAnsi="Arial" w:cs="Arial"/>
                <w:sz w:val="18"/>
                <w:szCs w:val="18"/>
                <w:lang w:val="en-US" w:eastAsia="zh-CN" w:bidi="ar"/>
              </w:rPr>
            </w:pPr>
            <w:r w:rsidRPr="00292792">
              <w:rPr>
                <w:rFonts w:ascii="Arial" w:eastAsia="Times New Roman" w:hAnsi="Arial" w:hint="eastAsia"/>
                <w:sz w:val="18"/>
                <w:lang w:eastAsia="zh-CN"/>
              </w:rPr>
              <w:t>NOTE</w:t>
            </w:r>
            <w:r w:rsidRPr="00292792">
              <w:rPr>
                <w:rFonts w:ascii="Arial" w:eastAsia="Times New Roman" w:hAnsi="Arial"/>
                <w:sz w:val="18"/>
                <w:lang w:eastAsia="zh-CN"/>
              </w:rPr>
              <w:t xml:space="preserve"> 9</w:t>
            </w:r>
            <w:r w:rsidRPr="00292792">
              <w:rPr>
                <w:rFonts w:ascii="Arial" w:eastAsia="Times New Roman" w:hAnsi="Arial"/>
                <w:sz w:val="18"/>
                <w:lang w:eastAsia="en-GB"/>
              </w:rPr>
              <w:t>:</w:t>
            </w:r>
            <w:r w:rsidRPr="00292792">
              <w:rPr>
                <w:rFonts w:ascii="Arial" w:eastAsia="Times New Roman" w:hAnsi="Arial"/>
                <w:sz w:val="18"/>
                <w:lang w:eastAsia="en-GB"/>
              </w:rPr>
              <w:tab/>
            </w:r>
            <w:r w:rsidRPr="00292792">
              <w:rPr>
                <w:rFonts w:ascii="Arial" w:eastAsia="宋体" w:hAnsi="Arial" w:cs="Arial"/>
                <w:sz w:val="18"/>
                <w:szCs w:val="18"/>
                <w:lang w:val="en-US" w:eastAsia="zh-CN" w:bidi="ar"/>
              </w:rPr>
              <w:t>There is no IMD</w:t>
            </w:r>
            <w:r w:rsidRPr="00292792">
              <w:rPr>
                <w:rFonts w:ascii="Arial" w:eastAsia="宋体" w:hAnsi="Arial" w:cs="Arial" w:hint="eastAsia"/>
                <w:sz w:val="18"/>
                <w:szCs w:val="18"/>
                <w:lang w:val="en-US" w:eastAsia="zh-CN" w:bidi="ar"/>
              </w:rPr>
              <w:t>2</w:t>
            </w:r>
            <w:r w:rsidRPr="00292792">
              <w:rPr>
                <w:rFonts w:ascii="Arial" w:eastAsia="宋体" w:hAnsi="Arial" w:cs="Arial"/>
                <w:sz w:val="18"/>
                <w:szCs w:val="18"/>
                <w:lang w:val="en-US" w:eastAsia="zh-CN" w:bidi="ar"/>
              </w:rPr>
              <w:t xml:space="preserve"> product in band n</w:t>
            </w:r>
            <w:r w:rsidRPr="00292792">
              <w:rPr>
                <w:rFonts w:ascii="Arial" w:eastAsia="宋体" w:hAnsi="Arial" w:cs="Arial" w:hint="eastAsia"/>
                <w:sz w:val="18"/>
                <w:szCs w:val="18"/>
                <w:lang w:val="en-US" w:eastAsia="zh-CN" w:bidi="ar"/>
              </w:rPr>
              <w:t>79</w:t>
            </w:r>
            <w:r w:rsidRPr="00292792">
              <w:rPr>
                <w:rFonts w:ascii="Arial" w:eastAsia="宋体" w:hAnsi="Arial" w:cs="Arial"/>
                <w:sz w:val="18"/>
                <w:szCs w:val="18"/>
                <w:lang w:val="en-US" w:eastAsia="zh-CN" w:bidi="ar"/>
              </w:rPr>
              <w:t xml:space="preserve"> downlink for n7</w:t>
            </w:r>
            <w:r w:rsidRPr="00292792">
              <w:rPr>
                <w:rFonts w:ascii="Arial" w:eastAsia="宋体" w:hAnsi="Arial" w:cs="Arial" w:hint="eastAsia"/>
                <w:sz w:val="18"/>
                <w:szCs w:val="18"/>
                <w:lang w:val="en-US" w:eastAsia="zh-CN" w:bidi="ar"/>
              </w:rPr>
              <w:t>9</w:t>
            </w:r>
            <w:r w:rsidRPr="00292792">
              <w:rPr>
                <w:rFonts w:ascii="Arial" w:eastAsia="宋体" w:hAnsi="Arial" w:cs="Arial"/>
                <w:sz w:val="18"/>
                <w:szCs w:val="18"/>
                <w:lang w:val="en-US" w:eastAsia="zh-CN" w:bidi="ar"/>
              </w:rPr>
              <w:t xml:space="preserve"> operating in </w:t>
            </w:r>
            <w:r w:rsidRPr="00292792">
              <w:rPr>
                <w:rFonts w:ascii="Arial" w:eastAsia="宋体" w:hAnsi="Arial" w:cs="Arial" w:hint="eastAsia"/>
                <w:sz w:val="18"/>
                <w:szCs w:val="18"/>
                <w:lang w:val="en-US" w:eastAsia="zh-CN" w:bidi="ar"/>
              </w:rPr>
              <w:t>4800</w:t>
            </w:r>
            <w:r w:rsidRPr="00292792">
              <w:rPr>
                <w:rFonts w:ascii="Arial" w:eastAsia="宋体" w:hAnsi="Arial" w:cs="Arial"/>
                <w:sz w:val="18"/>
                <w:szCs w:val="18"/>
                <w:lang w:val="en-US" w:eastAsia="zh-CN" w:bidi="ar"/>
              </w:rPr>
              <w:t xml:space="preserve"> – </w:t>
            </w:r>
            <w:r w:rsidRPr="00292792">
              <w:rPr>
                <w:rFonts w:ascii="Arial" w:eastAsia="宋体" w:hAnsi="Arial" w:cs="Arial" w:hint="eastAsia"/>
                <w:sz w:val="18"/>
                <w:szCs w:val="18"/>
                <w:lang w:val="en-US" w:eastAsia="zh-CN" w:bidi="ar"/>
              </w:rPr>
              <w:t>500</w:t>
            </w:r>
            <w:r w:rsidRPr="00292792">
              <w:rPr>
                <w:rFonts w:ascii="Arial" w:eastAsia="宋体" w:hAnsi="Arial" w:cs="Arial"/>
                <w:sz w:val="18"/>
                <w:szCs w:val="18"/>
                <w:lang w:val="en-US" w:eastAsia="zh-CN" w:bidi="ar"/>
              </w:rPr>
              <w:t>0 MHz frequency range.</w:t>
            </w:r>
          </w:p>
          <w:p w14:paraId="2726BF48" w14:textId="77777777" w:rsidR="00292792" w:rsidRPr="00292792" w:rsidRDefault="00292792" w:rsidP="0029279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792">
              <w:rPr>
                <w:rFonts w:ascii="Arial" w:eastAsia="Times New Roman" w:hAnsi="Arial" w:hint="eastAsia"/>
                <w:sz w:val="18"/>
                <w:lang w:eastAsia="zh-CN"/>
              </w:rPr>
              <w:t>NOTE</w:t>
            </w:r>
            <w:r w:rsidRPr="00292792">
              <w:rPr>
                <w:rFonts w:ascii="Arial" w:eastAsia="Times New Roman" w:hAnsi="Arial"/>
                <w:sz w:val="18"/>
                <w:lang w:eastAsia="zh-CN"/>
              </w:rPr>
              <w:t xml:space="preserve"> 10</w:t>
            </w:r>
            <w:r w:rsidRPr="00292792">
              <w:rPr>
                <w:rFonts w:ascii="Arial" w:eastAsia="Times New Roman" w:hAnsi="Arial"/>
                <w:sz w:val="18"/>
                <w:lang w:eastAsia="en-GB"/>
              </w:rPr>
              <w:t>:</w:t>
            </w:r>
            <w:r w:rsidRPr="00292792">
              <w:rPr>
                <w:rFonts w:ascii="Arial" w:eastAsia="Times New Roman" w:hAnsi="Arial"/>
                <w:sz w:val="18"/>
                <w:lang w:eastAsia="en-GB"/>
              </w:rPr>
              <w:tab/>
              <w:t>This band supports intra-band non-contiguous uplink configuration.</w:t>
            </w:r>
          </w:p>
          <w:p w14:paraId="14850713" w14:textId="77777777" w:rsidR="00292792" w:rsidRPr="00292792" w:rsidRDefault="00292792" w:rsidP="0029279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92792">
              <w:rPr>
                <w:rFonts w:ascii="Arial" w:eastAsia="Times New Roman" w:hAnsi="Arial"/>
                <w:sz w:val="18"/>
                <w:lang w:eastAsia="en-GB"/>
              </w:rPr>
              <w:t xml:space="preserve">NOTE </w:t>
            </w:r>
            <w:r w:rsidRPr="00292792">
              <w:rPr>
                <w:rFonts w:ascii="Arial" w:eastAsia="Times New Roman" w:hAnsi="Arial"/>
                <w:sz w:val="18"/>
                <w:lang w:eastAsia="zh-TW"/>
              </w:rPr>
              <w:t>11</w:t>
            </w:r>
            <w:r w:rsidRPr="00292792">
              <w:rPr>
                <w:rFonts w:ascii="Arial" w:eastAsia="Times New Roman" w:hAnsi="Arial"/>
                <w:sz w:val="18"/>
                <w:lang w:eastAsia="en-GB"/>
              </w:rPr>
              <w:t>:</w:t>
            </w:r>
            <w:r w:rsidRPr="00292792">
              <w:rPr>
                <w:rFonts w:ascii="Arial" w:eastAsia="Times New Roman" w:hAnsi="Arial" w:hint="eastAsia"/>
                <w:sz w:val="18"/>
                <w:lang w:eastAsia="zh-TW"/>
              </w:rPr>
              <w:t xml:space="preserve"> </w:t>
            </w:r>
            <w:r w:rsidRPr="00292792">
              <w:rPr>
                <w:rFonts w:ascii="Arial" w:eastAsia="Times New Roman" w:hAnsi="Arial"/>
                <w:sz w:val="18"/>
                <w:lang w:eastAsia="zh-CN"/>
              </w:rPr>
              <w:t>This MSD requirement apply with both IMD2 and IMD3 products should be generated</w:t>
            </w:r>
            <w:r w:rsidRPr="00292792">
              <w:rPr>
                <w:rFonts w:ascii="Arial" w:eastAsia="Times New Roman" w:hAnsi="Arial"/>
                <w:sz w:val="18"/>
                <w:lang w:eastAsia="en-GB"/>
              </w:rPr>
              <w:t>.</w:t>
            </w:r>
          </w:p>
          <w:p w14:paraId="4E6D162E" w14:textId="77777777" w:rsidR="00292792" w:rsidRPr="00292792" w:rsidRDefault="00292792" w:rsidP="00292792">
            <w:pPr>
              <w:keepNext/>
              <w:keepLines/>
              <w:overflowPunct w:val="0"/>
              <w:autoSpaceDE w:val="0"/>
              <w:autoSpaceDN w:val="0"/>
              <w:adjustRightInd w:val="0"/>
              <w:spacing w:after="0"/>
              <w:ind w:left="851" w:hanging="851"/>
              <w:textAlignment w:val="baseline"/>
              <w:rPr>
                <w:rFonts w:ascii="Arial" w:eastAsia="宋体" w:hAnsi="Arial" w:cs="Arial"/>
                <w:sz w:val="18"/>
                <w:szCs w:val="18"/>
                <w:lang w:val="en-US" w:eastAsia="zh-CN" w:bidi="ar"/>
              </w:rPr>
            </w:pPr>
            <w:r w:rsidRPr="00292792">
              <w:rPr>
                <w:rFonts w:ascii="Arial" w:eastAsia="Times New Roman" w:hAnsi="Arial"/>
                <w:sz w:val="18"/>
                <w:lang w:eastAsia="en-GB"/>
              </w:rPr>
              <w:t xml:space="preserve">NOTE 12: </w:t>
            </w:r>
            <w:r w:rsidRPr="00292792">
              <w:rPr>
                <w:rFonts w:ascii="Arial" w:eastAsia="宋体" w:hAnsi="Arial" w:cs="Arial"/>
                <w:sz w:val="18"/>
                <w:szCs w:val="18"/>
                <w:lang w:val="en-US" w:eastAsia="zh-CN" w:bidi="ar"/>
              </w:rPr>
              <w:t>This is a share spectrum access band, hence no MSD is defined.</w:t>
            </w:r>
          </w:p>
          <w:p w14:paraId="49F8B7FB" w14:textId="77777777" w:rsidR="00292792" w:rsidRPr="00292792" w:rsidRDefault="00292792" w:rsidP="00292792">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292792">
              <w:rPr>
                <w:rFonts w:ascii="Arial" w:eastAsia="Times New Roman" w:hAnsi="Arial"/>
                <w:sz w:val="18"/>
                <w:lang w:eastAsia="en-GB"/>
              </w:rPr>
              <w:t xml:space="preserve">NOTE 13: This band is also subject to a near missed IMD2 </w:t>
            </w:r>
            <w:r w:rsidRPr="00292792">
              <w:rPr>
                <w:rFonts w:ascii="Arial" w:eastAsia="Times New Roman" w:hAnsi="Arial"/>
                <w:sz w:val="18"/>
                <w:lang w:eastAsia="zh-CN"/>
              </w:rPr>
              <w:t>that is not specified and is not applicable for band n77 spectrum ranges of 3450-3550MHz and 3700-3980MHz.</w:t>
            </w:r>
          </w:p>
        </w:tc>
      </w:tr>
    </w:tbl>
    <w:p w14:paraId="1C2EA213" w14:textId="77777777" w:rsidR="00292792" w:rsidRDefault="00292792" w:rsidP="00026170">
      <w:pPr>
        <w:rPr>
          <w:b/>
          <w:noProof/>
          <w:color w:val="FF0000"/>
          <w:lang w:eastAsia="zh-CN"/>
        </w:rPr>
      </w:pPr>
    </w:p>
    <w:p w14:paraId="3D0DC854" w14:textId="29C63BDE"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90BD2" w14:textId="77777777" w:rsidR="006E04F8" w:rsidRDefault="006E04F8">
      <w:r>
        <w:separator/>
      </w:r>
    </w:p>
  </w:endnote>
  <w:endnote w:type="continuationSeparator" w:id="0">
    <w:p w14:paraId="710C2685" w14:textId="77777777" w:rsidR="006E04F8" w:rsidRDefault="006E0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416F3" w14:textId="77777777" w:rsidR="006E04F8" w:rsidRDefault="006E04F8">
      <w:r>
        <w:separator/>
      </w:r>
    </w:p>
  </w:footnote>
  <w:footnote w:type="continuationSeparator" w:id="0">
    <w:p w14:paraId="7F818010" w14:textId="77777777" w:rsidR="006E04F8" w:rsidRDefault="006E0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D1493" w:rsidRDefault="00BD1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D1493" w:rsidRDefault="00BD14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D1493" w:rsidRDefault="00BD1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7"/>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05723"/>
    <w:rsid w:val="00022E4A"/>
    <w:rsid w:val="00026170"/>
    <w:rsid w:val="00034BFE"/>
    <w:rsid w:val="0003577B"/>
    <w:rsid w:val="00041232"/>
    <w:rsid w:val="00054E06"/>
    <w:rsid w:val="00057425"/>
    <w:rsid w:val="0008445B"/>
    <w:rsid w:val="000970C8"/>
    <w:rsid w:val="000A6394"/>
    <w:rsid w:val="000B46FE"/>
    <w:rsid w:val="000B5B4A"/>
    <w:rsid w:val="000B7FED"/>
    <w:rsid w:val="000C038A"/>
    <w:rsid w:val="000C6598"/>
    <w:rsid w:val="000D44B3"/>
    <w:rsid w:val="000E0BD6"/>
    <w:rsid w:val="000E58A5"/>
    <w:rsid w:val="000E5EF2"/>
    <w:rsid w:val="000F42B4"/>
    <w:rsid w:val="001166F4"/>
    <w:rsid w:val="00122BC0"/>
    <w:rsid w:val="00135F8C"/>
    <w:rsid w:val="00140E53"/>
    <w:rsid w:val="00145D43"/>
    <w:rsid w:val="0015091C"/>
    <w:rsid w:val="001560E0"/>
    <w:rsid w:val="001637CA"/>
    <w:rsid w:val="00177C8C"/>
    <w:rsid w:val="00192C46"/>
    <w:rsid w:val="00192F11"/>
    <w:rsid w:val="001A08B3"/>
    <w:rsid w:val="001A3396"/>
    <w:rsid w:val="001A7B60"/>
    <w:rsid w:val="001B1331"/>
    <w:rsid w:val="001B52F0"/>
    <w:rsid w:val="001B7A65"/>
    <w:rsid w:val="001E41F3"/>
    <w:rsid w:val="00207B58"/>
    <w:rsid w:val="00231D9E"/>
    <w:rsid w:val="002500C3"/>
    <w:rsid w:val="00252067"/>
    <w:rsid w:val="0026004D"/>
    <w:rsid w:val="002640DD"/>
    <w:rsid w:val="00275D12"/>
    <w:rsid w:val="00284FEB"/>
    <w:rsid w:val="002860C4"/>
    <w:rsid w:val="00292792"/>
    <w:rsid w:val="002A16F9"/>
    <w:rsid w:val="002B5741"/>
    <w:rsid w:val="002D2B6D"/>
    <w:rsid w:val="002D46DC"/>
    <w:rsid w:val="002E32B8"/>
    <w:rsid w:val="002E472E"/>
    <w:rsid w:val="002F5407"/>
    <w:rsid w:val="00300D72"/>
    <w:rsid w:val="00305409"/>
    <w:rsid w:val="003117E4"/>
    <w:rsid w:val="00313B8C"/>
    <w:rsid w:val="00323AF8"/>
    <w:rsid w:val="00324D3B"/>
    <w:rsid w:val="00337D29"/>
    <w:rsid w:val="003609EF"/>
    <w:rsid w:val="0036231A"/>
    <w:rsid w:val="00374DD4"/>
    <w:rsid w:val="00397789"/>
    <w:rsid w:val="003A72DE"/>
    <w:rsid w:val="003E1A36"/>
    <w:rsid w:val="00410371"/>
    <w:rsid w:val="004242F1"/>
    <w:rsid w:val="00440D3F"/>
    <w:rsid w:val="00451A9C"/>
    <w:rsid w:val="00472E96"/>
    <w:rsid w:val="00485994"/>
    <w:rsid w:val="00486DE2"/>
    <w:rsid w:val="00490B3D"/>
    <w:rsid w:val="004A3BDC"/>
    <w:rsid w:val="004B75B7"/>
    <w:rsid w:val="004D14A4"/>
    <w:rsid w:val="004F3784"/>
    <w:rsid w:val="00502BBE"/>
    <w:rsid w:val="00505048"/>
    <w:rsid w:val="005117A5"/>
    <w:rsid w:val="005141D9"/>
    <w:rsid w:val="0051580D"/>
    <w:rsid w:val="005341A2"/>
    <w:rsid w:val="00547111"/>
    <w:rsid w:val="0054790A"/>
    <w:rsid w:val="005508E9"/>
    <w:rsid w:val="005700F3"/>
    <w:rsid w:val="00580867"/>
    <w:rsid w:val="00582CBD"/>
    <w:rsid w:val="00592D74"/>
    <w:rsid w:val="005A4B72"/>
    <w:rsid w:val="005A5878"/>
    <w:rsid w:val="005A627B"/>
    <w:rsid w:val="005D2D46"/>
    <w:rsid w:val="005E2C44"/>
    <w:rsid w:val="005F7F23"/>
    <w:rsid w:val="00607E8E"/>
    <w:rsid w:val="00621188"/>
    <w:rsid w:val="00622377"/>
    <w:rsid w:val="00623E03"/>
    <w:rsid w:val="006257ED"/>
    <w:rsid w:val="00650229"/>
    <w:rsid w:val="00653DE4"/>
    <w:rsid w:val="006554D0"/>
    <w:rsid w:val="00665C47"/>
    <w:rsid w:val="0067272E"/>
    <w:rsid w:val="00685967"/>
    <w:rsid w:val="0069148B"/>
    <w:rsid w:val="00695808"/>
    <w:rsid w:val="006B46FB"/>
    <w:rsid w:val="006C6D51"/>
    <w:rsid w:val="006D214C"/>
    <w:rsid w:val="006D26A4"/>
    <w:rsid w:val="006D2856"/>
    <w:rsid w:val="006E04F8"/>
    <w:rsid w:val="006E21FB"/>
    <w:rsid w:val="00702B74"/>
    <w:rsid w:val="00714BCA"/>
    <w:rsid w:val="007279B3"/>
    <w:rsid w:val="00732A83"/>
    <w:rsid w:val="00774688"/>
    <w:rsid w:val="00792342"/>
    <w:rsid w:val="007977A8"/>
    <w:rsid w:val="007B25B5"/>
    <w:rsid w:val="007B4AFF"/>
    <w:rsid w:val="007B4D15"/>
    <w:rsid w:val="007B512A"/>
    <w:rsid w:val="007C2097"/>
    <w:rsid w:val="007D6A07"/>
    <w:rsid w:val="007F7259"/>
    <w:rsid w:val="008040A8"/>
    <w:rsid w:val="00804A3F"/>
    <w:rsid w:val="00804BD0"/>
    <w:rsid w:val="00807B59"/>
    <w:rsid w:val="00813605"/>
    <w:rsid w:val="008205BC"/>
    <w:rsid w:val="008279FA"/>
    <w:rsid w:val="00831A75"/>
    <w:rsid w:val="00835295"/>
    <w:rsid w:val="00844284"/>
    <w:rsid w:val="008626E7"/>
    <w:rsid w:val="00870EE7"/>
    <w:rsid w:val="00872C98"/>
    <w:rsid w:val="0088507E"/>
    <w:rsid w:val="008863B9"/>
    <w:rsid w:val="008A45A6"/>
    <w:rsid w:val="008C7FE4"/>
    <w:rsid w:val="008D3CCC"/>
    <w:rsid w:val="008E69A4"/>
    <w:rsid w:val="008F17D0"/>
    <w:rsid w:val="008F3482"/>
    <w:rsid w:val="008F3789"/>
    <w:rsid w:val="008F4B82"/>
    <w:rsid w:val="008F5FE2"/>
    <w:rsid w:val="008F686C"/>
    <w:rsid w:val="009148DE"/>
    <w:rsid w:val="00914FB3"/>
    <w:rsid w:val="009200E0"/>
    <w:rsid w:val="0092655F"/>
    <w:rsid w:val="00941E30"/>
    <w:rsid w:val="00947D12"/>
    <w:rsid w:val="00951043"/>
    <w:rsid w:val="00966732"/>
    <w:rsid w:val="009777D9"/>
    <w:rsid w:val="009878A4"/>
    <w:rsid w:val="00991B88"/>
    <w:rsid w:val="009A373A"/>
    <w:rsid w:val="009A547C"/>
    <w:rsid w:val="009A5753"/>
    <w:rsid w:val="009A579D"/>
    <w:rsid w:val="009A68AB"/>
    <w:rsid w:val="009C39EC"/>
    <w:rsid w:val="009E3297"/>
    <w:rsid w:val="009F4264"/>
    <w:rsid w:val="009F734F"/>
    <w:rsid w:val="00A20DBE"/>
    <w:rsid w:val="00A246B6"/>
    <w:rsid w:val="00A47E70"/>
    <w:rsid w:val="00A50CF0"/>
    <w:rsid w:val="00A63CDA"/>
    <w:rsid w:val="00A7671C"/>
    <w:rsid w:val="00A8604F"/>
    <w:rsid w:val="00AA2CBC"/>
    <w:rsid w:val="00AB28EB"/>
    <w:rsid w:val="00AC5820"/>
    <w:rsid w:val="00AC609A"/>
    <w:rsid w:val="00AD0D38"/>
    <w:rsid w:val="00AD17F3"/>
    <w:rsid w:val="00AD1CD8"/>
    <w:rsid w:val="00AE2745"/>
    <w:rsid w:val="00AF4452"/>
    <w:rsid w:val="00AF5903"/>
    <w:rsid w:val="00B076DB"/>
    <w:rsid w:val="00B14F62"/>
    <w:rsid w:val="00B2164E"/>
    <w:rsid w:val="00B21ECA"/>
    <w:rsid w:val="00B258BB"/>
    <w:rsid w:val="00B46AB0"/>
    <w:rsid w:val="00B67B97"/>
    <w:rsid w:val="00B7254C"/>
    <w:rsid w:val="00B80707"/>
    <w:rsid w:val="00B830EA"/>
    <w:rsid w:val="00B842D2"/>
    <w:rsid w:val="00B968C8"/>
    <w:rsid w:val="00BA3EC5"/>
    <w:rsid w:val="00BA51D9"/>
    <w:rsid w:val="00BB5DFC"/>
    <w:rsid w:val="00BD1493"/>
    <w:rsid w:val="00BD279D"/>
    <w:rsid w:val="00BD6BB8"/>
    <w:rsid w:val="00BE7678"/>
    <w:rsid w:val="00C40087"/>
    <w:rsid w:val="00C56209"/>
    <w:rsid w:val="00C66BA2"/>
    <w:rsid w:val="00C70D37"/>
    <w:rsid w:val="00C870F6"/>
    <w:rsid w:val="00C87EA3"/>
    <w:rsid w:val="00C91C50"/>
    <w:rsid w:val="00C95985"/>
    <w:rsid w:val="00CC5026"/>
    <w:rsid w:val="00CC68D0"/>
    <w:rsid w:val="00D03F9A"/>
    <w:rsid w:val="00D06D51"/>
    <w:rsid w:val="00D1074E"/>
    <w:rsid w:val="00D12F75"/>
    <w:rsid w:val="00D13D45"/>
    <w:rsid w:val="00D24991"/>
    <w:rsid w:val="00D32E14"/>
    <w:rsid w:val="00D46934"/>
    <w:rsid w:val="00D50255"/>
    <w:rsid w:val="00D66520"/>
    <w:rsid w:val="00D75BF7"/>
    <w:rsid w:val="00D761A5"/>
    <w:rsid w:val="00D84AE9"/>
    <w:rsid w:val="00D86F0A"/>
    <w:rsid w:val="00D93885"/>
    <w:rsid w:val="00D93B8B"/>
    <w:rsid w:val="00DB4A85"/>
    <w:rsid w:val="00DC41D3"/>
    <w:rsid w:val="00DE34CF"/>
    <w:rsid w:val="00E00BA4"/>
    <w:rsid w:val="00E13F3D"/>
    <w:rsid w:val="00E15498"/>
    <w:rsid w:val="00E16D5B"/>
    <w:rsid w:val="00E17D31"/>
    <w:rsid w:val="00E31EE7"/>
    <w:rsid w:val="00E34898"/>
    <w:rsid w:val="00E646C8"/>
    <w:rsid w:val="00E679F1"/>
    <w:rsid w:val="00E82A6A"/>
    <w:rsid w:val="00E86063"/>
    <w:rsid w:val="00EA50A0"/>
    <w:rsid w:val="00EB09B7"/>
    <w:rsid w:val="00EB5A1F"/>
    <w:rsid w:val="00ED614F"/>
    <w:rsid w:val="00EE7D7C"/>
    <w:rsid w:val="00F10CE5"/>
    <w:rsid w:val="00F25D98"/>
    <w:rsid w:val="00F300FB"/>
    <w:rsid w:val="00F30BBB"/>
    <w:rsid w:val="00F77225"/>
    <w:rsid w:val="00F81007"/>
    <w:rsid w:val="00F84DFD"/>
    <w:rsid w:val="00F91346"/>
    <w:rsid w:val="00F9233D"/>
    <w:rsid w:val="00FB6386"/>
    <w:rsid w:val="00FC1968"/>
    <w:rsid w:val="00FD7083"/>
    <w:rsid w:val="00FD7F29"/>
    <w:rsid w:val="00FF7B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宋体"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2">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3">
    <w:name w:val="修订1"/>
    <w:hidden/>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宋体"/>
      <w:lang w:eastAsia="x-none"/>
    </w:rPr>
  </w:style>
  <w:style w:type="character" w:customStyle="1" w:styleId="EndnoteTextChar">
    <w:name w:val="Endnote Text Char"/>
    <w:basedOn w:val="DefaultParagraphFont"/>
    <w:link w:val="EndnoteText"/>
    <w:uiPriority w:val="99"/>
    <w:qFormat/>
    <w:rsid w:val="00F81007"/>
    <w:rPr>
      <w:rFonts w:ascii="Times New Roman" w:eastAsia="宋体"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4">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4"/>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宋体"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宋体"/>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5">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F81007"/>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宋体"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Normal"/>
    <w:uiPriority w:val="99"/>
    <w:qFormat/>
    <w:rsid w:val="00F81007"/>
    <w:pPr>
      <w:spacing w:after="240"/>
      <w:ind w:left="482"/>
      <w:jc w:val="both"/>
    </w:pPr>
    <w:rPr>
      <w:rFonts w:eastAsia="宋体"/>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F81007"/>
    <w:pPr>
      <w:keepNext/>
      <w:keepLines/>
      <w:spacing w:after="0"/>
      <w:jc w:val="both"/>
    </w:pPr>
    <w:rPr>
      <w:rFonts w:ascii="Arial" w:eastAsia="宋体" w:hAnsi="Arial"/>
      <w:sz w:val="18"/>
      <w:szCs w:val="18"/>
    </w:rPr>
  </w:style>
  <w:style w:type="character" w:styleId="HTMLSample">
    <w:name w:val="HTML Sample"/>
    <w:qFormat/>
    <w:rsid w:val="00F81007"/>
    <w:rPr>
      <w:rFonts w:ascii="Courier New" w:eastAsia="宋体" w:hAnsi="Courier New" w:cs="Courier New"/>
      <w:color w:val="0000FF"/>
      <w:kern w:val="2"/>
      <w:lang w:val="en-US" w:eastAsia="zh-CN" w:bidi="ar-SA"/>
    </w:rPr>
  </w:style>
  <w:style w:type="character" w:styleId="LineNumber">
    <w:name w:val="line number"/>
    <w:qFormat/>
    <w:rsid w:val="00F81007"/>
    <w:rPr>
      <w:rFonts w:ascii="Arial" w:eastAsia="宋体" w:hAnsi="Arial" w:cs="Arial"/>
      <w:color w:val="0000FF"/>
      <w:kern w:val="2"/>
      <w:lang w:val="en-US" w:eastAsia="zh-CN" w:bidi="ar-SA"/>
    </w:rPr>
  </w:style>
  <w:style w:type="paragraph" w:styleId="BlockText">
    <w:name w:val="Block Text"/>
    <w:basedOn w:val="Normal"/>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1007"/>
    <w:rPr>
      <w:rFonts w:ascii="Times New Roman" w:eastAsia="MS Mincho" w:hAnsi="Times New Roman"/>
      <w:lang w:val="en-GB" w:eastAsia="zh-CN"/>
    </w:rPr>
  </w:style>
  <w:style w:type="character" w:customStyle="1" w:styleId="1a">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b">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qFormat/>
    <w:rsid w:val="00F81007"/>
    <w:rPr>
      <w:rFonts w:ascii="Times New Roman" w:eastAsia="Batang" w:hAnsi="Times New Roman"/>
      <w:lang w:val="en-GB" w:eastAsia="en-US"/>
    </w:rPr>
  </w:style>
  <w:style w:type="paragraph" w:customStyle="1" w:styleId="a6">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Normal"/>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Normal"/>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F81007"/>
    <w:pPr>
      <w:suppressAutoHyphens/>
      <w:autoSpaceDN w:val="0"/>
      <w:spacing w:after="0"/>
      <w:jc w:val="both"/>
    </w:pPr>
    <w:rPr>
      <w:rFonts w:eastAsia="Batang"/>
    </w:rPr>
  </w:style>
  <w:style w:type="numbering" w:customStyle="1" w:styleId="LFO19">
    <w:name w:val="LFO19"/>
    <w:basedOn w:val="NoList"/>
    <w:rsid w:val="00F81007"/>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宋体" w:hAnsi="Arial"/>
      <w:b/>
      <w:sz w:val="22"/>
    </w:rPr>
  </w:style>
  <w:style w:type="paragraph" w:customStyle="1" w:styleId="tah0">
    <w:name w:val="tah"/>
    <w:basedOn w:val="Normal"/>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d">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e">
    <w:name w:val="未处理的提及1"/>
    <w:basedOn w:val="DefaultParagraphFont"/>
    <w:uiPriority w:val="99"/>
    <w:semiHidden/>
    <w:qFormat/>
    <w:rsid w:val="00F81007"/>
    <w:rPr>
      <w:color w:val="605E5C"/>
      <w:shd w:val="clear" w:color="auto" w:fill="E1DFDD"/>
    </w:rPr>
  </w:style>
  <w:style w:type="character" w:customStyle="1" w:styleId="a7">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F81007"/>
    <w:rPr>
      <w:rFonts w:ascii="Courier New" w:eastAsia="宋体" w:hAnsi="Courier New"/>
      <w:kern w:val="2"/>
      <w:sz w:val="24"/>
      <w:lang w:val="en-US" w:eastAsia="zh-CN"/>
    </w:rPr>
  </w:style>
  <w:style w:type="paragraph" w:styleId="Index8">
    <w:name w:val="index 8"/>
    <w:basedOn w:val="Normal"/>
    <w:next w:val="Normal"/>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Index5">
    <w:name w:val="index 5"/>
    <w:basedOn w:val="Normal"/>
    <w:next w:val="Normal"/>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Index6">
    <w:name w:val="index 6"/>
    <w:basedOn w:val="Normal"/>
    <w:next w:val="Normal"/>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Index4">
    <w:name w:val="index 4"/>
    <w:basedOn w:val="Normal"/>
    <w:next w:val="Normal"/>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Index3">
    <w:name w:val="index 3"/>
    <w:basedOn w:val="Normal"/>
    <w:next w:val="Normal"/>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Index7">
    <w:name w:val="index 7"/>
    <w:basedOn w:val="Normal"/>
    <w:next w:val="Normal"/>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Index9">
    <w:name w:val="index 9"/>
    <w:basedOn w:val="Normal"/>
    <w:next w:val="Normal"/>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8">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8"/>
    <w:qFormat/>
    <w:rsid w:val="00F81007"/>
    <w:rPr>
      <w:rFonts w:ascii="Times New Roman" w:eastAsia="宋体" w:hAnsi="Times New Roman"/>
      <w:sz w:val="21"/>
      <w:szCs w:val="22"/>
      <w:lang w:val="en-GB" w:eastAsia="zh-CN"/>
    </w:rPr>
  </w:style>
  <w:style w:type="character" w:customStyle="1" w:styleId="a9">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a">
    <w:name w:val="文稿标题"/>
    <w:basedOn w:val="Normal"/>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b">
    <w:name w:val="标题线"/>
    <w:basedOn w:val="Normal"/>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F81007"/>
    <w:pPr>
      <w:spacing w:before="120" w:after="120"/>
    </w:pPr>
    <w:rPr>
      <w:rFonts w:ascii="Book Antiqua" w:hAnsi="Book Antiqua"/>
      <w:b/>
    </w:rPr>
  </w:style>
  <w:style w:type="paragraph" w:customStyle="1" w:styleId="abstract">
    <w:name w:val="abstract"/>
    <w:basedOn w:val="Normal"/>
    <w:next w:val="Normal"/>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Normal"/>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Heading4"/>
    <w:next w:val="Normal"/>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Heading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c">
    <w:name w:val="图片说明"/>
    <w:basedOn w:val="Normal"/>
    <w:next w:val="Normal"/>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Normal"/>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等线"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
    <w:name w:val="変更箇所1"/>
    <w:semiHidden/>
    <w:qFormat/>
    <w:rsid w:val="00F81007"/>
    <w:pPr>
      <w:autoSpaceDN w:val="0"/>
    </w:pPr>
    <w:rPr>
      <w:rFonts w:ascii="Times New Roman" w:eastAsia="MS Mincho" w:hAnsi="Times New Roman"/>
      <w:lang w:val="en-GB" w:eastAsia="en-US"/>
    </w:rPr>
  </w:style>
  <w:style w:type="paragraph" w:customStyle="1" w:styleId="25">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NoList19">
    <w:name w:val="No List19"/>
    <w:next w:val="NoList"/>
    <w:uiPriority w:val="99"/>
    <w:semiHidden/>
    <w:unhideWhenUsed/>
    <w:rsid w:val="00C91C50"/>
  </w:style>
  <w:style w:type="table" w:customStyle="1" w:styleId="TableGrid20">
    <w:name w:val="Table Grid20"/>
    <w:basedOn w:val="TableNormal"/>
    <w:next w:val="TableGrid"/>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1C50"/>
    <w:rPr>
      <w:color w:val="605E5C"/>
      <w:shd w:val="clear" w:color="auto" w:fill="E1DFDD"/>
    </w:rPr>
  </w:style>
  <w:style w:type="paragraph" w:customStyle="1" w:styleId="11112">
    <w:name w:val="修订1111"/>
    <w:hidden/>
    <w:uiPriority w:val="99"/>
    <w:semiHidden/>
    <w:qFormat/>
    <w:rsid w:val="00C91C50"/>
    <w:rPr>
      <w:rFonts w:ascii="Times New Roman" w:eastAsia="Batang" w:hAnsi="Times New Roman"/>
      <w:lang w:val="en-GB" w:eastAsia="en-US"/>
    </w:rPr>
  </w:style>
  <w:style w:type="character" w:customStyle="1" w:styleId="1116">
    <w:name w:val="不明显参考111"/>
    <w:uiPriority w:val="31"/>
    <w:qFormat/>
    <w:rsid w:val="00C91C50"/>
    <w:rPr>
      <w:smallCaps/>
      <w:color w:val="5A5A5A"/>
    </w:rPr>
  </w:style>
  <w:style w:type="paragraph" w:customStyle="1" w:styleId="TOC111">
    <w:name w:val="TOC 标题111"/>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C91C50"/>
    <w:rPr>
      <w:b/>
      <w:bCs/>
      <w:i/>
      <w:iCs/>
      <w:color w:val="4F81BD"/>
    </w:rPr>
  </w:style>
  <w:style w:type="table" w:customStyle="1" w:styleId="TableGrid110">
    <w:name w:val="Table Grid110"/>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修订"/>
    <w:hidden/>
    <w:semiHidden/>
    <w:qFormat/>
    <w:rsid w:val="00C91C50"/>
    <w:rPr>
      <w:rFonts w:ascii="Times New Roman" w:eastAsia="Batang" w:hAnsi="Times New Roman"/>
      <w:lang w:val="en-GB" w:eastAsia="en-US"/>
    </w:rPr>
  </w:style>
  <w:style w:type="table" w:customStyle="1" w:styleId="Tabellengitternetz16">
    <w:name w:val="Tabellengitternetz1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1">
    <w:name w:val="Tabellengitternetz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91C50"/>
    <w:rPr>
      <w:rFonts w:ascii="Times New Roman" w:eastAsia="MS Mincho" w:hAnsi="Times New Roman"/>
      <w:lang w:val="en-US" w:eastAsia="en-US"/>
    </w:rPr>
    <w:tblPr/>
  </w:style>
  <w:style w:type="table" w:customStyle="1" w:styleId="TableGrid66">
    <w:name w:val="Table Grid66"/>
    <w:basedOn w:val="TableNormal"/>
    <w:qFormat/>
    <w:rsid w:val="00C91C5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91C50"/>
    <w:rPr>
      <w:rFonts w:ascii="Times New Roman" w:eastAsia="MS Mincho" w:hAnsi="Times New Roman"/>
      <w:lang w:val="en-US" w:eastAsia="en-US"/>
    </w:rPr>
    <w:tblPr/>
  </w:style>
  <w:style w:type="table" w:customStyle="1" w:styleId="Tabellengitternetz1123">
    <w:name w:val="Tabellengitternetz1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91C50"/>
  </w:style>
  <w:style w:type="table" w:customStyle="1" w:styleId="TableGrid861">
    <w:name w:val="Table Grid86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91C50"/>
    <w:rPr>
      <w:rFonts w:ascii="Times New Roman" w:eastAsia="MS Mincho" w:hAnsi="Times New Roman"/>
      <w:lang w:val="en-GB" w:eastAsia="en-US"/>
    </w:rPr>
    <w:tblPr/>
  </w:style>
  <w:style w:type="table" w:customStyle="1" w:styleId="TableGrid834">
    <w:name w:val="Table Grid83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 1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91C50"/>
    <w:rPr>
      <w:rFonts w:ascii="Times New Roman" w:eastAsia="MS Mincho" w:hAnsi="Times New Roman"/>
      <w:lang w:val="en-US" w:eastAsia="zh-CN"/>
    </w:rPr>
    <w:tblPr/>
  </w:style>
  <w:style w:type="table" w:customStyle="1" w:styleId="TableGrid542">
    <w:name w:val="Table Grid54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C91C50"/>
    <w:rPr>
      <w:rFonts w:ascii="Times New Roman" w:eastAsia="MS Mincho" w:hAnsi="Times New Roman"/>
      <w:lang w:val="en-US" w:eastAsia="zh-CN"/>
    </w:rPr>
    <w:tblPr/>
  </w:style>
  <w:style w:type="table" w:customStyle="1" w:styleId="TableGrid5113">
    <w:name w:val="Table Grid5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semiHidden/>
    <w:qFormat/>
    <w:rsid w:val="00C91C5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42121">
    <w:name w:val="Table Grid4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 Grid119"/>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91C50"/>
    <w:rPr>
      <w:rFonts w:ascii="Times New Roman" w:eastAsia="MS Mincho" w:hAnsi="Times New Roman"/>
      <w:lang w:val="en-GB" w:eastAsia="en-US"/>
    </w:rPr>
    <w:tblPr/>
  </w:style>
  <w:style w:type="table" w:customStyle="1" w:styleId="TableGrid67">
    <w:name w:val="Table Grid67"/>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91C50"/>
    <w:rPr>
      <w:rFonts w:ascii="Times New Roman" w:eastAsia="MS Mincho" w:hAnsi="Times New Roman"/>
      <w:lang w:val="en-GB" w:eastAsia="en-US"/>
    </w:rPr>
    <w:tblPr/>
  </w:style>
  <w:style w:type="table" w:customStyle="1" w:styleId="TableGrid814">
    <w:name w:val="Table Grid814"/>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1">
    <w:name w:val="Table Grid82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1">
    <w:name w:val="Table Grid83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网格型11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C91C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91C50"/>
    <w:rPr>
      <w:rFonts w:ascii="Times New Roman" w:eastAsia="MS Mincho" w:hAnsi="Times New Roman"/>
      <w:lang w:val="en-GB" w:eastAsia="en-US"/>
    </w:rPr>
    <w:tblPr/>
  </w:style>
  <w:style w:type="table" w:customStyle="1" w:styleId="TableGrid651">
    <w:name w:val="Table Grid6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91C50"/>
    <w:rPr>
      <w:rFonts w:ascii="Times New Roman" w:eastAsia="MS Mincho" w:hAnsi="Times New Roman"/>
      <w:lang w:val="en-GB" w:eastAsia="en-US"/>
    </w:rPr>
    <w:tblPr/>
  </w:style>
  <w:style w:type="table" w:customStyle="1" w:styleId="Tabellengitternetz11221">
    <w:name w:val="Tabellengitternetz1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TableNormal"/>
    <w:next w:val="TableGrid17"/>
    <w:semiHidden/>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91C50"/>
    <w:rPr>
      <w:rFonts w:ascii="Times New Roman" w:eastAsia="MS Mincho" w:hAnsi="Times New Roman"/>
      <w:lang w:val="en-US" w:eastAsia="zh-CN"/>
    </w:rPr>
    <w:tblPr/>
  </w:style>
  <w:style w:type="table" w:customStyle="1" w:styleId="TableGrid5411">
    <w:name w:val="Table Grid54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qFormat/>
    <w:rsid w:val="00C91C50"/>
    <w:rPr>
      <w:rFonts w:ascii="Times New Roman" w:eastAsia="MS Mincho" w:hAnsi="Times New Roman"/>
      <w:lang w:val="en-US" w:eastAsia="zh-CN"/>
    </w:rPr>
    <w:tblPr/>
  </w:style>
  <w:style w:type="table" w:customStyle="1" w:styleId="TableGrid51111">
    <w:name w:val="Table Grid5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网格型1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TOC8"/>
    <w:qFormat/>
    <w:rsid w:val="00C91C5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91C5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91C5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网格型6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网格型7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C91C50"/>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1">
    <w:name w:val="Table Grid19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网格型3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1">
    <w:name w:val="网格型4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1">
    <w:name w:val="Table Grid46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1">
    <w:name w:val="Table Grid117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1">
    <w:name w:val="Table Grid2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1">
    <w:name w:val="网格型3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1">
    <w:name w:val="网格型4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1">
    <w:name w:val="Table Grid58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1">
    <w:name w:val="Table Grid211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1">
    <w:name w:val="Table Grid311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1">
    <w:name w:val="Table Grid8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1">
    <w:name w:val="Table Grid22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1">
    <w:name w:val="Table Grid9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1">
    <w:name w:val="Table Grid81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1">
    <w:name w:val="Table Grid221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1">
    <w:name w:val="Table Grid23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1">
    <w:name w:val="Table Grid33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1">
    <w:name w:val="Table Grid82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1">
    <w:name w:val="Table Grid222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1">
    <w:name w:val="Table Grid24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1">
    <w:name w:val="Table Grid34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1">
    <w:name w:val="Table Grid83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1">
    <w:name w:val="Table Grid223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2">
    <w:name w:val="网格型22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网格型6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1">
    <w:name w:val="Table Grid77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1">
    <w:name w:val="Table Grid71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1">
    <w:name w:val="Table Grid72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1">
    <w:name w:val="Table Grid73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1">
    <w:name w:val="Table Grid74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1">
    <w:name w:val="Table Grid75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1">
    <w:name w:val="Table Grid6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1">
    <w:name w:val="Table Grid76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1">
    <w:name w:val="Table Grid22411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1">
    <w:name w:val="Table Grid11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1">
    <w:name w:val="Tabellengitternetz1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1">
    <w:name w:val="Tabellengitternetz2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1">
    <w:name w:val="Tabellengitternetz3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1">
    <w:name w:val="Tabellengitternetz4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1">
    <w:name w:val="Tabellengitternetz5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1">
    <w:name w:val="Tabellengitternetz6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1">
    <w:name w:val="Tabellengitternetz7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1">
    <w:name w:val="Tabellengitternetz8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1">
    <w:name w:val="Tabellengitternetz9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1">
    <w:name w:val="Table Grid41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1">
    <w:name w:val="Table Grid122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1">
    <w:name w:val="Table Grid11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1">
    <w:name w:val="Table Grid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1">
    <w:name w:val="Table Grid4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1">
    <w:name w:val="Table Grid5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1">
    <w:name w:val="Table Grid6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1">
    <w:name w:val="Table Grid1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1">
    <w:name w:val="Tabellengitternetz1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1">
    <w:name w:val="Tabellengitternetz2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1">
    <w:name w:val="Tabellengitternetz3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1">
    <w:name w:val="Tabellengitternetz4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1">
    <w:name w:val="Tabellengitternetz5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1">
    <w:name w:val="Tabellengitternetz6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1">
    <w:name w:val="Tabellengitternetz7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1">
    <w:name w:val="Tabellengitternetz8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1">
    <w:name w:val="Tabellengitternetz9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1">
    <w:name w:val="Table Grid4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1">
    <w:name w:val="Table Grid123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1">
    <w:name w:val="Table Grid11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网格型3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1">
    <w:name w:val="网格型4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71">
    <w:name w:val="Tabellengitternetz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1">
    <w:name w:val="Table Grid21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1">
    <w:name w:val="Table Grid31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1">
    <w:name w:val="网格型3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1">
    <w:name w:val="网格型4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91C50"/>
    <w:rPr>
      <w:rFonts w:ascii="Times New Roman" w:eastAsia="MS Mincho" w:hAnsi="Times New Roman"/>
      <w:lang w:val="en-GB" w:eastAsia="en-US"/>
    </w:rPr>
    <w:tblPr/>
  </w:style>
  <w:style w:type="table" w:customStyle="1" w:styleId="TableGrid5911">
    <w:name w:val="Table Grid59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1">
    <w:name w:val="Table Grid21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1">
    <w:name w:val="Table Grid311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91C50"/>
    <w:rPr>
      <w:rFonts w:ascii="Times New Roman" w:eastAsia="MS Mincho" w:hAnsi="Times New Roman"/>
      <w:lang w:val="en-GB" w:eastAsia="en-US"/>
    </w:rPr>
    <w:tblPr/>
  </w:style>
  <w:style w:type="table" w:customStyle="1" w:styleId="TableGrid51611">
    <w:name w:val="Table Grid5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1">
    <w:name w:val="Table Grid22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1">
    <w:name w:val="网格型3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1">
    <w:name w:val="Table Classic 21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1">
    <w:name w:val="Table Grid9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1">
    <w:name w:val="Table Grid221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1">
    <w:name w:val="Table Grid23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1">
    <w:name w:val="Table Grid33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1">
    <w:name w:val="Table Grid222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1">
    <w:name w:val="Table Grid24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1">
    <w:name w:val="Table Grid34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1">
    <w:name w:val="Table Grid223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91C50"/>
    <w:rPr>
      <w:rFonts w:ascii="Times New Roman" w:eastAsia="宋体" w:hAnsi="Times New Roman"/>
      <w:lang w:val="en-GB" w:eastAsia="en-US"/>
    </w:rPr>
  </w:style>
  <w:style w:type="character" w:customStyle="1" w:styleId="SubtleReference2">
    <w:name w:val="Subtle Reference2"/>
    <w:uiPriority w:val="31"/>
    <w:qFormat/>
    <w:rsid w:val="00C91C50"/>
    <w:rPr>
      <w:smallCaps/>
      <w:color w:val="5A5A5A"/>
    </w:rPr>
  </w:style>
  <w:style w:type="paragraph" w:customStyle="1" w:styleId="TOCHeading2">
    <w:name w:val="TOC Heading2"/>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C91C50"/>
    <w:rPr>
      <w:b/>
      <w:bCs/>
      <w:i/>
      <w:iCs/>
      <w:color w:val="4F81BD"/>
    </w:rPr>
  </w:style>
  <w:style w:type="paragraph" w:customStyle="1" w:styleId="4a">
    <w:name w:val="修订4"/>
    <w:hidden/>
    <w:semiHidden/>
    <w:qFormat/>
    <w:rsid w:val="00C91C50"/>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91C50"/>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C91C5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qFormat/>
    <w:rsid w:val="00C91C50"/>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Normal"/>
    <w:qFormat/>
    <w:rsid w:val="00C91C50"/>
    <w:pPr>
      <w:keepLines/>
      <w:numPr>
        <w:numId w:val="22"/>
      </w:numPr>
      <w:autoSpaceDN w:val="0"/>
      <w:spacing w:after="0"/>
    </w:pPr>
    <w:rPr>
      <w:rFonts w:eastAsia="MS Mincho"/>
    </w:rPr>
  </w:style>
  <w:style w:type="character" w:customStyle="1" w:styleId="3GPPChar">
    <w:name w:val="3GPP 正文 Char"/>
    <w:link w:val="3GPP"/>
    <w:qFormat/>
    <w:locked/>
    <w:rsid w:val="00C91C50"/>
    <w:rPr>
      <w:lang w:eastAsia="ja-JP"/>
    </w:rPr>
  </w:style>
  <w:style w:type="paragraph" w:customStyle="1" w:styleId="3GPP">
    <w:name w:val="3GPP 正文"/>
    <w:basedOn w:val="Normal"/>
    <w:link w:val="3GPPChar"/>
    <w:qFormat/>
    <w:rsid w:val="00C91C50"/>
    <w:pPr>
      <w:autoSpaceDN w:val="0"/>
    </w:pPr>
    <w:rPr>
      <w:rFonts w:ascii="CG Times (WN)" w:hAnsi="CG Times (WN)"/>
      <w:lang w:val="fr-FR" w:eastAsia="ja-JP"/>
    </w:rPr>
  </w:style>
  <w:style w:type="paragraph" w:customStyle="1" w:styleId="00BodyText">
    <w:name w:val="00 BodyText"/>
    <w:basedOn w:val="Normal"/>
    <w:qFormat/>
    <w:rsid w:val="00C91C50"/>
    <w:pPr>
      <w:autoSpaceDN w:val="0"/>
      <w:spacing w:after="220"/>
    </w:pPr>
    <w:rPr>
      <w:rFonts w:ascii="Arial" w:eastAsia="Malgun Gothic" w:hAnsi="Arial"/>
      <w:sz w:val="22"/>
      <w:lang w:val="en-US"/>
    </w:rPr>
  </w:style>
  <w:style w:type="paragraph" w:customStyle="1" w:styleId="ae">
    <w:name w:val="??"/>
    <w:qFormat/>
    <w:rsid w:val="00C91C50"/>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C91C50"/>
    <w:pPr>
      <w:keepNext/>
    </w:pPr>
    <w:rPr>
      <w:rFonts w:ascii="Arial" w:hAnsi="Arial"/>
      <w:b/>
      <w:sz w:val="24"/>
    </w:rPr>
  </w:style>
  <w:style w:type="paragraph" w:customStyle="1" w:styleId="Norma">
    <w:name w:val="Norma"/>
    <w:basedOn w:val="Heading1"/>
    <w:qFormat/>
    <w:rsid w:val="00C91C50"/>
    <w:pPr>
      <w:overflowPunct w:val="0"/>
      <w:autoSpaceDE w:val="0"/>
      <w:autoSpaceDN w:val="0"/>
      <w:adjustRightInd w:val="0"/>
    </w:pPr>
    <w:rPr>
      <w:rFonts w:eastAsia="Malgun Gothic"/>
      <w:szCs w:val="36"/>
      <w:lang w:eastAsia="sv-SE"/>
    </w:rPr>
  </w:style>
  <w:style w:type="paragraph" w:customStyle="1" w:styleId="body">
    <w:name w:val="body"/>
    <w:basedOn w:val="Normal"/>
    <w:qFormat/>
    <w:rsid w:val="00C91C5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C91C50"/>
    <w:pPr>
      <w:overflowPunct w:val="0"/>
      <w:autoSpaceDE w:val="0"/>
      <w:autoSpaceDN w:val="0"/>
      <w:adjustRightInd w:val="0"/>
    </w:pPr>
    <w:rPr>
      <w:rFonts w:eastAsia="Malgun Gothic" w:cs="Arial"/>
      <w:szCs w:val="18"/>
    </w:rPr>
  </w:style>
  <w:style w:type="paragraph" w:customStyle="1" w:styleId="Normal1">
    <w:name w:val="Normal 1"/>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C91C50"/>
    <w:rPr>
      <w:rFonts w:ascii="Arial" w:eastAsia="MS Mincho" w:hAnsi="Arial" w:cs="Arial"/>
    </w:rPr>
  </w:style>
  <w:style w:type="paragraph" w:customStyle="1" w:styleId="BodyBest">
    <w:name w:val="BodyBest"/>
    <w:basedOn w:val="Normal"/>
    <w:link w:val="BodyBestChar"/>
    <w:qFormat/>
    <w:rsid w:val="00C91C5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C91C5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91C50"/>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91C50"/>
    <w:rPr>
      <w:rFonts w:ascii="Arial" w:eastAsia="Malgun Gothic" w:hAnsi="Arial" w:cs="Arial"/>
      <w:spacing w:val="2"/>
    </w:rPr>
  </w:style>
  <w:style w:type="paragraph" w:customStyle="1" w:styleId="IvDbodytext">
    <w:name w:val="IvD bodytext"/>
    <w:basedOn w:val="BodyText"/>
    <w:link w:val="IvDbodytextChar"/>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C91C50"/>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91C50"/>
    <w:rPr>
      <w:lang w:val="en-GB" w:eastAsia="ja-JP" w:bidi="ar-SA"/>
    </w:rPr>
  </w:style>
  <w:style w:type="character" w:customStyle="1" w:styleId="tgc">
    <w:name w:val="_tgc"/>
    <w:qFormat/>
    <w:rsid w:val="00C91C5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91C50"/>
    <w:rPr>
      <w:rFonts w:ascii="Arial" w:hAnsi="Arial" w:cs="Arial" w:hint="default"/>
      <w:sz w:val="28"/>
      <w:lang w:val="en-GB" w:eastAsia="en-US"/>
    </w:rPr>
  </w:style>
  <w:style w:type="table" w:customStyle="1" w:styleId="TableClassic231">
    <w:name w:val="Table Classic 231"/>
    <w:basedOn w:val="TableNormal"/>
    <w:semiHidden/>
    <w:qFormat/>
    <w:rsid w:val="00C91C5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C91C50"/>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32E14"/>
  </w:style>
  <w:style w:type="table" w:customStyle="1" w:styleId="TableGrid30">
    <w:name w:val="Table Grid30"/>
    <w:basedOn w:val="TableNormal"/>
    <w:next w:val="TableGrid"/>
    <w:qFormat/>
    <w:rsid w:val="00D32E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D32E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D32E1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D32E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32E1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32E1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TableNormal"/>
    <w:next w:val="TableGrid"/>
    <w:qFormat/>
    <w:rsid w:val="00D32E1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qFormat/>
    <w:rsid w:val="00D32E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9">
    <w:name w:val="Table Classic 2119"/>
    <w:basedOn w:val="TableNormal"/>
    <w:next w:val="TableClassic2"/>
    <w:qFormat/>
    <w:rsid w:val="00D32E1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9">
    <w:name w:val="Table Grid129"/>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TableNormal"/>
    <w:next w:val="TableGrid"/>
    <w:uiPriority w:val="39"/>
    <w:qFormat/>
    <w:rsid w:val="00D32E1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32E1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D32E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qFormat/>
    <w:rsid w:val="00D32E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qFormat/>
    <w:rsid w:val="00D32E14"/>
    <w:rPr>
      <w:rFonts w:ascii="Times New Roman" w:eastAsia="MS Mincho" w:hAnsi="Times New Roman"/>
      <w:lang w:val="en-US" w:eastAsia="en-US"/>
    </w:rPr>
    <w:tblPr/>
  </w:style>
  <w:style w:type="table" w:customStyle="1" w:styleId="TableGrid68">
    <w:name w:val="Table Grid68"/>
    <w:basedOn w:val="TableNormal"/>
    <w:qFormat/>
    <w:rsid w:val="00D32E1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9">
    <w:name w:val="Table Grid729"/>
    <w:basedOn w:val="TableNormal"/>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qFormat/>
    <w:rsid w:val="00D32E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D32E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next w:val="TableGrid"/>
    <w:uiPriority w:val="39"/>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D32E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TableNormal"/>
    <w:next w:val="TableGrid"/>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0">
    <w:name w:val="Table Grid7210"/>
    <w:basedOn w:val="TableNormal"/>
    <w:next w:val="TableGrid"/>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9">
    <w:name w:val="Table Grid739"/>
    <w:basedOn w:val="TableNormal"/>
    <w:next w:val="TableGrid"/>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9">
    <w:name w:val="Table Grid749"/>
    <w:basedOn w:val="TableNormal"/>
    <w:next w:val="TableGrid"/>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9">
    <w:name w:val="Table Grid759"/>
    <w:basedOn w:val="TableNormal"/>
    <w:next w:val="TableGrid"/>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next w:val="TableGrid"/>
    <w:uiPriority w:val="39"/>
    <w:qFormat/>
    <w:rsid w:val="00D32E1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qFormat/>
    <w:rsid w:val="00D32E14"/>
    <w:rPr>
      <w:rFonts w:ascii="Times New Roman" w:eastAsia="MS Mincho" w:hAnsi="Times New Roman"/>
      <w:lang w:val="en-US" w:eastAsia="en-US"/>
    </w:rPr>
    <w:tblPr/>
  </w:style>
  <w:style w:type="table" w:customStyle="1" w:styleId="Tabellengitternetz1125">
    <w:name w:val="Tabellengitternetz1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9">
    <w:name w:val="Table Grid769"/>
    <w:basedOn w:val="TableNormal"/>
    <w:next w:val="TableGrid"/>
    <w:uiPriority w:val="39"/>
    <w:qFormat/>
    <w:rsid w:val="00D32E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32E14"/>
  </w:style>
  <w:style w:type="table" w:customStyle="1" w:styleId="TableGrid1225">
    <w:name w:val="Table Grid1225"/>
    <w:basedOn w:val="TableNormal"/>
    <w:next w:val="TableGrid"/>
    <w:qFormat/>
    <w:rsid w:val="00D32E1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0">
    <w:name w:val="Table Grid22110"/>
    <w:basedOn w:val="TableNormal"/>
    <w:next w:val="TableGrid"/>
    <w:uiPriority w:val="39"/>
    <w:qFormat/>
    <w:rsid w:val="00D32E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9">
    <w:name w:val="Table Grid11129"/>
    <w:basedOn w:val="TableNormal"/>
    <w:next w:val="TableGrid"/>
    <w:qFormat/>
    <w:rsid w:val="00D32E1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9">
    <w:name w:val="Table Grid109"/>
    <w:basedOn w:val="TableNormal"/>
    <w:next w:val="TableGrid"/>
    <w:qFormat/>
    <w:rsid w:val="00D32E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9">
    <w:name w:val="Table Grid149"/>
    <w:basedOn w:val="TableNormal"/>
    <w:next w:val="TableGrid"/>
    <w:uiPriority w:val="39"/>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9">
    <w:name w:val="Table Grid239"/>
    <w:basedOn w:val="TableNormal"/>
    <w:next w:val="TableGrid"/>
    <w:qFormat/>
    <w:rsid w:val="00D32E1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9">
    <w:name w:val="Table Grid339"/>
    <w:basedOn w:val="TableNormal"/>
    <w:next w:val="TableGrid"/>
    <w:qFormat/>
    <w:rsid w:val="00D32E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9">
    <w:name w:val="Table Grid439"/>
    <w:basedOn w:val="TableNormal"/>
    <w:next w:val="TableGrid"/>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9">
    <w:name w:val="Table Grid529"/>
    <w:basedOn w:val="TableNormal"/>
    <w:next w:val="TableGrid"/>
    <w:uiPriority w:val="39"/>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9">
    <w:name w:val="Table Grid629"/>
    <w:basedOn w:val="TableNormal"/>
    <w:next w:val="TableGrid"/>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5">
    <w:name w:val="Table Grid825"/>
    <w:basedOn w:val="TableNormal"/>
    <w:next w:val="TableGrid"/>
    <w:uiPriority w:val="39"/>
    <w:qFormat/>
    <w:rsid w:val="00D32E1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next w:val="TableGrid"/>
    <w:uiPriority w:val="39"/>
    <w:qFormat/>
    <w:rsid w:val="00D32E1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32E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4C3A5-60D0-451D-9D26-FB03032DF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24</Pages>
  <Words>7446</Words>
  <Characters>42445</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qingxiang dong/Advanced Solution Research Lab /SRC-Beijing/Engineer/Samsung Electronics</cp:lastModifiedBy>
  <cp:revision>120</cp:revision>
  <cp:lastPrinted>1899-12-31T23:00:00Z</cp:lastPrinted>
  <dcterms:created xsi:type="dcterms:W3CDTF">2022-10-22T14:23:00Z</dcterms:created>
  <dcterms:modified xsi:type="dcterms:W3CDTF">2023-11-03T11:41:00Z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